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5E09E" w14:textId="77777777" w:rsidR="00D941BF" w:rsidRPr="005E3F52" w:rsidDel="00B55CA7" w:rsidRDefault="00D941BF" w:rsidP="00B55CA7">
      <w:pPr>
        <w:spacing w:after="0" w:line="240" w:lineRule="auto"/>
        <w:rPr>
          <w:del w:id="0" w:author="Bobek Lidija" w:date="2021-06-16T08:29:00Z"/>
          <w:rFonts w:ascii="Calibri" w:hAnsi="Calibri"/>
          <w:b/>
          <w:sz w:val="24"/>
          <w:szCs w:val="24"/>
        </w:rPr>
      </w:pPr>
    </w:p>
    <w:p w14:paraId="1076D3AF" w14:textId="77777777" w:rsidR="00D941BF" w:rsidRPr="005E3F52" w:rsidRDefault="00D941BF" w:rsidP="000766A4">
      <w:pPr>
        <w:spacing w:after="0" w:line="240" w:lineRule="auto"/>
        <w:ind w:left="-142"/>
        <w:rPr>
          <w:rFonts w:ascii="Calibri" w:hAnsi="Calibri"/>
          <w:b/>
          <w:sz w:val="24"/>
          <w:szCs w:val="24"/>
        </w:rPr>
      </w:pPr>
      <w:r w:rsidRPr="005E3F52">
        <w:rPr>
          <w:rFonts w:ascii="Calibri" w:hAnsi="Calibri"/>
          <w:noProof/>
          <w:sz w:val="24"/>
          <w:szCs w:val="24"/>
        </w:rPr>
        <w:drawing>
          <wp:inline distT="0" distB="0" distL="0" distR="0" wp14:anchorId="22B1958A" wp14:editId="11C283E3">
            <wp:extent cx="2434350" cy="2208727"/>
            <wp:effectExtent l="19050" t="0" r="4050"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39A3A296" w14:textId="77777777" w:rsidR="00D941BF" w:rsidRPr="005E3F52" w:rsidRDefault="00D941BF" w:rsidP="000766A4">
      <w:pPr>
        <w:spacing w:after="0" w:line="240" w:lineRule="auto"/>
        <w:ind w:left="-142"/>
        <w:rPr>
          <w:rFonts w:ascii="Calibri" w:hAnsi="Calibri"/>
          <w:b/>
          <w:sz w:val="24"/>
          <w:szCs w:val="24"/>
        </w:rPr>
      </w:pPr>
    </w:p>
    <w:p w14:paraId="55A12F4E" w14:textId="77777777" w:rsidR="00D941BF" w:rsidRPr="005E3F52" w:rsidRDefault="00D941BF" w:rsidP="000766A4">
      <w:pPr>
        <w:spacing w:after="0" w:line="240" w:lineRule="auto"/>
        <w:ind w:left="-142"/>
        <w:rPr>
          <w:rFonts w:ascii="Calibri" w:hAnsi="Calibri"/>
          <w:b/>
          <w:sz w:val="24"/>
          <w:szCs w:val="24"/>
        </w:rPr>
      </w:pPr>
    </w:p>
    <w:p w14:paraId="23A0A2DF" w14:textId="77777777" w:rsidR="00D941BF" w:rsidRPr="005E3F52" w:rsidRDefault="00D941BF" w:rsidP="000766A4">
      <w:pPr>
        <w:spacing w:after="0" w:line="240" w:lineRule="auto"/>
        <w:ind w:left="-142"/>
        <w:rPr>
          <w:rFonts w:ascii="Calibri" w:hAnsi="Calibri"/>
          <w:b/>
          <w:sz w:val="24"/>
          <w:szCs w:val="24"/>
        </w:rPr>
      </w:pPr>
    </w:p>
    <w:p w14:paraId="64950F30" w14:textId="77777777" w:rsidR="00D941BF" w:rsidRPr="00E77B9F" w:rsidRDefault="00D941BF" w:rsidP="003F2BE9">
      <w:pPr>
        <w:spacing w:after="0" w:line="240" w:lineRule="auto"/>
        <w:ind w:left="720"/>
        <w:rPr>
          <w:rFonts w:ascii="Calibri" w:hAnsi="Calibri"/>
          <w:b/>
          <w:sz w:val="28"/>
          <w:szCs w:val="28"/>
        </w:rPr>
      </w:pPr>
      <w:r w:rsidRPr="00E77B9F">
        <w:rPr>
          <w:rFonts w:ascii="Calibri" w:hAnsi="Calibri"/>
          <w:b/>
          <w:sz w:val="28"/>
          <w:szCs w:val="28"/>
        </w:rPr>
        <w:t>RAZPISNA DOKUMENTACIJA</w:t>
      </w:r>
      <w:r w:rsidR="003F2BE9" w:rsidRPr="00E77B9F">
        <w:rPr>
          <w:rFonts w:ascii="Calibri" w:hAnsi="Calibri"/>
          <w:b/>
          <w:sz w:val="28"/>
          <w:szCs w:val="28"/>
        </w:rPr>
        <w:t xml:space="preserve"> V ZVEZI Z ODDAJO </w:t>
      </w:r>
      <w:r w:rsidR="00B52190" w:rsidRPr="00E77B9F">
        <w:rPr>
          <w:rFonts w:ascii="Calibri" w:hAnsi="Calibri"/>
          <w:b/>
          <w:sz w:val="28"/>
          <w:szCs w:val="28"/>
        </w:rPr>
        <w:t xml:space="preserve"> </w:t>
      </w:r>
      <w:r w:rsidR="003F2BE9" w:rsidRPr="00E77B9F">
        <w:rPr>
          <w:rFonts w:ascii="Calibri" w:hAnsi="Calibri"/>
          <w:b/>
          <w:sz w:val="28"/>
          <w:szCs w:val="28"/>
        </w:rPr>
        <w:t xml:space="preserve">JAVNEGA NAROČILA </w:t>
      </w:r>
    </w:p>
    <w:p w14:paraId="45749DE5" w14:textId="77777777" w:rsidR="000A3D17" w:rsidRPr="005E3F52" w:rsidRDefault="000A3D17" w:rsidP="000766A4">
      <w:pPr>
        <w:spacing w:after="0" w:line="240" w:lineRule="auto"/>
        <w:ind w:left="-142"/>
        <w:jc w:val="center"/>
        <w:rPr>
          <w:rFonts w:ascii="Calibri" w:hAnsi="Calibri"/>
          <w:b/>
          <w:sz w:val="24"/>
          <w:szCs w:val="24"/>
        </w:rPr>
      </w:pPr>
    </w:p>
    <w:p w14:paraId="25DA44E4" w14:textId="77777777" w:rsidR="000A3D17" w:rsidRPr="005E3F52" w:rsidRDefault="000A3D17" w:rsidP="000766A4">
      <w:pPr>
        <w:spacing w:after="0" w:line="240" w:lineRule="auto"/>
        <w:ind w:left="-142"/>
        <w:jc w:val="center"/>
        <w:rPr>
          <w:rFonts w:ascii="Calibri" w:hAnsi="Calibri"/>
          <w:b/>
          <w:sz w:val="24"/>
          <w:szCs w:val="24"/>
        </w:rPr>
      </w:pPr>
    </w:p>
    <w:p w14:paraId="4191AB7B" w14:textId="77777777" w:rsidR="00D941BF" w:rsidRPr="005E3F52" w:rsidRDefault="00D941BF" w:rsidP="000766A4">
      <w:pPr>
        <w:spacing w:after="0" w:line="240" w:lineRule="auto"/>
        <w:ind w:left="-142"/>
        <w:jc w:val="center"/>
        <w:rPr>
          <w:rFonts w:ascii="Calibri" w:hAnsi="Calibri"/>
          <w:b/>
          <w:sz w:val="24"/>
          <w:szCs w:val="24"/>
        </w:rPr>
      </w:pPr>
    </w:p>
    <w:p w14:paraId="0C6C608F" w14:textId="77777777" w:rsidR="00D941BF" w:rsidRPr="00E77B9F" w:rsidRDefault="003369DB" w:rsidP="000766A4">
      <w:pPr>
        <w:spacing w:after="0" w:line="240" w:lineRule="auto"/>
        <w:ind w:left="-142"/>
        <w:rPr>
          <w:rFonts w:ascii="Calibri" w:hAnsi="Calibri"/>
          <w:b/>
          <w:sz w:val="28"/>
          <w:szCs w:val="28"/>
        </w:rPr>
      </w:pPr>
      <w:r w:rsidRPr="006E33EC">
        <w:rPr>
          <w:rFonts w:ascii="Calibri" w:hAnsi="Calibri"/>
          <w:b/>
          <w:sz w:val="24"/>
          <w:szCs w:val="24"/>
        </w:rPr>
        <w:t>Naročnik:</w:t>
      </w:r>
      <w:r w:rsidRPr="005E3F52">
        <w:rPr>
          <w:rFonts w:ascii="Calibri" w:hAnsi="Calibri"/>
          <w:sz w:val="24"/>
          <w:szCs w:val="24"/>
        </w:rPr>
        <w:t xml:space="preserve">     </w:t>
      </w:r>
      <w:r w:rsidRPr="005E3F52">
        <w:rPr>
          <w:rFonts w:ascii="Calibri" w:hAnsi="Calibri"/>
          <w:sz w:val="24"/>
          <w:szCs w:val="24"/>
        </w:rPr>
        <w:tab/>
      </w:r>
      <w:r w:rsidR="00D941BF" w:rsidRPr="00E77B9F">
        <w:rPr>
          <w:rFonts w:ascii="Calibri" w:hAnsi="Calibri"/>
          <w:sz w:val="28"/>
          <w:szCs w:val="28"/>
        </w:rPr>
        <w:t xml:space="preserve"> </w:t>
      </w:r>
      <w:r w:rsidR="00D941BF" w:rsidRPr="00E77B9F">
        <w:rPr>
          <w:rFonts w:ascii="Calibri" w:hAnsi="Calibri"/>
          <w:b/>
          <w:sz w:val="28"/>
          <w:szCs w:val="28"/>
        </w:rPr>
        <w:t>NUKLEARNA ELEKTRARNA KRŠKO</w:t>
      </w:r>
      <w:r w:rsidR="00FC5953" w:rsidRPr="00E77B9F">
        <w:rPr>
          <w:rFonts w:ascii="Calibri" w:hAnsi="Calibri"/>
          <w:b/>
          <w:sz w:val="28"/>
          <w:szCs w:val="28"/>
        </w:rPr>
        <w:t xml:space="preserve"> </w:t>
      </w:r>
      <w:proofErr w:type="spellStart"/>
      <w:r w:rsidR="00FC5953" w:rsidRPr="00E77B9F">
        <w:rPr>
          <w:rFonts w:ascii="Calibri" w:hAnsi="Calibri"/>
          <w:b/>
          <w:sz w:val="28"/>
          <w:szCs w:val="28"/>
        </w:rPr>
        <w:t>d.o.o</w:t>
      </w:r>
      <w:proofErr w:type="spellEnd"/>
      <w:r w:rsidR="00FC5953" w:rsidRPr="00E77B9F">
        <w:rPr>
          <w:rFonts w:ascii="Calibri" w:hAnsi="Calibri"/>
          <w:b/>
          <w:sz w:val="28"/>
          <w:szCs w:val="28"/>
        </w:rPr>
        <w:t>.</w:t>
      </w:r>
    </w:p>
    <w:p w14:paraId="34C0FD61" w14:textId="77777777" w:rsidR="00D941BF" w:rsidRPr="00E77B9F" w:rsidRDefault="00D941BF" w:rsidP="000766A4">
      <w:pPr>
        <w:spacing w:after="0" w:line="240" w:lineRule="auto"/>
        <w:ind w:left="-142"/>
        <w:rPr>
          <w:rFonts w:ascii="Calibri" w:hAnsi="Calibri"/>
          <w:b/>
          <w:sz w:val="28"/>
          <w:szCs w:val="28"/>
        </w:rPr>
      </w:pPr>
      <w:r w:rsidRPr="00E77B9F">
        <w:rPr>
          <w:rFonts w:ascii="Calibri" w:hAnsi="Calibri"/>
          <w:b/>
          <w:sz w:val="28"/>
          <w:szCs w:val="28"/>
        </w:rPr>
        <w:tab/>
      </w:r>
      <w:r w:rsidRPr="00E77B9F">
        <w:rPr>
          <w:rFonts w:ascii="Calibri" w:hAnsi="Calibri"/>
          <w:b/>
          <w:sz w:val="28"/>
          <w:szCs w:val="28"/>
        </w:rPr>
        <w:tab/>
      </w:r>
      <w:r w:rsidRPr="00E77B9F">
        <w:rPr>
          <w:rFonts w:ascii="Calibri" w:hAnsi="Calibri"/>
          <w:b/>
          <w:sz w:val="28"/>
          <w:szCs w:val="28"/>
        </w:rPr>
        <w:tab/>
        <w:t xml:space="preserve"> VRBINA 12</w:t>
      </w:r>
    </w:p>
    <w:p w14:paraId="6AC54B40" w14:textId="77777777" w:rsidR="00D941BF" w:rsidRPr="00E77B9F" w:rsidRDefault="00D941BF" w:rsidP="000766A4">
      <w:pPr>
        <w:spacing w:after="0" w:line="240" w:lineRule="auto"/>
        <w:ind w:left="-142"/>
        <w:rPr>
          <w:rFonts w:ascii="Calibri" w:hAnsi="Calibri"/>
          <w:b/>
          <w:sz w:val="28"/>
          <w:szCs w:val="28"/>
        </w:rPr>
      </w:pPr>
      <w:r w:rsidRPr="00E77B9F">
        <w:rPr>
          <w:rFonts w:ascii="Calibri" w:hAnsi="Calibri"/>
          <w:b/>
          <w:sz w:val="28"/>
          <w:szCs w:val="28"/>
        </w:rPr>
        <w:tab/>
      </w:r>
      <w:r w:rsidRPr="00E77B9F">
        <w:rPr>
          <w:rFonts w:ascii="Calibri" w:hAnsi="Calibri"/>
          <w:b/>
          <w:sz w:val="28"/>
          <w:szCs w:val="28"/>
        </w:rPr>
        <w:tab/>
      </w:r>
      <w:r w:rsidRPr="00E77B9F">
        <w:rPr>
          <w:rFonts w:ascii="Calibri" w:hAnsi="Calibri"/>
          <w:b/>
          <w:sz w:val="28"/>
          <w:szCs w:val="28"/>
        </w:rPr>
        <w:tab/>
        <w:t xml:space="preserve"> 8270  KRŠKO</w:t>
      </w:r>
    </w:p>
    <w:p w14:paraId="2DE4CE5D" w14:textId="77777777" w:rsidR="000A3D17" w:rsidRPr="005E3F52" w:rsidRDefault="000A3D17" w:rsidP="000766A4">
      <w:pPr>
        <w:spacing w:after="0" w:line="240" w:lineRule="auto"/>
        <w:ind w:left="-142"/>
        <w:rPr>
          <w:rFonts w:ascii="Calibri" w:hAnsi="Calibri"/>
          <w:b/>
          <w:sz w:val="24"/>
          <w:szCs w:val="24"/>
        </w:rPr>
      </w:pPr>
    </w:p>
    <w:p w14:paraId="3DCD7FDB" w14:textId="77777777" w:rsidR="00D941BF" w:rsidRPr="005E3F52" w:rsidRDefault="00D941BF" w:rsidP="000766A4">
      <w:pPr>
        <w:spacing w:after="0" w:line="240" w:lineRule="auto"/>
        <w:ind w:left="-142"/>
        <w:rPr>
          <w:rFonts w:ascii="Calibri" w:hAnsi="Calibri"/>
          <w:sz w:val="24"/>
          <w:szCs w:val="24"/>
        </w:rPr>
      </w:pPr>
    </w:p>
    <w:p w14:paraId="0FAEC5A2" w14:textId="77777777" w:rsidR="00D941BF" w:rsidRPr="005E3F52" w:rsidRDefault="00D941BF" w:rsidP="000766A4">
      <w:pPr>
        <w:spacing w:after="0" w:line="240" w:lineRule="auto"/>
        <w:ind w:left="-142"/>
        <w:rPr>
          <w:rFonts w:ascii="Calibri" w:hAnsi="Calibri"/>
          <w:sz w:val="24"/>
          <w:szCs w:val="24"/>
        </w:rPr>
      </w:pPr>
    </w:p>
    <w:p w14:paraId="3EE09FDC" w14:textId="77777777" w:rsidR="00D941BF" w:rsidRPr="005E3F52" w:rsidRDefault="00D941BF" w:rsidP="000766A4">
      <w:pPr>
        <w:spacing w:after="0" w:line="240" w:lineRule="auto"/>
        <w:ind w:left="-142"/>
        <w:rPr>
          <w:rFonts w:ascii="Calibri" w:hAnsi="Calibri"/>
          <w:sz w:val="24"/>
          <w:szCs w:val="24"/>
        </w:rPr>
      </w:pPr>
    </w:p>
    <w:p w14:paraId="4A6183C0" w14:textId="77777777" w:rsidR="00D941BF" w:rsidRPr="005E3F52" w:rsidRDefault="00D941BF" w:rsidP="000766A4">
      <w:pPr>
        <w:spacing w:after="0" w:line="240" w:lineRule="auto"/>
        <w:ind w:left="-142"/>
        <w:rPr>
          <w:rFonts w:ascii="Calibri" w:hAnsi="Calibri"/>
          <w:sz w:val="24"/>
          <w:szCs w:val="24"/>
        </w:rPr>
      </w:pPr>
    </w:p>
    <w:p w14:paraId="1A084BDF" w14:textId="77777777" w:rsidR="000A3D17" w:rsidRPr="00E77B9F" w:rsidRDefault="00D941BF" w:rsidP="000766A4">
      <w:pPr>
        <w:spacing w:after="0" w:line="240" w:lineRule="auto"/>
        <w:ind w:left="-142"/>
        <w:rPr>
          <w:rFonts w:ascii="Calibri" w:hAnsi="Calibri"/>
          <w:sz w:val="28"/>
          <w:szCs w:val="28"/>
        </w:rPr>
      </w:pPr>
      <w:r w:rsidRPr="006E33EC">
        <w:rPr>
          <w:rFonts w:ascii="Calibri" w:hAnsi="Calibri"/>
          <w:b/>
          <w:sz w:val="24"/>
          <w:szCs w:val="24"/>
        </w:rPr>
        <w:t>Predmet javnega naročila:</w:t>
      </w:r>
      <w:r w:rsidRPr="005E3F52">
        <w:rPr>
          <w:rFonts w:ascii="Calibri" w:hAnsi="Calibri"/>
          <w:sz w:val="24"/>
          <w:szCs w:val="24"/>
        </w:rPr>
        <w:t xml:space="preserve">  </w:t>
      </w:r>
      <w:r w:rsidR="000A3D17" w:rsidRPr="00E77B9F">
        <w:rPr>
          <w:rFonts w:ascii="Calibri" w:hAnsi="Calibri"/>
          <w:b/>
          <w:sz w:val="28"/>
          <w:szCs w:val="28"/>
        </w:rPr>
        <w:t xml:space="preserve">SUKCESIVNA DOBAVA PREHRAMBNEGA </w:t>
      </w:r>
      <w:r w:rsidR="00F744BB" w:rsidRPr="00E77B9F">
        <w:rPr>
          <w:rFonts w:ascii="Calibri" w:hAnsi="Calibri"/>
          <w:b/>
          <w:sz w:val="28"/>
          <w:szCs w:val="28"/>
        </w:rPr>
        <w:t xml:space="preserve">BLAGA </w:t>
      </w:r>
      <w:r w:rsidR="000A3D17" w:rsidRPr="00E77B9F">
        <w:rPr>
          <w:rFonts w:ascii="Calibri" w:hAnsi="Calibri"/>
          <w:b/>
          <w:sz w:val="28"/>
          <w:szCs w:val="28"/>
        </w:rPr>
        <w:t xml:space="preserve"> </w:t>
      </w:r>
    </w:p>
    <w:p w14:paraId="4B536BCC" w14:textId="71012883" w:rsidR="000A3D17" w:rsidRPr="005E3F52" w:rsidRDefault="003F2BE9" w:rsidP="000766A4">
      <w:pPr>
        <w:spacing w:after="0" w:line="240" w:lineRule="auto"/>
        <w:ind w:left="-142"/>
        <w:rPr>
          <w:rFonts w:ascii="Calibri" w:hAnsi="Calibri"/>
          <w:sz w:val="24"/>
          <w:szCs w:val="24"/>
        </w:rPr>
      </w:pP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00F91899" w:rsidRPr="00E77B9F">
        <w:rPr>
          <w:rFonts w:ascii="Calibri" w:hAnsi="Calibri"/>
          <w:b/>
          <w:sz w:val="28"/>
          <w:szCs w:val="28"/>
        </w:rPr>
        <w:t xml:space="preserve">  ZA LET</w:t>
      </w:r>
      <w:r w:rsidR="00A2089F">
        <w:rPr>
          <w:rFonts w:ascii="Calibri" w:hAnsi="Calibri"/>
          <w:b/>
          <w:sz w:val="28"/>
          <w:szCs w:val="28"/>
        </w:rPr>
        <w:t>0</w:t>
      </w:r>
      <w:r w:rsidR="00F91899" w:rsidRPr="00E77B9F">
        <w:rPr>
          <w:rFonts w:ascii="Calibri" w:hAnsi="Calibri"/>
          <w:b/>
          <w:sz w:val="28"/>
          <w:szCs w:val="28"/>
        </w:rPr>
        <w:t xml:space="preserve"> 202</w:t>
      </w:r>
      <w:r w:rsidR="00DA1BA7">
        <w:rPr>
          <w:rFonts w:ascii="Calibri" w:hAnsi="Calibri"/>
          <w:b/>
          <w:sz w:val="28"/>
          <w:szCs w:val="28"/>
        </w:rPr>
        <w:t>4</w:t>
      </w:r>
    </w:p>
    <w:p w14:paraId="5A5B5D61" w14:textId="77777777" w:rsidR="000A3D17" w:rsidRPr="005E3F52" w:rsidRDefault="000A3D17" w:rsidP="000766A4">
      <w:pPr>
        <w:spacing w:after="0" w:line="240" w:lineRule="auto"/>
        <w:ind w:left="-142"/>
        <w:rPr>
          <w:rFonts w:ascii="Calibri" w:hAnsi="Calibri"/>
          <w:sz w:val="24"/>
          <w:szCs w:val="24"/>
        </w:rPr>
      </w:pPr>
    </w:p>
    <w:p w14:paraId="7E1A3E22" w14:textId="77777777" w:rsidR="000A3D17" w:rsidRPr="006E33EC" w:rsidRDefault="000A3D17" w:rsidP="000766A4">
      <w:pPr>
        <w:spacing w:after="0" w:line="240" w:lineRule="auto"/>
        <w:ind w:left="-142"/>
        <w:rPr>
          <w:rFonts w:ascii="Calibri" w:hAnsi="Calibri"/>
          <w:b/>
          <w:sz w:val="24"/>
          <w:szCs w:val="24"/>
        </w:rPr>
      </w:pPr>
      <w:r w:rsidRPr="006E33EC">
        <w:rPr>
          <w:rFonts w:ascii="Calibri" w:hAnsi="Calibri"/>
          <w:b/>
          <w:sz w:val="24"/>
          <w:szCs w:val="24"/>
        </w:rPr>
        <w:t xml:space="preserve">Vrsta postopka za </w:t>
      </w:r>
    </w:p>
    <w:p w14:paraId="4FCE8DC5" w14:textId="77777777" w:rsidR="000A3D17" w:rsidRPr="006E33EC" w:rsidRDefault="00F66B3D" w:rsidP="0021746C">
      <w:pPr>
        <w:spacing w:after="0" w:line="240" w:lineRule="auto"/>
        <w:ind w:left="2410" w:hanging="2552"/>
        <w:rPr>
          <w:rFonts w:ascii="Calibri" w:hAnsi="Calibri"/>
          <w:b/>
          <w:sz w:val="28"/>
          <w:szCs w:val="28"/>
        </w:rPr>
      </w:pPr>
      <w:r w:rsidRPr="006E33EC">
        <w:rPr>
          <w:rFonts w:ascii="Calibri" w:hAnsi="Calibri"/>
          <w:b/>
          <w:sz w:val="24"/>
          <w:szCs w:val="24"/>
        </w:rPr>
        <w:t>o</w:t>
      </w:r>
      <w:r w:rsidR="000A3D17" w:rsidRPr="006E33EC">
        <w:rPr>
          <w:rFonts w:ascii="Calibri" w:hAnsi="Calibri"/>
          <w:b/>
          <w:sz w:val="24"/>
          <w:szCs w:val="24"/>
        </w:rPr>
        <w:t>ddajo javnega naročila:</w:t>
      </w:r>
      <w:r w:rsidR="006E33EC">
        <w:rPr>
          <w:rFonts w:ascii="Calibri" w:hAnsi="Calibri"/>
          <w:sz w:val="24"/>
          <w:szCs w:val="24"/>
        </w:rPr>
        <w:t xml:space="preserve">  </w:t>
      </w:r>
      <w:r w:rsidR="0021746C" w:rsidRPr="006E33EC">
        <w:rPr>
          <w:rFonts w:ascii="Calibri" w:hAnsi="Calibri"/>
          <w:b/>
          <w:sz w:val="28"/>
          <w:szCs w:val="28"/>
        </w:rPr>
        <w:t xml:space="preserve">odprti postopek s sklenitvijo okvirnega sporazuma na podlagi </w:t>
      </w:r>
      <w:r w:rsidR="003F2BE9" w:rsidRPr="006E33EC">
        <w:rPr>
          <w:rFonts w:ascii="Calibri" w:hAnsi="Calibri"/>
          <w:b/>
          <w:sz w:val="28"/>
          <w:szCs w:val="28"/>
        </w:rPr>
        <w:t xml:space="preserve"> 40. </w:t>
      </w:r>
      <w:r w:rsidR="00B52190" w:rsidRPr="006E33EC">
        <w:rPr>
          <w:rFonts w:ascii="Calibri" w:hAnsi="Calibri"/>
          <w:b/>
          <w:sz w:val="28"/>
          <w:szCs w:val="28"/>
        </w:rPr>
        <w:t>č</w:t>
      </w:r>
      <w:r w:rsidR="003F2BE9" w:rsidRPr="006E33EC">
        <w:rPr>
          <w:rFonts w:ascii="Calibri" w:hAnsi="Calibri"/>
          <w:b/>
          <w:sz w:val="28"/>
          <w:szCs w:val="28"/>
        </w:rPr>
        <w:t>len</w:t>
      </w:r>
      <w:r w:rsidR="0021746C" w:rsidRPr="006E33EC">
        <w:rPr>
          <w:rFonts w:ascii="Calibri" w:hAnsi="Calibri"/>
          <w:b/>
          <w:sz w:val="28"/>
          <w:szCs w:val="28"/>
        </w:rPr>
        <w:t>a</w:t>
      </w:r>
      <w:r w:rsidR="003F2BE9" w:rsidRPr="006E33EC">
        <w:rPr>
          <w:rFonts w:ascii="Calibri" w:hAnsi="Calibri"/>
          <w:b/>
          <w:sz w:val="28"/>
          <w:szCs w:val="28"/>
        </w:rPr>
        <w:t xml:space="preserve"> </w:t>
      </w:r>
      <w:r w:rsidR="006E33EC">
        <w:rPr>
          <w:rFonts w:ascii="Calibri" w:hAnsi="Calibri"/>
          <w:b/>
          <w:sz w:val="28"/>
          <w:szCs w:val="28"/>
        </w:rPr>
        <w:t xml:space="preserve">in </w:t>
      </w:r>
      <w:r w:rsidR="0021746C" w:rsidRPr="006E33EC">
        <w:rPr>
          <w:rFonts w:ascii="Calibri" w:hAnsi="Calibri"/>
          <w:b/>
          <w:sz w:val="28"/>
          <w:szCs w:val="28"/>
        </w:rPr>
        <w:t>1.</w:t>
      </w:r>
      <w:r w:rsidR="006E33EC">
        <w:rPr>
          <w:rFonts w:ascii="Calibri" w:hAnsi="Calibri"/>
          <w:b/>
          <w:sz w:val="28"/>
          <w:szCs w:val="28"/>
        </w:rPr>
        <w:t xml:space="preserve"> </w:t>
      </w:r>
      <w:r w:rsidR="0021746C" w:rsidRPr="006E33EC">
        <w:rPr>
          <w:rFonts w:ascii="Calibri" w:hAnsi="Calibri"/>
          <w:b/>
          <w:sz w:val="28"/>
          <w:szCs w:val="28"/>
        </w:rPr>
        <w:t xml:space="preserve">odstavka 48. člena </w:t>
      </w:r>
      <w:r w:rsidR="003F2BE9" w:rsidRPr="006E33EC">
        <w:rPr>
          <w:rFonts w:ascii="Calibri" w:hAnsi="Calibri"/>
          <w:b/>
          <w:sz w:val="28"/>
          <w:szCs w:val="28"/>
        </w:rPr>
        <w:t>ZJN-3</w:t>
      </w:r>
    </w:p>
    <w:p w14:paraId="42219C4D" w14:textId="77777777" w:rsidR="00D941BF" w:rsidRPr="005E3F52" w:rsidRDefault="00D941BF" w:rsidP="000766A4">
      <w:pPr>
        <w:spacing w:after="0" w:line="240" w:lineRule="auto"/>
        <w:ind w:left="-142"/>
        <w:jc w:val="center"/>
        <w:rPr>
          <w:rFonts w:ascii="Calibri" w:hAnsi="Calibri"/>
          <w:b/>
          <w:sz w:val="24"/>
          <w:szCs w:val="24"/>
        </w:rPr>
      </w:pPr>
    </w:p>
    <w:p w14:paraId="1E7618BB" w14:textId="77777777" w:rsidR="00D941BF" w:rsidRPr="005E3F52" w:rsidRDefault="00D941BF" w:rsidP="000766A4">
      <w:pPr>
        <w:spacing w:after="0" w:line="240" w:lineRule="auto"/>
        <w:ind w:left="-142"/>
        <w:jc w:val="center"/>
        <w:rPr>
          <w:rFonts w:ascii="Calibri" w:hAnsi="Calibri"/>
          <w:b/>
          <w:sz w:val="24"/>
          <w:szCs w:val="24"/>
        </w:rPr>
      </w:pPr>
    </w:p>
    <w:p w14:paraId="339F80D8" w14:textId="77777777" w:rsidR="00D941BF" w:rsidRPr="005E3F52" w:rsidRDefault="00D941BF" w:rsidP="000766A4">
      <w:pPr>
        <w:spacing w:after="0" w:line="240" w:lineRule="auto"/>
        <w:ind w:left="-142"/>
        <w:jc w:val="center"/>
        <w:rPr>
          <w:rFonts w:ascii="Calibri" w:hAnsi="Calibri" w:cs="Times New Roman"/>
          <w:b/>
          <w:sz w:val="24"/>
          <w:szCs w:val="24"/>
        </w:rPr>
      </w:pPr>
    </w:p>
    <w:p w14:paraId="091EC02E" w14:textId="77777777" w:rsidR="000A3D17" w:rsidRPr="005E3F52" w:rsidRDefault="000A3D17" w:rsidP="000766A4">
      <w:pPr>
        <w:spacing w:after="0" w:line="240" w:lineRule="auto"/>
        <w:ind w:left="-142"/>
        <w:jc w:val="center"/>
        <w:rPr>
          <w:rFonts w:ascii="Calibri" w:hAnsi="Calibri" w:cs="Times New Roman"/>
          <w:sz w:val="24"/>
          <w:szCs w:val="24"/>
        </w:rPr>
      </w:pPr>
    </w:p>
    <w:p w14:paraId="7BBF52CA" w14:textId="77777777" w:rsidR="000A3D17" w:rsidRPr="005E3F52" w:rsidRDefault="000A3D17" w:rsidP="000766A4">
      <w:pPr>
        <w:spacing w:after="0" w:line="240" w:lineRule="auto"/>
        <w:ind w:left="-142"/>
        <w:jc w:val="center"/>
        <w:rPr>
          <w:rFonts w:ascii="Calibri" w:hAnsi="Calibri" w:cs="Times New Roman"/>
          <w:sz w:val="24"/>
          <w:szCs w:val="24"/>
        </w:rPr>
      </w:pPr>
    </w:p>
    <w:p w14:paraId="75D8046B" w14:textId="77777777" w:rsidR="000A3D17" w:rsidRDefault="000A3D17" w:rsidP="000766A4">
      <w:pPr>
        <w:spacing w:after="0" w:line="240" w:lineRule="auto"/>
        <w:ind w:left="-142"/>
        <w:jc w:val="center"/>
        <w:rPr>
          <w:rFonts w:ascii="Calibri" w:hAnsi="Calibri" w:cs="Times New Roman"/>
          <w:sz w:val="24"/>
          <w:szCs w:val="24"/>
        </w:rPr>
      </w:pPr>
    </w:p>
    <w:p w14:paraId="7B2E7295" w14:textId="77777777" w:rsidR="004D2409" w:rsidRPr="005E3F52" w:rsidRDefault="004D2409" w:rsidP="000766A4">
      <w:pPr>
        <w:spacing w:after="0" w:line="240" w:lineRule="auto"/>
        <w:ind w:left="-142"/>
        <w:jc w:val="center"/>
        <w:rPr>
          <w:rFonts w:ascii="Calibri" w:hAnsi="Calibri" w:cs="Times New Roman"/>
          <w:sz w:val="24"/>
          <w:szCs w:val="24"/>
        </w:rPr>
      </w:pPr>
    </w:p>
    <w:p w14:paraId="3FEEA5C1" w14:textId="77777777" w:rsidR="00D941BF" w:rsidRPr="005E3F52" w:rsidRDefault="00D941BF" w:rsidP="000766A4">
      <w:pPr>
        <w:spacing w:after="0" w:line="240" w:lineRule="auto"/>
        <w:ind w:left="-142"/>
        <w:rPr>
          <w:rFonts w:ascii="Calibri" w:hAnsi="Calibri" w:cs="Times New Roman"/>
          <w:sz w:val="24"/>
          <w:szCs w:val="24"/>
        </w:rPr>
      </w:pPr>
    </w:p>
    <w:p w14:paraId="4159BF0B" w14:textId="77777777" w:rsidR="00D15E83" w:rsidRDefault="00D15E83" w:rsidP="00947B59">
      <w:pPr>
        <w:spacing w:after="0"/>
        <w:rPr>
          <w:rFonts w:ascii="Calibri" w:hAnsi="Calibri" w:cs="Times New Roman"/>
          <w:sz w:val="24"/>
          <w:szCs w:val="24"/>
        </w:rPr>
      </w:pPr>
    </w:p>
    <w:p w14:paraId="2B02F259" w14:textId="77777777" w:rsidR="001E1573" w:rsidRDefault="001E1573" w:rsidP="00947B59">
      <w:pPr>
        <w:spacing w:after="0"/>
        <w:rPr>
          <w:rFonts w:ascii="Calibri" w:hAnsi="Calibri" w:cs="Times New Roman"/>
          <w:sz w:val="24"/>
          <w:szCs w:val="24"/>
        </w:rPr>
      </w:pPr>
    </w:p>
    <w:p w14:paraId="2B1802A5" w14:textId="77777777" w:rsidR="001E1573" w:rsidRDefault="001E1573" w:rsidP="00947B59">
      <w:pPr>
        <w:spacing w:after="0"/>
        <w:rPr>
          <w:rFonts w:ascii="Calibri" w:hAnsi="Calibri" w:cs="Times New Roman"/>
          <w:sz w:val="24"/>
          <w:szCs w:val="24"/>
        </w:rPr>
      </w:pPr>
    </w:p>
    <w:p w14:paraId="532A4444" w14:textId="77777777" w:rsidR="001E1573" w:rsidRPr="005E3F52" w:rsidRDefault="001E1573" w:rsidP="00947B59">
      <w:pPr>
        <w:spacing w:after="0"/>
        <w:rPr>
          <w:rFonts w:ascii="Calibri" w:hAnsi="Calibri" w:cs="Times New Roman"/>
          <w:sz w:val="24"/>
          <w:szCs w:val="24"/>
        </w:rPr>
      </w:pPr>
    </w:p>
    <w:p w14:paraId="1789B3C1" w14:textId="68DA311D" w:rsidR="00F91899" w:rsidRPr="00C9404C" w:rsidRDefault="00903DBF" w:rsidP="000766A4">
      <w:pPr>
        <w:spacing w:after="0"/>
        <w:ind w:left="-142"/>
        <w:rPr>
          <w:rFonts w:ascii="Calibri" w:hAnsi="Calibri" w:cs="Times New Roman"/>
          <w:b/>
          <w:color w:val="000000" w:themeColor="text1"/>
          <w:sz w:val="24"/>
          <w:szCs w:val="24"/>
        </w:rPr>
      </w:pPr>
      <w:r w:rsidRPr="00C9404C">
        <w:rPr>
          <w:rFonts w:ascii="Calibri" w:hAnsi="Calibri" w:cs="Times New Roman"/>
          <w:b/>
          <w:color w:val="000000" w:themeColor="text1"/>
          <w:sz w:val="24"/>
          <w:szCs w:val="24"/>
        </w:rPr>
        <w:t>Številka</w:t>
      </w:r>
      <w:r w:rsidR="00A12FFF" w:rsidRPr="00C9404C">
        <w:rPr>
          <w:rFonts w:ascii="Calibri" w:hAnsi="Calibri" w:cs="Times New Roman"/>
          <w:b/>
          <w:color w:val="000000" w:themeColor="text1"/>
          <w:sz w:val="24"/>
          <w:szCs w:val="24"/>
        </w:rPr>
        <w:t xml:space="preserve"> sklepa</w:t>
      </w:r>
      <w:r w:rsidR="00843367" w:rsidRPr="00C9404C">
        <w:rPr>
          <w:rFonts w:ascii="Calibri" w:hAnsi="Calibri" w:cs="Times New Roman"/>
          <w:b/>
          <w:color w:val="000000" w:themeColor="text1"/>
          <w:sz w:val="24"/>
          <w:szCs w:val="24"/>
        </w:rPr>
        <w:t xml:space="preserve">: </w:t>
      </w:r>
      <w:r w:rsidR="00C9404C" w:rsidRPr="00C9404C">
        <w:rPr>
          <w:rFonts w:ascii="Calibri" w:hAnsi="Calibri" w:cs="Times New Roman"/>
          <w:b/>
          <w:color w:val="000000" w:themeColor="text1"/>
          <w:sz w:val="24"/>
          <w:szCs w:val="24"/>
        </w:rPr>
        <w:t>91</w:t>
      </w:r>
      <w:r w:rsidR="00CA798D" w:rsidRPr="00C9404C">
        <w:rPr>
          <w:rFonts w:ascii="Calibri" w:hAnsi="Calibri" w:cs="Times New Roman"/>
          <w:b/>
          <w:color w:val="000000" w:themeColor="text1"/>
          <w:sz w:val="24"/>
          <w:szCs w:val="24"/>
        </w:rPr>
        <w:t>/</w:t>
      </w:r>
      <w:r w:rsidR="00C9404C" w:rsidRPr="00C9404C">
        <w:rPr>
          <w:rFonts w:ascii="Calibri" w:hAnsi="Calibri" w:cs="Times New Roman"/>
          <w:b/>
          <w:color w:val="000000" w:themeColor="text1"/>
          <w:sz w:val="24"/>
          <w:szCs w:val="24"/>
        </w:rPr>
        <w:t>23</w:t>
      </w:r>
    </w:p>
    <w:p w14:paraId="18C1BECB" w14:textId="413B5B10" w:rsidR="00903DBF" w:rsidRPr="00DA1BA7" w:rsidRDefault="00903DBF" w:rsidP="000766A4">
      <w:pPr>
        <w:spacing w:after="0"/>
        <w:ind w:left="-142"/>
        <w:rPr>
          <w:rFonts w:ascii="Calibri" w:hAnsi="Calibri" w:cs="Times New Roman"/>
          <w:b/>
          <w:color w:val="FF0000"/>
          <w:sz w:val="24"/>
          <w:szCs w:val="24"/>
        </w:rPr>
      </w:pPr>
      <w:r w:rsidRPr="00C9404C">
        <w:rPr>
          <w:rFonts w:ascii="Calibri" w:hAnsi="Calibri" w:cs="Times New Roman"/>
          <w:b/>
          <w:color w:val="000000" w:themeColor="text1"/>
          <w:sz w:val="24"/>
          <w:szCs w:val="24"/>
        </w:rPr>
        <w:t>Datum:</w:t>
      </w:r>
      <w:r w:rsidR="0046540B" w:rsidRPr="00C9404C">
        <w:rPr>
          <w:rFonts w:ascii="Calibri" w:hAnsi="Calibri" w:cs="Times New Roman"/>
          <w:b/>
          <w:color w:val="000000" w:themeColor="text1"/>
          <w:sz w:val="24"/>
          <w:szCs w:val="24"/>
        </w:rPr>
        <w:t xml:space="preserve"> </w:t>
      </w:r>
      <w:r w:rsidR="00C9404C" w:rsidRPr="001968C0">
        <w:rPr>
          <w:rFonts w:ascii="Calibri" w:hAnsi="Calibri" w:cs="Times New Roman"/>
          <w:b/>
          <w:color w:val="000000" w:themeColor="text1"/>
          <w:sz w:val="24"/>
          <w:szCs w:val="24"/>
        </w:rPr>
        <w:t>21</w:t>
      </w:r>
      <w:r w:rsidR="001E1573" w:rsidRPr="001968C0">
        <w:rPr>
          <w:rFonts w:ascii="Calibri" w:hAnsi="Calibri" w:cs="Times New Roman"/>
          <w:b/>
          <w:color w:val="000000" w:themeColor="text1"/>
          <w:sz w:val="24"/>
          <w:szCs w:val="24"/>
        </w:rPr>
        <w:t>.</w:t>
      </w:r>
      <w:r w:rsidR="0046540B" w:rsidRPr="001968C0">
        <w:rPr>
          <w:rFonts w:ascii="Calibri" w:hAnsi="Calibri" w:cs="Times New Roman"/>
          <w:b/>
          <w:color w:val="000000" w:themeColor="text1"/>
          <w:sz w:val="24"/>
          <w:szCs w:val="24"/>
        </w:rPr>
        <w:t xml:space="preserve"> </w:t>
      </w:r>
      <w:r w:rsidR="001E1573" w:rsidRPr="001968C0">
        <w:rPr>
          <w:rFonts w:ascii="Calibri" w:hAnsi="Calibri" w:cs="Times New Roman"/>
          <w:b/>
          <w:color w:val="000000" w:themeColor="text1"/>
          <w:sz w:val="24"/>
          <w:szCs w:val="24"/>
        </w:rPr>
        <w:t>0</w:t>
      </w:r>
      <w:r w:rsidR="00C9404C" w:rsidRPr="001968C0">
        <w:rPr>
          <w:rFonts w:ascii="Calibri" w:hAnsi="Calibri" w:cs="Times New Roman"/>
          <w:b/>
          <w:color w:val="000000" w:themeColor="text1"/>
          <w:sz w:val="24"/>
          <w:szCs w:val="24"/>
        </w:rPr>
        <w:t>7</w:t>
      </w:r>
      <w:r w:rsidR="0046540B" w:rsidRPr="001968C0">
        <w:rPr>
          <w:rFonts w:ascii="Calibri" w:hAnsi="Calibri" w:cs="Times New Roman"/>
          <w:b/>
          <w:color w:val="000000" w:themeColor="text1"/>
          <w:sz w:val="24"/>
          <w:szCs w:val="24"/>
        </w:rPr>
        <w:t xml:space="preserve">. </w:t>
      </w:r>
      <w:r w:rsidR="00B55CA7" w:rsidRPr="001968C0">
        <w:rPr>
          <w:rFonts w:ascii="Calibri" w:hAnsi="Calibri" w:cs="Times New Roman"/>
          <w:b/>
          <w:color w:val="000000" w:themeColor="text1"/>
          <w:sz w:val="24"/>
          <w:szCs w:val="24"/>
        </w:rPr>
        <w:t>202</w:t>
      </w:r>
      <w:r w:rsidR="00DA1BA7" w:rsidRPr="001968C0">
        <w:rPr>
          <w:rFonts w:ascii="Calibri" w:hAnsi="Calibri" w:cs="Times New Roman"/>
          <w:b/>
          <w:color w:val="000000" w:themeColor="text1"/>
          <w:sz w:val="24"/>
          <w:szCs w:val="24"/>
        </w:rPr>
        <w:t>3</w:t>
      </w:r>
    </w:p>
    <w:p w14:paraId="5BC136C1" w14:textId="77777777" w:rsidR="00903DBF" w:rsidRPr="005E3F52" w:rsidRDefault="00903DBF" w:rsidP="000766A4">
      <w:pPr>
        <w:spacing w:after="0"/>
        <w:ind w:left="-142"/>
        <w:rPr>
          <w:rFonts w:ascii="Calibri" w:hAnsi="Calibri" w:cs="Times New Roman"/>
          <w:sz w:val="24"/>
          <w:szCs w:val="24"/>
        </w:rPr>
      </w:pPr>
    </w:p>
    <w:p w14:paraId="1E5E6F1E" w14:textId="77777777" w:rsidR="00903DBF" w:rsidRPr="005E3F52" w:rsidRDefault="00903DBF" w:rsidP="000766A4">
      <w:pPr>
        <w:spacing w:after="0"/>
        <w:ind w:left="-142"/>
        <w:rPr>
          <w:rFonts w:ascii="Calibri" w:hAnsi="Calibri" w:cs="Times New Roman"/>
          <w:sz w:val="24"/>
          <w:szCs w:val="24"/>
        </w:rPr>
      </w:pPr>
    </w:p>
    <w:p w14:paraId="27D9A60B" w14:textId="656B76CB" w:rsidR="003F2BE9" w:rsidRPr="005E3F52" w:rsidRDefault="003F2BE9" w:rsidP="003F2BE9">
      <w:pPr>
        <w:spacing w:after="0"/>
        <w:ind w:left="-142"/>
        <w:rPr>
          <w:rFonts w:ascii="Calibri" w:hAnsi="Calibri" w:cs="Times New Roman"/>
          <w:sz w:val="24"/>
          <w:szCs w:val="24"/>
        </w:rPr>
      </w:pPr>
      <w:r w:rsidRPr="005E3F52">
        <w:rPr>
          <w:rFonts w:ascii="Calibri" w:hAnsi="Calibri"/>
          <w:sz w:val="24"/>
          <w:szCs w:val="24"/>
        </w:rPr>
        <w:t xml:space="preserve">Nuklearna elektrarna Krško, </w:t>
      </w:r>
      <w:proofErr w:type="spellStart"/>
      <w:r w:rsidRPr="005E3F52">
        <w:rPr>
          <w:rFonts w:ascii="Calibri" w:hAnsi="Calibri"/>
          <w:sz w:val="24"/>
          <w:szCs w:val="24"/>
        </w:rPr>
        <w:t>d.o.o</w:t>
      </w:r>
      <w:proofErr w:type="spellEnd"/>
      <w:r w:rsidRPr="005E3F52">
        <w:rPr>
          <w:rFonts w:ascii="Calibri" w:hAnsi="Calibri"/>
          <w:sz w:val="24"/>
          <w:szCs w:val="24"/>
        </w:rPr>
        <w:t>., Vrbina 12, Krško (v nadaljevanju "Naročnik") vabi gospodarske subjekte, da predložijo ponudbo za</w:t>
      </w:r>
      <w:r w:rsidR="00903DBF" w:rsidRPr="005E3F52">
        <w:rPr>
          <w:rFonts w:ascii="Calibri" w:hAnsi="Calibri" w:cs="Times New Roman"/>
          <w:sz w:val="24"/>
          <w:szCs w:val="24"/>
        </w:rPr>
        <w:t xml:space="preserve">: </w:t>
      </w:r>
      <w:r w:rsidR="00A6436E">
        <w:rPr>
          <w:rFonts w:ascii="Calibri" w:hAnsi="Calibri" w:cs="Times New Roman"/>
          <w:sz w:val="24"/>
          <w:szCs w:val="24"/>
        </w:rPr>
        <w:t xml:space="preserve">» </w:t>
      </w:r>
      <w:r w:rsidR="00903DBF" w:rsidRPr="005E3F52">
        <w:rPr>
          <w:rFonts w:ascii="Calibri" w:hAnsi="Calibri" w:cs="Times New Roman"/>
          <w:sz w:val="24"/>
          <w:szCs w:val="24"/>
        </w:rPr>
        <w:t>SUKCESIVNA DOBAVA PREHRAMBNEGA BLAGA</w:t>
      </w:r>
      <w:r w:rsidR="00A6436E">
        <w:rPr>
          <w:rFonts w:ascii="Calibri" w:hAnsi="Calibri" w:cs="Times New Roman"/>
          <w:sz w:val="24"/>
          <w:szCs w:val="24"/>
        </w:rPr>
        <w:t xml:space="preserve"> </w:t>
      </w:r>
      <w:r w:rsidR="00F91899">
        <w:rPr>
          <w:rFonts w:ascii="Calibri" w:hAnsi="Calibri" w:cs="Times New Roman"/>
          <w:sz w:val="24"/>
          <w:szCs w:val="24"/>
        </w:rPr>
        <w:t>za let</w:t>
      </w:r>
      <w:r w:rsidR="00A2089F">
        <w:rPr>
          <w:rFonts w:ascii="Calibri" w:hAnsi="Calibri" w:cs="Times New Roman"/>
          <w:sz w:val="24"/>
          <w:szCs w:val="24"/>
        </w:rPr>
        <w:t>o</w:t>
      </w:r>
      <w:r w:rsidR="00F91899">
        <w:rPr>
          <w:rFonts w:ascii="Calibri" w:hAnsi="Calibri" w:cs="Times New Roman"/>
          <w:sz w:val="24"/>
          <w:szCs w:val="24"/>
        </w:rPr>
        <w:t xml:space="preserve"> 202</w:t>
      </w:r>
      <w:r w:rsidR="00DA1BA7">
        <w:rPr>
          <w:rFonts w:ascii="Calibri" w:hAnsi="Calibri" w:cs="Times New Roman"/>
          <w:sz w:val="24"/>
          <w:szCs w:val="24"/>
        </w:rPr>
        <w:t>4</w:t>
      </w:r>
      <w:r w:rsidR="00F91899">
        <w:rPr>
          <w:rFonts w:ascii="Calibri" w:hAnsi="Calibri" w:cs="Times New Roman"/>
          <w:sz w:val="24"/>
          <w:szCs w:val="24"/>
        </w:rPr>
        <w:t xml:space="preserve"> «</w:t>
      </w:r>
      <w:r w:rsidR="00903DBF" w:rsidRPr="005E3F52">
        <w:rPr>
          <w:rFonts w:ascii="Calibri" w:hAnsi="Calibri" w:cs="Times New Roman"/>
          <w:sz w:val="24"/>
          <w:szCs w:val="24"/>
        </w:rPr>
        <w:t>,</w:t>
      </w:r>
      <w:r w:rsidRPr="005E3F52">
        <w:rPr>
          <w:rFonts w:ascii="Calibri" w:hAnsi="Calibri" w:cs="Times New Roman"/>
          <w:sz w:val="24"/>
          <w:szCs w:val="24"/>
        </w:rPr>
        <w:t xml:space="preserve"> </w:t>
      </w:r>
      <w:r w:rsidRPr="005E3F52">
        <w:rPr>
          <w:rFonts w:ascii="Calibri" w:hAnsi="Calibri"/>
          <w:sz w:val="24"/>
          <w:szCs w:val="24"/>
        </w:rPr>
        <w:t>skladno z Zakonom o javnem naročanju ZJN-3 (Uradni list RS, št. 91/2015</w:t>
      </w:r>
      <w:r w:rsidR="00EB739C">
        <w:rPr>
          <w:rFonts w:ascii="Calibri" w:hAnsi="Calibri"/>
          <w:sz w:val="24"/>
          <w:szCs w:val="24"/>
        </w:rPr>
        <w:t xml:space="preserve"> z vsemi njegovimi spremembami in dopolnitvami v nadaljevanju ZJN-3</w:t>
      </w:r>
      <w:r w:rsidRPr="005E3F52">
        <w:rPr>
          <w:rFonts w:ascii="Calibri" w:hAnsi="Calibri"/>
          <w:sz w:val="24"/>
          <w:szCs w:val="24"/>
        </w:rPr>
        <w:t>) in to dokumentacijo.</w:t>
      </w:r>
    </w:p>
    <w:p w14:paraId="63C3CD29" w14:textId="77777777" w:rsidR="00903DBF" w:rsidRPr="005E3F52" w:rsidRDefault="00903DBF" w:rsidP="00F447EB">
      <w:pPr>
        <w:spacing w:after="0"/>
        <w:ind w:left="-142"/>
        <w:jc w:val="both"/>
        <w:rPr>
          <w:rFonts w:ascii="Calibri" w:hAnsi="Calibri" w:cs="Times New Roman"/>
          <w:sz w:val="24"/>
          <w:szCs w:val="24"/>
        </w:rPr>
      </w:pPr>
      <w:r w:rsidRPr="005E3F52">
        <w:rPr>
          <w:rFonts w:ascii="Calibri" w:hAnsi="Calibri" w:cs="Times New Roman"/>
          <w:sz w:val="24"/>
          <w:szCs w:val="24"/>
        </w:rPr>
        <w:tab/>
      </w:r>
    </w:p>
    <w:p w14:paraId="69A27D93" w14:textId="77777777" w:rsidR="00903DBF" w:rsidRPr="005E3F52" w:rsidRDefault="00903DBF" w:rsidP="000766A4">
      <w:pPr>
        <w:spacing w:after="0"/>
        <w:ind w:left="-142"/>
        <w:rPr>
          <w:rFonts w:ascii="Calibri" w:hAnsi="Calibri" w:cs="Times New Roman"/>
          <w:sz w:val="24"/>
          <w:szCs w:val="24"/>
        </w:rPr>
      </w:pPr>
    </w:p>
    <w:p w14:paraId="19B86EE2" w14:textId="77777777" w:rsidR="00903DBF" w:rsidRPr="005E3F52" w:rsidRDefault="00903DBF" w:rsidP="000766A4">
      <w:pPr>
        <w:spacing w:after="0"/>
        <w:ind w:left="-142"/>
        <w:rPr>
          <w:rFonts w:ascii="Calibri" w:hAnsi="Calibri" w:cs="Times New Roman"/>
          <w:sz w:val="24"/>
          <w:szCs w:val="24"/>
        </w:rPr>
      </w:pPr>
    </w:p>
    <w:p w14:paraId="53829EF4" w14:textId="77777777" w:rsidR="00903DBF" w:rsidRPr="005E3F52" w:rsidRDefault="00903DBF" w:rsidP="000766A4">
      <w:pPr>
        <w:spacing w:after="0"/>
        <w:ind w:left="-142"/>
        <w:rPr>
          <w:rFonts w:ascii="Calibri" w:hAnsi="Calibri" w:cs="Times New Roman"/>
          <w:sz w:val="24"/>
          <w:szCs w:val="24"/>
        </w:rPr>
      </w:pPr>
    </w:p>
    <w:p w14:paraId="5518E216" w14:textId="77777777" w:rsidR="00903DBF" w:rsidRPr="005E3F52" w:rsidRDefault="00903DBF" w:rsidP="000766A4">
      <w:pPr>
        <w:spacing w:after="0"/>
        <w:ind w:left="-142"/>
        <w:rPr>
          <w:rFonts w:ascii="Calibri" w:hAnsi="Calibri" w:cs="Times New Roman"/>
          <w:sz w:val="24"/>
          <w:szCs w:val="24"/>
        </w:rPr>
      </w:pPr>
    </w:p>
    <w:p w14:paraId="36A651F7" w14:textId="77777777" w:rsidR="00903DBF" w:rsidRPr="005E3F52" w:rsidRDefault="00903DBF" w:rsidP="000766A4">
      <w:pPr>
        <w:pStyle w:val="Odstavekseznama"/>
        <w:numPr>
          <w:ilvl w:val="0"/>
          <w:numId w:val="2"/>
        </w:numPr>
        <w:spacing w:after="0"/>
        <w:ind w:left="0" w:hanging="142"/>
        <w:rPr>
          <w:rFonts w:ascii="Calibri" w:hAnsi="Calibri" w:cs="Times New Roman"/>
          <w:sz w:val="24"/>
          <w:szCs w:val="24"/>
        </w:rPr>
      </w:pPr>
      <w:r w:rsidRPr="005E3F52">
        <w:rPr>
          <w:rFonts w:ascii="Calibri" w:hAnsi="Calibri" w:cs="Times New Roman"/>
          <w:sz w:val="24"/>
          <w:szCs w:val="24"/>
        </w:rPr>
        <w:t xml:space="preserve">VSEBINA RAZPISNE DOKUMENTACIJE </w:t>
      </w:r>
    </w:p>
    <w:p w14:paraId="25A340C1" w14:textId="77777777" w:rsidR="00903DBF" w:rsidRPr="005E3F52" w:rsidRDefault="00903DBF" w:rsidP="000766A4">
      <w:pPr>
        <w:pStyle w:val="Odstavekseznama"/>
        <w:spacing w:after="0"/>
        <w:ind w:left="0" w:hanging="142"/>
        <w:rPr>
          <w:rFonts w:ascii="Calibri" w:hAnsi="Calibri" w:cs="Times New Roman"/>
          <w:sz w:val="24"/>
          <w:szCs w:val="24"/>
        </w:rPr>
      </w:pPr>
    </w:p>
    <w:p w14:paraId="02F805A8" w14:textId="77777777" w:rsidR="005E6F61" w:rsidRPr="005E3F52" w:rsidRDefault="0021746C" w:rsidP="000766A4">
      <w:pPr>
        <w:pStyle w:val="Odstavekseznama"/>
        <w:spacing w:after="0"/>
        <w:ind w:left="0" w:hanging="142"/>
        <w:rPr>
          <w:rFonts w:ascii="Calibri" w:hAnsi="Calibri" w:cs="Times New Roman"/>
          <w:sz w:val="24"/>
          <w:szCs w:val="24"/>
        </w:rPr>
      </w:pPr>
      <w:r w:rsidRPr="00E77C6B">
        <w:rPr>
          <w:rFonts w:ascii="Calibri" w:hAnsi="Calibri" w:cs="Times New Roman"/>
          <w:sz w:val="24"/>
          <w:szCs w:val="24"/>
        </w:rPr>
        <w:t xml:space="preserve">   </w:t>
      </w:r>
      <w:r w:rsidR="005E6F61" w:rsidRPr="00E77C6B">
        <w:rPr>
          <w:rFonts w:ascii="Calibri" w:hAnsi="Calibri" w:cs="Times New Roman"/>
          <w:sz w:val="24"/>
          <w:szCs w:val="24"/>
        </w:rPr>
        <w:t xml:space="preserve">v skladu </w:t>
      </w:r>
      <w:r w:rsidR="002E2B19" w:rsidRPr="00E77C6B">
        <w:rPr>
          <w:rFonts w:ascii="Calibri" w:hAnsi="Calibri" w:cs="Times New Roman"/>
          <w:sz w:val="24"/>
          <w:szCs w:val="24"/>
        </w:rPr>
        <w:t>s</w:t>
      </w:r>
      <w:r w:rsidR="00843367" w:rsidRPr="00E77C6B">
        <w:rPr>
          <w:rFonts w:ascii="Calibri" w:hAnsi="Calibri" w:cs="Times New Roman"/>
          <w:sz w:val="24"/>
          <w:szCs w:val="24"/>
        </w:rPr>
        <w:t xml:space="preserve">  </w:t>
      </w:r>
      <w:r w:rsidR="00FF19D1" w:rsidRPr="00E77C6B">
        <w:rPr>
          <w:rFonts w:ascii="Calibri" w:hAnsi="Calibri" w:cs="Times New Roman"/>
          <w:sz w:val="24"/>
          <w:szCs w:val="24"/>
        </w:rPr>
        <w:t>40</w:t>
      </w:r>
      <w:r w:rsidR="005E6F61" w:rsidRPr="00E77C6B">
        <w:rPr>
          <w:rFonts w:ascii="Calibri" w:hAnsi="Calibri" w:cs="Times New Roman"/>
          <w:sz w:val="24"/>
          <w:szCs w:val="24"/>
        </w:rPr>
        <w:t xml:space="preserve">. </w:t>
      </w:r>
      <w:r w:rsidR="00843367" w:rsidRPr="00E77C6B">
        <w:rPr>
          <w:rFonts w:ascii="Calibri" w:hAnsi="Calibri" w:cs="Times New Roman"/>
          <w:sz w:val="24"/>
          <w:szCs w:val="24"/>
        </w:rPr>
        <w:t>č</w:t>
      </w:r>
      <w:r w:rsidR="005E6F61" w:rsidRPr="00E77C6B">
        <w:rPr>
          <w:rFonts w:ascii="Calibri" w:hAnsi="Calibri" w:cs="Times New Roman"/>
          <w:sz w:val="24"/>
          <w:szCs w:val="24"/>
        </w:rPr>
        <w:t>lenom</w:t>
      </w:r>
      <w:r w:rsidR="00843367" w:rsidRPr="00E77C6B">
        <w:rPr>
          <w:rFonts w:ascii="Calibri" w:hAnsi="Calibri" w:cs="Times New Roman"/>
          <w:sz w:val="24"/>
          <w:szCs w:val="24"/>
        </w:rPr>
        <w:t xml:space="preserve"> </w:t>
      </w:r>
      <w:r w:rsidRPr="00E77C6B">
        <w:rPr>
          <w:rFonts w:ascii="Calibri" w:hAnsi="Calibri" w:cs="Times New Roman"/>
          <w:sz w:val="24"/>
          <w:szCs w:val="24"/>
        </w:rPr>
        <w:t>in 1.odstavkom 48. člena</w:t>
      </w:r>
      <w:r w:rsidR="005E6F61" w:rsidRPr="00E77C6B">
        <w:rPr>
          <w:rFonts w:ascii="Calibri" w:hAnsi="Calibri" w:cs="Times New Roman"/>
          <w:sz w:val="24"/>
          <w:szCs w:val="24"/>
        </w:rPr>
        <w:t xml:space="preserve"> </w:t>
      </w:r>
      <w:r w:rsidR="00843367" w:rsidRPr="00E77C6B">
        <w:rPr>
          <w:rFonts w:ascii="Calibri" w:hAnsi="Calibri" w:cs="Times New Roman"/>
          <w:sz w:val="24"/>
          <w:szCs w:val="24"/>
        </w:rPr>
        <w:t>ZJN-3</w:t>
      </w:r>
      <w:r w:rsidR="005E6F61" w:rsidRPr="00E77C6B">
        <w:rPr>
          <w:rFonts w:ascii="Calibri" w:hAnsi="Calibri" w:cs="Times New Roman"/>
          <w:sz w:val="24"/>
          <w:szCs w:val="24"/>
        </w:rPr>
        <w:t xml:space="preserve"> </w:t>
      </w:r>
      <w:r w:rsidR="00554882" w:rsidRPr="00E77C6B">
        <w:rPr>
          <w:rFonts w:ascii="Calibri" w:hAnsi="Calibri" w:cs="Times New Roman"/>
          <w:sz w:val="24"/>
          <w:szCs w:val="24"/>
        </w:rPr>
        <w:t xml:space="preserve">( UL </w:t>
      </w:r>
      <w:proofErr w:type="spellStart"/>
      <w:r w:rsidR="00554882" w:rsidRPr="00E77C6B">
        <w:rPr>
          <w:rFonts w:ascii="Calibri" w:hAnsi="Calibri" w:cs="Times New Roman"/>
          <w:sz w:val="24"/>
          <w:szCs w:val="24"/>
        </w:rPr>
        <w:t>rs</w:t>
      </w:r>
      <w:proofErr w:type="spellEnd"/>
      <w:r w:rsidR="00554882" w:rsidRPr="00E77C6B">
        <w:rPr>
          <w:rFonts w:ascii="Calibri" w:hAnsi="Calibri" w:cs="Times New Roman"/>
          <w:sz w:val="24"/>
          <w:szCs w:val="24"/>
        </w:rPr>
        <w:t xml:space="preserve"> št. 91</w:t>
      </w:r>
      <w:r w:rsidR="00091F8D" w:rsidRPr="00E77C6B">
        <w:rPr>
          <w:rFonts w:ascii="Calibri" w:hAnsi="Calibri" w:cs="Times New Roman"/>
          <w:sz w:val="24"/>
          <w:szCs w:val="24"/>
        </w:rPr>
        <w:t xml:space="preserve">/15) </w:t>
      </w:r>
      <w:r w:rsidR="005E6F61" w:rsidRPr="00E77C6B">
        <w:rPr>
          <w:rFonts w:ascii="Calibri" w:hAnsi="Calibri" w:cs="Times New Roman"/>
          <w:sz w:val="24"/>
          <w:szCs w:val="24"/>
        </w:rPr>
        <w:t>po odprtem postopku</w:t>
      </w:r>
      <w:r w:rsidRPr="00E77C6B">
        <w:t xml:space="preserve"> </w:t>
      </w:r>
      <w:r w:rsidRPr="00E77C6B">
        <w:rPr>
          <w:rFonts w:ascii="Calibri" w:hAnsi="Calibri" w:cs="Times New Roman"/>
          <w:sz w:val="24"/>
          <w:szCs w:val="24"/>
        </w:rPr>
        <w:t xml:space="preserve">s sklenitvijo okvirnega sporazuma </w:t>
      </w:r>
      <w:r w:rsidR="005E6F61" w:rsidRPr="00E77C6B">
        <w:rPr>
          <w:rFonts w:ascii="Calibri" w:hAnsi="Calibri" w:cs="Times New Roman"/>
          <w:sz w:val="24"/>
          <w:szCs w:val="24"/>
        </w:rPr>
        <w:t>:</w:t>
      </w:r>
    </w:p>
    <w:p w14:paraId="7FFDB3D4" w14:textId="77777777" w:rsidR="005E6F61" w:rsidRPr="005E3F52" w:rsidRDefault="005E6F61" w:rsidP="000766A4">
      <w:pPr>
        <w:pStyle w:val="Odstavekseznama"/>
        <w:spacing w:after="0"/>
        <w:ind w:left="0" w:hanging="142"/>
        <w:rPr>
          <w:rFonts w:ascii="Calibri" w:hAnsi="Calibri" w:cs="Times New Roman"/>
          <w:sz w:val="24"/>
          <w:szCs w:val="24"/>
        </w:rPr>
      </w:pPr>
    </w:p>
    <w:p w14:paraId="42E8B5E4" w14:textId="77777777" w:rsidR="005E6F61" w:rsidRPr="005E3F52" w:rsidRDefault="005E6F61" w:rsidP="000766A4">
      <w:pPr>
        <w:pStyle w:val="Odstavekseznama"/>
        <w:spacing w:after="0"/>
        <w:ind w:left="0" w:hanging="142"/>
        <w:rPr>
          <w:rFonts w:ascii="Calibri" w:hAnsi="Calibri" w:cs="Times New Roman"/>
          <w:sz w:val="24"/>
          <w:szCs w:val="24"/>
        </w:rPr>
      </w:pPr>
    </w:p>
    <w:p w14:paraId="7496CF8E" w14:textId="77777777" w:rsidR="005E6F61" w:rsidRPr="005E3F52" w:rsidRDefault="004E40F4"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Povabilo k oddaji prijave</w:t>
      </w:r>
    </w:p>
    <w:p w14:paraId="58A571B9" w14:textId="77777777" w:rsidR="005E6F61" w:rsidRPr="005E3F52" w:rsidRDefault="005E6F61"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Navodil</w:t>
      </w:r>
      <w:r w:rsidR="004A4FBA" w:rsidRPr="005E3F52">
        <w:rPr>
          <w:rFonts w:ascii="Calibri" w:hAnsi="Calibri" w:cs="Times New Roman"/>
          <w:sz w:val="24"/>
          <w:szCs w:val="24"/>
        </w:rPr>
        <w:t>o</w:t>
      </w:r>
      <w:r w:rsidR="004E40F4" w:rsidRPr="005E3F52">
        <w:rPr>
          <w:rFonts w:ascii="Calibri" w:hAnsi="Calibri" w:cs="Times New Roman"/>
          <w:sz w:val="24"/>
          <w:szCs w:val="24"/>
        </w:rPr>
        <w:t xml:space="preserve"> </w:t>
      </w:r>
      <w:r w:rsidR="00B52190" w:rsidRPr="005E3F52">
        <w:rPr>
          <w:rFonts w:ascii="Calibri" w:hAnsi="Calibri" w:cs="Times New Roman"/>
          <w:sz w:val="24"/>
          <w:szCs w:val="24"/>
        </w:rPr>
        <w:t>gospodarskim subjektom</w:t>
      </w:r>
      <w:r w:rsidR="004E40F4" w:rsidRPr="005E3F52">
        <w:rPr>
          <w:rFonts w:ascii="Calibri" w:hAnsi="Calibri" w:cs="Times New Roman"/>
          <w:sz w:val="24"/>
          <w:szCs w:val="24"/>
        </w:rPr>
        <w:t xml:space="preserve"> za izdelavo p</w:t>
      </w:r>
      <w:r w:rsidR="00B52190" w:rsidRPr="005E3F52">
        <w:rPr>
          <w:rFonts w:ascii="Calibri" w:hAnsi="Calibri" w:cs="Times New Roman"/>
          <w:sz w:val="24"/>
          <w:szCs w:val="24"/>
        </w:rPr>
        <w:t>onudbe</w:t>
      </w:r>
    </w:p>
    <w:p w14:paraId="5E0898DA" w14:textId="77777777" w:rsidR="005E6F61" w:rsidRPr="005E3F52" w:rsidRDefault="004A4FBA"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Merila in način ocenjevanja ponudb</w:t>
      </w:r>
    </w:p>
    <w:p w14:paraId="0ADCCA73" w14:textId="77777777" w:rsidR="004A4FBA" w:rsidRPr="005E3F52" w:rsidRDefault="004A4FBA"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Sposobnost ponudnika</w:t>
      </w:r>
    </w:p>
    <w:p w14:paraId="534F5CCB" w14:textId="77777777" w:rsidR="004A4FBA" w:rsidRPr="005E3F52" w:rsidRDefault="00B52190"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Način izvajanja obrazec okvirnega sporazuma</w:t>
      </w:r>
    </w:p>
    <w:p w14:paraId="26A7A85F" w14:textId="77777777" w:rsidR="004A4FBA" w:rsidRPr="005E3F52" w:rsidRDefault="004A4FBA"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 xml:space="preserve">Zahteve naročnika po </w:t>
      </w:r>
      <w:r w:rsidR="00D70934" w:rsidRPr="005E3F52">
        <w:rPr>
          <w:rFonts w:ascii="Calibri" w:hAnsi="Calibri" w:cs="Times New Roman"/>
          <w:sz w:val="24"/>
          <w:szCs w:val="24"/>
        </w:rPr>
        <w:t>kvaliteti živil</w:t>
      </w:r>
    </w:p>
    <w:p w14:paraId="08F30913" w14:textId="77777777" w:rsidR="005E6F61" w:rsidRPr="005E3F52" w:rsidRDefault="005E6F61" w:rsidP="000766A4">
      <w:pPr>
        <w:pStyle w:val="Odstavekseznama"/>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O</w:t>
      </w:r>
      <w:r w:rsidR="00D70934" w:rsidRPr="005E3F52">
        <w:rPr>
          <w:rFonts w:ascii="Calibri" w:hAnsi="Calibri" w:cs="Times New Roman"/>
          <w:sz w:val="24"/>
          <w:szCs w:val="24"/>
        </w:rPr>
        <w:t>stale zahteve naročnika</w:t>
      </w:r>
    </w:p>
    <w:p w14:paraId="6EAFD918" w14:textId="77777777" w:rsidR="00903DBF" w:rsidRPr="005E3F52" w:rsidRDefault="00903DBF" w:rsidP="000766A4">
      <w:pPr>
        <w:spacing w:after="0"/>
        <w:ind w:left="-142"/>
        <w:rPr>
          <w:rFonts w:ascii="Calibri" w:hAnsi="Calibri" w:cs="Times New Roman"/>
          <w:sz w:val="24"/>
          <w:szCs w:val="24"/>
        </w:rPr>
      </w:pPr>
      <w:r w:rsidRPr="005E3F52">
        <w:rPr>
          <w:rFonts w:ascii="Calibri" w:hAnsi="Calibri" w:cs="Times New Roman"/>
          <w:sz w:val="24"/>
          <w:szCs w:val="24"/>
        </w:rPr>
        <w:tab/>
      </w:r>
    </w:p>
    <w:p w14:paraId="6B285A96" w14:textId="77777777" w:rsidR="00D941BF" w:rsidRPr="005E3F52" w:rsidRDefault="00D941BF" w:rsidP="000766A4">
      <w:pPr>
        <w:spacing w:after="0"/>
        <w:ind w:left="-142"/>
        <w:rPr>
          <w:rFonts w:ascii="Calibri" w:hAnsi="Calibri" w:cs="Times New Roman"/>
          <w:sz w:val="24"/>
          <w:szCs w:val="24"/>
        </w:rPr>
      </w:pPr>
    </w:p>
    <w:p w14:paraId="062829DA" w14:textId="77777777" w:rsidR="00844FE4" w:rsidRPr="005E3F52" w:rsidRDefault="00844FE4" w:rsidP="003F2BE9">
      <w:pPr>
        <w:spacing w:after="0"/>
        <w:rPr>
          <w:rFonts w:ascii="Calibri" w:hAnsi="Calibri" w:cs="Times New Roman"/>
          <w:sz w:val="24"/>
          <w:szCs w:val="24"/>
        </w:rPr>
      </w:pPr>
    </w:p>
    <w:p w14:paraId="4DDA3F53" w14:textId="77777777" w:rsidR="00A72B18" w:rsidRPr="005E3F52" w:rsidRDefault="00A72B18" w:rsidP="000766A4">
      <w:pPr>
        <w:spacing w:after="0"/>
        <w:ind w:left="-142"/>
        <w:rPr>
          <w:rFonts w:ascii="Calibri" w:hAnsi="Calibri" w:cs="Times New Roman"/>
          <w:sz w:val="24"/>
          <w:szCs w:val="24"/>
        </w:rPr>
      </w:pPr>
    </w:p>
    <w:p w14:paraId="48BC36A8" w14:textId="2CCB006A" w:rsidR="00A72B18" w:rsidRPr="005E3F52" w:rsidRDefault="009A50C8" w:rsidP="000766A4">
      <w:pPr>
        <w:spacing w:after="0"/>
        <w:ind w:left="-142"/>
        <w:rPr>
          <w:rFonts w:ascii="Calibri" w:hAnsi="Calibri" w:cs="Times New Roman"/>
          <w:sz w:val="24"/>
          <w:szCs w:val="24"/>
        </w:rPr>
      </w:pPr>
      <w:r>
        <w:rPr>
          <w:rFonts w:ascii="Calibri" w:hAnsi="Calibri" w:cs="Times New Roman"/>
          <w:sz w:val="24"/>
          <w:szCs w:val="24"/>
        </w:rPr>
        <w:t xml:space="preserve">             </w:t>
      </w:r>
      <w:r w:rsidR="00A72B18" w:rsidRPr="005E3F52">
        <w:rPr>
          <w:rFonts w:ascii="Calibri" w:hAnsi="Calibri" w:cs="Times New Roman"/>
          <w:sz w:val="24"/>
          <w:szCs w:val="24"/>
        </w:rPr>
        <w:t>Član uprave</w:t>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Pr>
          <w:rFonts w:ascii="Calibri" w:hAnsi="Calibri" w:cs="Times New Roman"/>
          <w:sz w:val="24"/>
          <w:szCs w:val="24"/>
        </w:rPr>
        <w:t xml:space="preserve">                                     </w:t>
      </w:r>
      <w:r w:rsidR="00A72B18" w:rsidRPr="005E3F52">
        <w:rPr>
          <w:rFonts w:ascii="Calibri" w:hAnsi="Calibri" w:cs="Times New Roman"/>
          <w:sz w:val="24"/>
          <w:szCs w:val="24"/>
        </w:rPr>
        <w:t>Predsednik uprave</w:t>
      </w:r>
    </w:p>
    <w:p w14:paraId="7789AD42" w14:textId="77777777" w:rsidR="00A72B18" w:rsidRPr="005E3F52" w:rsidRDefault="00A72B18" w:rsidP="000766A4">
      <w:pPr>
        <w:spacing w:after="0"/>
        <w:ind w:left="-142"/>
        <w:rPr>
          <w:rFonts w:ascii="Calibri" w:hAnsi="Calibri" w:cs="Times New Roman"/>
          <w:sz w:val="24"/>
          <w:szCs w:val="24"/>
        </w:rPr>
      </w:pPr>
    </w:p>
    <w:p w14:paraId="77C8C232" w14:textId="3F7920BF" w:rsidR="00A72B18" w:rsidRPr="005E3F52" w:rsidRDefault="009A50C8" w:rsidP="000766A4">
      <w:pPr>
        <w:spacing w:after="0"/>
        <w:ind w:left="-142"/>
        <w:rPr>
          <w:rFonts w:ascii="Calibri" w:hAnsi="Calibri" w:cs="Times New Roman"/>
          <w:sz w:val="24"/>
          <w:szCs w:val="24"/>
        </w:rPr>
      </w:pPr>
      <w:r>
        <w:rPr>
          <w:rFonts w:ascii="Calibri" w:hAnsi="Calibri" w:cs="Times New Roman"/>
          <w:sz w:val="24"/>
          <w:szCs w:val="24"/>
        </w:rPr>
        <w:t xml:space="preserve">              </w:t>
      </w:r>
      <w:r w:rsidR="00B55CA7">
        <w:rPr>
          <w:rFonts w:ascii="Calibri" w:hAnsi="Calibri" w:cs="Times New Roman"/>
          <w:sz w:val="24"/>
          <w:szCs w:val="24"/>
        </w:rPr>
        <w:t xml:space="preserve">Saša </w:t>
      </w:r>
      <w:proofErr w:type="spellStart"/>
      <w:r w:rsidR="00B55CA7">
        <w:rPr>
          <w:rFonts w:ascii="Calibri" w:hAnsi="Calibri" w:cs="Times New Roman"/>
          <w:sz w:val="24"/>
          <w:szCs w:val="24"/>
        </w:rPr>
        <w:t>Medaković</w:t>
      </w:r>
      <w:proofErr w:type="spellEnd"/>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EF7707" w:rsidRPr="005E3F52">
        <w:rPr>
          <w:rFonts w:ascii="Calibri" w:hAnsi="Calibri" w:cs="Times New Roman"/>
          <w:sz w:val="24"/>
          <w:szCs w:val="24"/>
        </w:rPr>
        <w:tab/>
      </w:r>
      <w:r>
        <w:rPr>
          <w:rFonts w:ascii="Calibri" w:hAnsi="Calibri" w:cs="Times New Roman"/>
          <w:sz w:val="24"/>
          <w:szCs w:val="24"/>
        </w:rPr>
        <w:t xml:space="preserve">                        Gorazd Pfeifer</w:t>
      </w:r>
    </w:p>
    <w:p w14:paraId="6BCEF6DE" w14:textId="4E8FC2BF" w:rsidR="00D941BF" w:rsidRPr="005E3F52" w:rsidRDefault="00A72B18" w:rsidP="000766A4">
      <w:pPr>
        <w:spacing w:after="0"/>
        <w:ind w:left="-142"/>
        <w:rPr>
          <w:rFonts w:ascii="Calibri" w:hAnsi="Calibri" w:cs="Times New Roman"/>
          <w:sz w:val="24"/>
          <w:szCs w:val="24"/>
        </w:rPr>
      </w:pP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009A50C8">
        <w:rPr>
          <w:rFonts w:ascii="Calibri" w:hAnsi="Calibri" w:cs="Times New Roman"/>
          <w:sz w:val="24"/>
          <w:szCs w:val="24"/>
        </w:rPr>
        <w:t xml:space="preserve">                                          </w:t>
      </w:r>
      <w:r w:rsidRPr="005E3F52">
        <w:rPr>
          <w:rFonts w:ascii="Calibri" w:hAnsi="Calibri" w:cs="Times New Roman"/>
          <w:sz w:val="24"/>
          <w:szCs w:val="24"/>
        </w:rPr>
        <w:t>žig</w:t>
      </w:r>
      <w:r w:rsidRPr="005E3F52">
        <w:rPr>
          <w:rFonts w:ascii="Calibri" w:hAnsi="Calibri" w:cs="Times New Roman"/>
          <w:sz w:val="24"/>
          <w:szCs w:val="24"/>
        </w:rPr>
        <w:tab/>
      </w:r>
      <w:r w:rsidRPr="005E3F52">
        <w:rPr>
          <w:rFonts w:ascii="Calibri" w:hAnsi="Calibri" w:cs="Times New Roman"/>
          <w:sz w:val="24"/>
          <w:szCs w:val="24"/>
        </w:rPr>
        <w:tab/>
      </w:r>
    </w:p>
    <w:p w14:paraId="7DE1827A" w14:textId="77777777" w:rsidR="00D941BF" w:rsidRPr="005E3F52" w:rsidRDefault="00D941BF" w:rsidP="000766A4">
      <w:pPr>
        <w:spacing w:after="0"/>
        <w:ind w:left="-142"/>
        <w:rPr>
          <w:rFonts w:ascii="Calibri" w:hAnsi="Calibri" w:cs="Times New Roman"/>
          <w:sz w:val="24"/>
          <w:szCs w:val="24"/>
        </w:rPr>
      </w:pPr>
    </w:p>
    <w:p w14:paraId="4F578ECF" w14:textId="77777777" w:rsidR="008E2347" w:rsidRPr="005E3F52" w:rsidRDefault="008E2347" w:rsidP="008E2347">
      <w:pPr>
        <w:spacing w:after="0"/>
        <w:rPr>
          <w:rFonts w:ascii="Calibri" w:hAnsi="Calibri" w:cs="Times New Roman"/>
          <w:sz w:val="24"/>
          <w:szCs w:val="24"/>
        </w:rPr>
      </w:pPr>
    </w:p>
    <w:p w14:paraId="6D0E8B37" w14:textId="5E27E62D" w:rsidR="00D941BF" w:rsidRPr="005E3F52" w:rsidRDefault="003F2BE9" w:rsidP="000766A4">
      <w:pPr>
        <w:ind w:left="-142"/>
        <w:rPr>
          <w:rFonts w:ascii="Calibri" w:hAnsi="Calibri"/>
          <w:sz w:val="24"/>
          <w:szCs w:val="24"/>
        </w:rPr>
      </w:pPr>
      <w:r w:rsidRPr="001968C0">
        <w:rPr>
          <w:rFonts w:ascii="Calibri" w:hAnsi="Calibri"/>
          <w:color w:val="000000" w:themeColor="text1"/>
          <w:sz w:val="24"/>
          <w:szCs w:val="24"/>
        </w:rPr>
        <w:t>Krško,</w:t>
      </w:r>
      <w:r w:rsidR="0046540B" w:rsidRPr="001968C0">
        <w:rPr>
          <w:rFonts w:ascii="Calibri" w:hAnsi="Calibri"/>
          <w:color w:val="000000" w:themeColor="text1"/>
          <w:sz w:val="24"/>
          <w:szCs w:val="24"/>
        </w:rPr>
        <w:t xml:space="preserve"> </w:t>
      </w:r>
      <w:r w:rsidR="00C9404C" w:rsidRPr="001968C0">
        <w:rPr>
          <w:rFonts w:ascii="Calibri" w:hAnsi="Calibri"/>
          <w:color w:val="000000" w:themeColor="text1"/>
          <w:sz w:val="24"/>
          <w:szCs w:val="24"/>
        </w:rPr>
        <w:t>21</w:t>
      </w:r>
      <w:r w:rsidR="001D65B2" w:rsidRPr="001968C0">
        <w:rPr>
          <w:rFonts w:ascii="Calibri" w:hAnsi="Calibri"/>
          <w:color w:val="000000" w:themeColor="text1"/>
          <w:sz w:val="24"/>
          <w:szCs w:val="24"/>
        </w:rPr>
        <w:t xml:space="preserve"> </w:t>
      </w:r>
      <w:r w:rsidR="001E1573" w:rsidRPr="001968C0">
        <w:rPr>
          <w:rFonts w:ascii="Calibri" w:hAnsi="Calibri"/>
          <w:color w:val="000000" w:themeColor="text1"/>
          <w:sz w:val="24"/>
          <w:szCs w:val="24"/>
        </w:rPr>
        <w:t>.</w:t>
      </w:r>
      <w:r w:rsidR="0046540B" w:rsidRPr="001968C0">
        <w:rPr>
          <w:rFonts w:ascii="Calibri" w:hAnsi="Calibri"/>
          <w:color w:val="000000" w:themeColor="text1"/>
          <w:sz w:val="24"/>
          <w:szCs w:val="24"/>
        </w:rPr>
        <w:t xml:space="preserve"> </w:t>
      </w:r>
      <w:r w:rsidR="001E1573" w:rsidRPr="001968C0">
        <w:rPr>
          <w:rFonts w:ascii="Calibri" w:hAnsi="Calibri"/>
          <w:color w:val="000000" w:themeColor="text1"/>
          <w:sz w:val="24"/>
          <w:szCs w:val="24"/>
        </w:rPr>
        <w:t>0</w:t>
      </w:r>
      <w:r w:rsidR="00C9404C" w:rsidRPr="001968C0">
        <w:rPr>
          <w:rFonts w:ascii="Calibri" w:hAnsi="Calibri"/>
          <w:color w:val="000000" w:themeColor="text1"/>
          <w:sz w:val="24"/>
          <w:szCs w:val="24"/>
        </w:rPr>
        <w:t>7</w:t>
      </w:r>
      <w:r w:rsidR="001E1573" w:rsidRPr="001968C0">
        <w:rPr>
          <w:rFonts w:ascii="Calibri" w:hAnsi="Calibri"/>
          <w:color w:val="000000" w:themeColor="text1"/>
          <w:sz w:val="24"/>
          <w:szCs w:val="24"/>
        </w:rPr>
        <w:t>.</w:t>
      </w:r>
      <w:r w:rsidR="0046540B" w:rsidRPr="001968C0">
        <w:rPr>
          <w:rFonts w:ascii="Calibri" w:hAnsi="Calibri"/>
          <w:color w:val="000000" w:themeColor="text1"/>
          <w:sz w:val="24"/>
          <w:szCs w:val="24"/>
        </w:rPr>
        <w:t xml:space="preserve"> </w:t>
      </w:r>
      <w:r w:rsidR="00B55CA7" w:rsidRPr="001968C0">
        <w:rPr>
          <w:rFonts w:ascii="Calibri" w:hAnsi="Calibri"/>
          <w:color w:val="000000" w:themeColor="text1"/>
          <w:sz w:val="24"/>
          <w:szCs w:val="24"/>
        </w:rPr>
        <w:t>202</w:t>
      </w:r>
      <w:r w:rsidR="00DA1BA7" w:rsidRPr="001968C0">
        <w:rPr>
          <w:rFonts w:ascii="Calibri" w:hAnsi="Calibri"/>
          <w:color w:val="000000" w:themeColor="text1"/>
          <w:sz w:val="24"/>
          <w:szCs w:val="24"/>
        </w:rPr>
        <w:t>3</w:t>
      </w:r>
      <w:r w:rsidR="00D941BF" w:rsidRPr="005E3F52">
        <w:rPr>
          <w:rFonts w:ascii="Calibri" w:hAnsi="Calibri"/>
          <w:sz w:val="24"/>
          <w:szCs w:val="24"/>
        </w:rPr>
        <w:br w:type="page"/>
      </w:r>
    </w:p>
    <w:p w14:paraId="61FFAC06" w14:textId="48858F9E" w:rsidR="00FC5953" w:rsidRDefault="00FC5953" w:rsidP="000766A4">
      <w:pPr>
        <w:spacing w:after="0" w:line="240" w:lineRule="auto"/>
        <w:ind w:left="-142"/>
        <w:rPr>
          <w:rFonts w:ascii="Calibri" w:hAnsi="Calibri"/>
          <w:noProof/>
          <w:sz w:val="24"/>
          <w:szCs w:val="24"/>
          <w:lang w:val="en-US" w:eastAsia="en-US"/>
        </w:rPr>
      </w:pPr>
      <w:r w:rsidRPr="005E3F52">
        <w:rPr>
          <w:rFonts w:ascii="Calibri" w:hAnsi="Calibri"/>
          <w:noProof/>
          <w:sz w:val="24"/>
          <w:szCs w:val="24"/>
        </w:rPr>
        <w:lastRenderedPageBreak/>
        <w:drawing>
          <wp:inline distT="0" distB="0" distL="0" distR="0" wp14:anchorId="6E4A6125" wp14:editId="367DC5CC">
            <wp:extent cx="1818167" cy="1642542"/>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819982" cy="1644182"/>
                    </a:xfrm>
                    <a:prstGeom prst="rect">
                      <a:avLst/>
                    </a:prstGeom>
                    <a:noFill/>
                  </pic:spPr>
                </pic:pic>
              </a:graphicData>
            </a:graphic>
          </wp:inline>
        </w:drawing>
      </w:r>
    </w:p>
    <w:p w14:paraId="46E37332" w14:textId="1EC713FE" w:rsidR="00DA1BA7" w:rsidRDefault="00DA1BA7" w:rsidP="000766A4">
      <w:pPr>
        <w:spacing w:after="0" w:line="240" w:lineRule="auto"/>
        <w:ind w:left="-142"/>
        <w:rPr>
          <w:rFonts w:ascii="Calibri" w:hAnsi="Calibri"/>
          <w:noProof/>
          <w:sz w:val="24"/>
          <w:szCs w:val="24"/>
          <w:lang w:val="en-US" w:eastAsia="en-US"/>
        </w:rPr>
      </w:pPr>
    </w:p>
    <w:p w14:paraId="5656AE0C" w14:textId="565FD3BB" w:rsidR="00DA1BA7" w:rsidRDefault="00DA1BA7" w:rsidP="000766A4">
      <w:pPr>
        <w:spacing w:after="0" w:line="240" w:lineRule="auto"/>
        <w:ind w:left="-142"/>
        <w:rPr>
          <w:rFonts w:ascii="Calibri" w:hAnsi="Calibri"/>
          <w:noProof/>
          <w:sz w:val="24"/>
          <w:szCs w:val="24"/>
          <w:lang w:val="en-US" w:eastAsia="en-US"/>
        </w:rPr>
      </w:pPr>
    </w:p>
    <w:p w14:paraId="354A90D0" w14:textId="77777777" w:rsidR="00DA1BA7" w:rsidRPr="005E3F52" w:rsidRDefault="00DA1BA7" w:rsidP="000766A4">
      <w:pPr>
        <w:spacing w:after="0" w:line="240" w:lineRule="auto"/>
        <w:ind w:left="-142"/>
        <w:rPr>
          <w:rFonts w:ascii="Calibri" w:hAnsi="Calibri"/>
          <w:noProof/>
          <w:sz w:val="24"/>
          <w:szCs w:val="24"/>
          <w:lang w:val="en-US" w:eastAsia="en-US"/>
        </w:rPr>
      </w:pPr>
    </w:p>
    <w:p w14:paraId="28774383" w14:textId="77777777" w:rsidR="00FC5953" w:rsidRPr="009049B2" w:rsidRDefault="00FC5953" w:rsidP="001841DD">
      <w:pPr>
        <w:pStyle w:val="Odstavekseznama"/>
        <w:numPr>
          <w:ilvl w:val="0"/>
          <w:numId w:val="18"/>
        </w:numPr>
        <w:spacing w:after="0" w:line="240" w:lineRule="auto"/>
        <w:jc w:val="center"/>
        <w:rPr>
          <w:rFonts w:ascii="Calibri" w:hAnsi="Calibri"/>
          <w:b/>
          <w:sz w:val="28"/>
          <w:szCs w:val="28"/>
        </w:rPr>
      </w:pPr>
      <w:r w:rsidRPr="009049B2">
        <w:rPr>
          <w:rFonts w:ascii="Calibri" w:hAnsi="Calibri"/>
          <w:b/>
          <w:sz w:val="28"/>
          <w:szCs w:val="28"/>
        </w:rPr>
        <w:t>POVABILO K ODDAJI</w:t>
      </w:r>
      <w:r w:rsidR="004E40F4" w:rsidRPr="009049B2">
        <w:rPr>
          <w:rFonts w:ascii="Calibri" w:hAnsi="Calibri"/>
          <w:b/>
          <w:sz w:val="28"/>
          <w:szCs w:val="28"/>
        </w:rPr>
        <w:t xml:space="preserve"> P</w:t>
      </w:r>
      <w:r w:rsidR="00A63F4D" w:rsidRPr="009049B2">
        <w:rPr>
          <w:rFonts w:ascii="Calibri" w:hAnsi="Calibri"/>
          <w:b/>
          <w:sz w:val="28"/>
          <w:szCs w:val="28"/>
        </w:rPr>
        <w:t>RIJAVE</w:t>
      </w:r>
    </w:p>
    <w:p w14:paraId="0265D08F" w14:textId="77777777" w:rsidR="00C52318" w:rsidRPr="005E3F52" w:rsidRDefault="00C52318" w:rsidP="00C52318">
      <w:pPr>
        <w:pStyle w:val="Odstavekseznama"/>
        <w:spacing w:after="0" w:line="240" w:lineRule="auto"/>
        <w:ind w:left="-142"/>
        <w:rPr>
          <w:rFonts w:ascii="Calibri" w:hAnsi="Calibri"/>
          <w:b/>
          <w:sz w:val="24"/>
          <w:szCs w:val="24"/>
        </w:rPr>
      </w:pPr>
    </w:p>
    <w:p w14:paraId="16FEBADE" w14:textId="77777777" w:rsidR="00B14B4F" w:rsidRDefault="00B14B4F" w:rsidP="00C52318">
      <w:pPr>
        <w:pStyle w:val="Odstavekseznama"/>
        <w:spacing w:after="0" w:line="240" w:lineRule="auto"/>
        <w:ind w:left="-142"/>
        <w:rPr>
          <w:rFonts w:ascii="Calibri" w:hAnsi="Calibri"/>
          <w:b/>
          <w:sz w:val="24"/>
          <w:szCs w:val="24"/>
        </w:rPr>
      </w:pPr>
    </w:p>
    <w:p w14:paraId="4553A3FA" w14:textId="77777777"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POVABILO K ODDAJI PONUDBE</w:t>
      </w:r>
    </w:p>
    <w:p w14:paraId="34C689AF" w14:textId="77777777" w:rsidR="00FC7852" w:rsidRPr="005E3F52" w:rsidRDefault="00FC7852" w:rsidP="00C52318">
      <w:pPr>
        <w:pStyle w:val="Odstavekseznama"/>
        <w:spacing w:after="0" w:line="240" w:lineRule="auto"/>
        <w:ind w:left="-142"/>
        <w:rPr>
          <w:rFonts w:ascii="Calibri" w:hAnsi="Calibri"/>
          <w:b/>
          <w:sz w:val="24"/>
          <w:szCs w:val="24"/>
        </w:rPr>
      </w:pPr>
    </w:p>
    <w:p w14:paraId="3F9CCC93" w14:textId="22B91B5C" w:rsidR="00B14B4F" w:rsidRPr="00733FED" w:rsidRDefault="00F447EB" w:rsidP="00733FED">
      <w:pPr>
        <w:pStyle w:val="Odstavekseznama"/>
        <w:spacing w:after="0"/>
        <w:ind w:left="-142"/>
        <w:jc w:val="both"/>
        <w:rPr>
          <w:rFonts w:ascii="Calibri" w:hAnsi="Calibri" w:cs="Calibri"/>
          <w:b/>
          <w:sz w:val="24"/>
          <w:szCs w:val="24"/>
        </w:rPr>
      </w:pPr>
      <w:r w:rsidRPr="005E3F52">
        <w:rPr>
          <w:rFonts w:ascii="Calibri" w:hAnsi="Calibri" w:cs="Calibri"/>
          <w:sz w:val="24"/>
          <w:szCs w:val="24"/>
        </w:rPr>
        <w:t xml:space="preserve">Nuklearna elektrarna Krško, </w:t>
      </w:r>
      <w:proofErr w:type="spellStart"/>
      <w:r w:rsidRPr="005E3F52">
        <w:rPr>
          <w:rFonts w:ascii="Calibri" w:hAnsi="Calibri" w:cs="Calibri"/>
          <w:sz w:val="24"/>
          <w:szCs w:val="24"/>
        </w:rPr>
        <w:t>d.o.o</w:t>
      </w:r>
      <w:proofErr w:type="spellEnd"/>
      <w:r w:rsidRPr="005E3F52">
        <w:rPr>
          <w:rFonts w:ascii="Calibri" w:hAnsi="Calibri" w:cs="Calibri"/>
          <w:sz w:val="24"/>
          <w:szCs w:val="24"/>
        </w:rPr>
        <w:t>. (</w:t>
      </w:r>
      <w:r w:rsidR="000A0A5A" w:rsidRPr="005E3F52">
        <w:rPr>
          <w:rFonts w:ascii="Calibri" w:hAnsi="Calibri" w:cs="Calibri"/>
          <w:sz w:val="24"/>
          <w:szCs w:val="24"/>
        </w:rPr>
        <w:t xml:space="preserve"> </w:t>
      </w:r>
      <w:r w:rsidRPr="005E3F52">
        <w:rPr>
          <w:rFonts w:ascii="Calibri" w:hAnsi="Calibri" w:cs="Calibri"/>
          <w:sz w:val="24"/>
          <w:szCs w:val="24"/>
        </w:rPr>
        <w:t>v nadaljevanju: naročnik</w:t>
      </w:r>
      <w:r w:rsidR="000A0A5A" w:rsidRPr="005E3F52">
        <w:rPr>
          <w:rFonts w:ascii="Calibri" w:hAnsi="Calibri" w:cs="Calibri"/>
          <w:sz w:val="24"/>
          <w:szCs w:val="24"/>
        </w:rPr>
        <w:t xml:space="preserve"> </w:t>
      </w:r>
      <w:r w:rsidRPr="005E3F52">
        <w:rPr>
          <w:rFonts w:ascii="Calibri" w:hAnsi="Calibri" w:cs="Calibri"/>
          <w:sz w:val="24"/>
          <w:szCs w:val="24"/>
        </w:rPr>
        <w:t>) na podla</w:t>
      </w:r>
      <w:r w:rsidR="00FD6594" w:rsidRPr="005E3F52">
        <w:rPr>
          <w:rFonts w:ascii="Calibri" w:hAnsi="Calibri" w:cs="Calibri"/>
          <w:sz w:val="24"/>
          <w:szCs w:val="24"/>
        </w:rPr>
        <w:t>gi Zakona o javnem naročanju ZJN-3</w:t>
      </w:r>
      <w:r w:rsidRPr="005E3F52">
        <w:rPr>
          <w:rFonts w:ascii="Calibri" w:hAnsi="Calibri" w:cs="Calibri"/>
          <w:sz w:val="24"/>
          <w:szCs w:val="24"/>
        </w:rPr>
        <w:t xml:space="preserve"> in te razpisne dokumentacije</w:t>
      </w:r>
      <w:r w:rsidR="003E029D" w:rsidRPr="005E3F52">
        <w:rPr>
          <w:rFonts w:ascii="Calibri" w:hAnsi="Calibri" w:cs="Calibri"/>
          <w:sz w:val="24"/>
          <w:szCs w:val="24"/>
        </w:rPr>
        <w:t>,</w:t>
      </w:r>
      <w:r w:rsidRPr="005E3F52">
        <w:rPr>
          <w:rFonts w:ascii="Calibri" w:hAnsi="Calibri" w:cs="Calibri"/>
          <w:sz w:val="24"/>
          <w:szCs w:val="24"/>
        </w:rPr>
        <w:t xml:space="preserve"> vse zainteresirane ponudnike vabi k oddaji prijave za javno naročilo</w:t>
      </w:r>
      <w:r w:rsidR="000A0A5A" w:rsidRPr="005E3F52">
        <w:rPr>
          <w:rFonts w:ascii="Calibri" w:hAnsi="Calibri" w:cs="Calibri"/>
          <w:sz w:val="24"/>
          <w:szCs w:val="24"/>
        </w:rPr>
        <w:t xml:space="preserve"> </w:t>
      </w:r>
      <w:r w:rsidRPr="005E3F52">
        <w:rPr>
          <w:rFonts w:ascii="Calibri" w:hAnsi="Calibri" w:cs="Calibri"/>
          <w:sz w:val="24"/>
          <w:szCs w:val="24"/>
        </w:rPr>
        <w:t>»SUKCESIVNA DOBAVA PREHRAMBNEGA BLAGA</w:t>
      </w:r>
      <w:r w:rsidR="00733FED">
        <w:rPr>
          <w:rFonts w:ascii="Calibri" w:hAnsi="Calibri" w:cs="Calibri"/>
          <w:sz w:val="24"/>
          <w:szCs w:val="24"/>
        </w:rPr>
        <w:t xml:space="preserve"> ZA LET</w:t>
      </w:r>
      <w:r w:rsidR="002C50B4">
        <w:rPr>
          <w:rFonts w:ascii="Calibri" w:hAnsi="Calibri" w:cs="Calibri"/>
          <w:sz w:val="24"/>
          <w:szCs w:val="24"/>
        </w:rPr>
        <w:t>O</w:t>
      </w:r>
      <w:r w:rsidR="00733FED">
        <w:rPr>
          <w:rFonts w:ascii="Calibri" w:hAnsi="Calibri" w:cs="Calibri"/>
          <w:sz w:val="24"/>
          <w:szCs w:val="24"/>
        </w:rPr>
        <w:t xml:space="preserve"> </w:t>
      </w:r>
      <w:r w:rsidR="00B55CA7">
        <w:rPr>
          <w:rFonts w:ascii="Calibri" w:hAnsi="Calibri" w:cs="Calibri"/>
          <w:sz w:val="24"/>
          <w:szCs w:val="24"/>
        </w:rPr>
        <w:t>202</w:t>
      </w:r>
      <w:r w:rsidR="00DA1BA7">
        <w:rPr>
          <w:rFonts w:ascii="Calibri" w:hAnsi="Calibri" w:cs="Calibri"/>
          <w:sz w:val="24"/>
          <w:szCs w:val="24"/>
        </w:rPr>
        <w:t>4</w:t>
      </w:r>
      <w:r w:rsidR="000A0A5A" w:rsidRPr="005E3F52">
        <w:rPr>
          <w:rFonts w:ascii="Calibri" w:hAnsi="Calibri" w:cs="Calibri"/>
          <w:sz w:val="24"/>
          <w:szCs w:val="24"/>
        </w:rPr>
        <w:t>«</w:t>
      </w:r>
      <w:r w:rsidRPr="005E3F52">
        <w:rPr>
          <w:rFonts w:ascii="Calibri" w:hAnsi="Calibri" w:cs="Calibri"/>
          <w:sz w:val="24"/>
          <w:szCs w:val="24"/>
        </w:rPr>
        <w:t xml:space="preserve"> v skladu z navodili tega razpisa in na osnovi javnega razpisa, objavljenega na portalu javnih naročil in v Uradnem listu EU.</w:t>
      </w:r>
    </w:p>
    <w:p w14:paraId="7D61009C" w14:textId="3787C315" w:rsidR="00B14B4F" w:rsidRPr="005E3F52" w:rsidRDefault="00B14B4F" w:rsidP="00C52318">
      <w:pPr>
        <w:pStyle w:val="Odstavekseznama"/>
        <w:spacing w:after="0" w:line="240" w:lineRule="auto"/>
        <w:ind w:left="-142"/>
        <w:rPr>
          <w:rFonts w:ascii="Calibri" w:hAnsi="Calibri"/>
          <w:b/>
          <w:sz w:val="24"/>
          <w:szCs w:val="24"/>
        </w:rPr>
      </w:pPr>
      <w:r w:rsidRPr="005E3F52">
        <w:rPr>
          <w:rFonts w:ascii="Calibri" w:hAnsi="Calibri"/>
          <w:b/>
          <w:sz w:val="24"/>
          <w:szCs w:val="24"/>
        </w:rPr>
        <w:t>Okvirni sporazum se skle</w:t>
      </w:r>
      <w:r w:rsidR="00A2089F">
        <w:rPr>
          <w:rFonts w:ascii="Calibri" w:hAnsi="Calibri"/>
          <w:b/>
          <w:sz w:val="24"/>
          <w:szCs w:val="24"/>
        </w:rPr>
        <w:t>pa za leto 202</w:t>
      </w:r>
      <w:r w:rsidR="00DA1BA7">
        <w:rPr>
          <w:rFonts w:ascii="Calibri" w:hAnsi="Calibri"/>
          <w:b/>
          <w:sz w:val="24"/>
          <w:szCs w:val="24"/>
        </w:rPr>
        <w:t>4</w:t>
      </w:r>
      <w:r w:rsidR="00A2089F">
        <w:rPr>
          <w:rFonts w:ascii="Calibri" w:hAnsi="Calibri"/>
          <w:b/>
          <w:sz w:val="24"/>
          <w:szCs w:val="24"/>
        </w:rPr>
        <w:t>.</w:t>
      </w:r>
    </w:p>
    <w:p w14:paraId="0D615F61" w14:textId="77777777" w:rsidR="002C387D" w:rsidRPr="005E3F52" w:rsidRDefault="002C387D" w:rsidP="00733FED">
      <w:pPr>
        <w:spacing w:after="0" w:line="240" w:lineRule="auto"/>
        <w:rPr>
          <w:rFonts w:ascii="Calibri" w:hAnsi="Calibri"/>
          <w:sz w:val="24"/>
          <w:szCs w:val="24"/>
        </w:rPr>
      </w:pPr>
    </w:p>
    <w:p w14:paraId="6B94C5B5" w14:textId="77777777"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PODATKI O NAROČNIKU</w:t>
      </w:r>
    </w:p>
    <w:p w14:paraId="457196CE" w14:textId="77777777" w:rsidR="00FC7852" w:rsidRPr="00FC7852" w:rsidRDefault="00FC7852" w:rsidP="00FC7852">
      <w:pPr>
        <w:overflowPunct w:val="0"/>
        <w:autoSpaceDE w:val="0"/>
        <w:autoSpaceDN w:val="0"/>
        <w:adjustRightInd w:val="0"/>
        <w:spacing w:after="0" w:line="300" w:lineRule="exact"/>
        <w:jc w:val="both"/>
        <w:rPr>
          <w:rFonts w:ascii="Arial" w:eastAsia="Times New Roman" w:hAnsi="Arial" w:cs="Arial"/>
          <w:b/>
          <w:bCs/>
        </w:rPr>
      </w:pPr>
    </w:p>
    <w:p w14:paraId="31B345F6" w14:textId="77777777"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Naročnik:</w:t>
      </w:r>
      <w:r w:rsidRPr="00FC7852">
        <w:rPr>
          <w:rFonts w:ascii="Calibri" w:hAnsi="Calibri" w:cs="Calibri"/>
          <w:sz w:val="24"/>
          <w:szCs w:val="24"/>
        </w:rPr>
        <w:tab/>
      </w:r>
      <w:r w:rsidRPr="00FC7852">
        <w:rPr>
          <w:rFonts w:ascii="Calibri" w:hAnsi="Calibri" w:cs="Calibri"/>
          <w:sz w:val="24"/>
          <w:szCs w:val="24"/>
        </w:rPr>
        <w:tab/>
        <w:t xml:space="preserve">NUKLEARNA ELEKTRARNA </w:t>
      </w:r>
      <w:proofErr w:type="spellStart"/>
      <w:r w:rsidRPr="00FC7852">
        <w:rPr>
          <w:rFonts w:ascii="Calibri" w:hAnsi="Calibri" w:cs="Calibri"/>
          <w:sz w:val="24"/>
          <w:szCs w:val="24"/>
        </w:rPr>
        <w:t>KRŠKO,d.o.o</w:t>
      </w:r>
      <w:proofErr w:type="spellEnd"/>
      <w:r w:rsidRPr="00FC7852">
        <w:rPr>
          <w:rFonts w:ascii="Calibri" w:hAnsi="Calibri" w:cs="Calibri"/>
          <w:sz w:val="24"/>
          <w:szCs w:val="24"/>
        </w:rPr>
        <w:t xml:space="preserve">., Vrbina 12, 8270 Krško </w:t>
      </w:r>
    </w:p>
    <w:p w14:paraId="458FC223" w14:textId="77777777" w:rsidR="00FC7852" w:rsidRPr="00FC7852" w:rsidRDefault="00FC7852" w:rsidP="00FC7852">
      <w:pPr>
        <w:pStyle w:val="Odstavekseznama"/>
        <w:spacing w:after="0"/>
        <w:ind w:left="-142"/>
        <w:jc w:val="both"/>
        <w:rPr>
          <w:rFonts w:ascii="Calibri" w:hAnsi="Calibri" w:cs="Calibri"/>
          <w:sz w:val="24"/>
          <w:szCs w:val="24"/>
        </w:rPr>
      </w:pPr>
    </w:p>
    <w:p w14:paraId="37179567" w14:textId="77777777"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Matična številka:</w:t>
      </w:r>
      <w:r w:rsidRPr="00FC7852">
        <w:rPr>
          <w:rFonts w:ascii="Calibri" w:hAnsi="Calibri" w:cs="Calibri"/>
          <w:sz w:val="24"/>
          <w:szCs w:val="24"/>
        </w:rPr>
        <w:tab/>
        <w:t>5034345000</w:t>
      </w:r>
    </w:p>
    <w:p w14:paraId="1ECB5E59" w14:textId="77777777"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Davčna številka:</w:t>
      </w:r>
      <w:r w:rsidRPr="00FC7852">
        <w:rPr>
          <w:rFonts w:ascii="Calibri" w:hAnsi="Calibri" w:cs="Calibri"/>
          <w:sz w:val="24"/>
          <w:szCs w:val="24"/>
        </w:rPr>
        <w:tab/>
        <w:t xml:space="preserve">             61082597</w:t>
      </w:r>
    </w:p>
    <w:p w14:paraId="7AEF2C35" w14:textId="77777777"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Številka  TRR:</w:t>
      </w:r>
      <w:r w:rsidRPr="00FC7852">
        <w:rPr>
          <w:rFonts w:ascii="Calibri" w:hAnsi="Calibri" w:cs="Calibri"/>
          <w:sz w:val="24"/>
          <w:szCs w:val="24"/>
        </w:rPr>
        <w:tab/>
        <w:t xml:space="preserve">             SI56 0292 4001 8793 453/NLB</w:t>
      </w:r>
    </w:p>
    <w:p w14:paraId="447FF014" w14:textId="77777777"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Kontaktna oseba:          Eugen Gudek,</w:t>
      </w:r>
      <w:r w:rsidR="00C97D90">
        <w:rPr>
          <w:rFonts w:ascii="Calibri" w:hAnsi="Calibri" w:cs="Calibri"/>
          <w:sz w:val="24"/>
          <w:szCs w:val="24"/>
        </w:rPr>
        <w:t xml:space="preserve"> </w:t>
      </w:r>
      <w:r w:rsidRPr="00FC7852">
        <w:rPr>
          <w:rFonts w:ascii="Calibri" w:hAnsi="Calibri" w:cs="Calibri"/>
          <w:sz w:val="24"/>
          <w:szCs w:val="24"/>
        </w:rPr>
        <w:t>Nabava</w:t>
      </w:r>
    </w:p>
    <w:p w14:paraId="7B2A0ECC" w14:textId="77777777" w:rsidR="00FC7852" w:rsidRP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Telefon:                           07 48 02 746</w:t>
      </w:r>
    </w:p>
    <w:p w14:paraId="178698A8" w14:textId="2ADC1CD5" w:rsidR="00FC7852" w:rsidRDefault="00FC7852" w:rsidP="00FC7852">
      <w:pPr>
        <w:pStyle w:val="Odstavekseznama"/>
        <w:spacing w:after="0"/>
        <w:ind w:left="-142"/>
        <w:jc w:val="both"/>
        <w:rPr>
          <w:rFonts w:ascii="Calibri" w:hAnsi="Calibri" w:cs="Calibri"/>
          <w:sz w:val="24"/>
          <w:szCs w:val="24"/>
        </w:rPr>
      </w:pPr>
      <w:r w:rsidRPr="00FC7852">
        <w:rPr>
          <w:rFonts w:ascii="Calibri" w:hAnsi="Calibri" w:cs="Calibri"/>
          <w:sz w:val="24"/>
          <w:szCs w:val="24"/>
        </w:rPr>
        <w:t xml:space="preserve">E-pošta:                           </w:t>
      </w:r>
      <w:hyperlink r:id="rId9" w:history="1">
        <w:r w:rsidR="00DA1BA7" w:rsidRPr="00452208">
          <w:rPr>
            <w:rStyle w:val="Hiperpovezava"/>
            <w:rFonts w:ascii="Calibri" w:hAnsi="Calibri" w:cs="Calibri"/>
            <w:sz w:val="24"/>
            <w:szCs w:val="24"/>
          </w:rPr>
          <w:t>eugen.gudek@guest.nek.si</w:t>
        </w:r>
      </w:hyperlink>
    </w:p>
    <w:p w14:paraId="01E34119" w14:textId="4EC50F73" w:rsidR="00DA1BA7" w:rsidRDefault="00DA1BA7" w:rsidP="00FC7852">
      <w:pPr>
        <w:pStyle w:val="Odstavekseznama"/>
        <w:spacing w:after="0"/>
        <w:ind w:left="-142"/>
        <w:jc w:val="both"/>
        <w:rPr>
          <w:rFonts w:ascii="Calibri" w:hAnsi="Calibri" w:cs="Calibri"/>
          <w:sz w:val="24"/>
          <w:szCs w:val="24"/>
        </w:rPr>
      </w:pPr>
    </w:p>
    <w:p w14:paraId="78EE9FB1" w14:textId="75713F3C" w:rsidR="00DA1BA7" w:rsidRDefault="00DA1BA7" w:rsidP="00FC7852">
      <w:pPr>
        <w:pStyle w:val="Odstavekseznama"/>
        <w:spacing w:after="0"/>
        <w:ind w:left="-142"/>
        <w:jc w:val="both"/>
        <w:rPr>
          <w:rFonts w:ascii="Calibri" w:hAnsi="Calibri" w:cs="Calibri"/>
          <w:sz w:val="24"/>
          <w:szCs w:val="24"/>
        </w:rPr>
      </w:pPr>
    </w:p>
    <w:p w14:paraId="1493DD68" w14:textId="07A194F5" w:rsidR="00DA1BA7" w:rsidRDefault="00DA1BA7" w:rsidP="00FC7852">
      <w:pPr>
        <w:pStyle w:val="Odstavekseznama"/>
        <w:spacing w:after="0"/>
        <w:ind w:left="-142"/>
        <w:jc w:val="both"/>
        <w:rPr>
          <w:rFonts w:ascii="Calibri" w:hAnsi="Calibri" w:cs="Calibri"/>
          <w:sz w:val="24"/>
          <w:szCs w:val="24"/>
        </w:rPr>
      </w:pPr>
    </w:p>
    <w:p w14:paraId="5CDC3AFE" w14:textId="07D000C3" w:rsidR="00DA1BA7" w:rsidRDefault="00DA1BA7" w:rsidP="00FC7852">
      <w:pPr>
        <w:pStyle w:val="Odstavekseznama"/>
        <w:spacing w:after="0"/>
        <w:ind w:left="-142"/>
        <w:jc w:val="both"/>
        <w:rPr>
          <w:rFonts w:ascii="Calibri" w:hAnsi="Calibri" w:cs="Calibri"/>
          <w:sz w:val="24"/>
          <w:szCs w:val="24"/>
        </w:rPr>
      </w:pPr>
    </w:p>
    <w:p w14:paraId="51B9EE30" w14:textId="64F38DDD" w:rsidR="00DA1BA7" w:rsidRDefault="00DA1BA7" w:rsidP="00FC7852">
      <w:pPr>
        <w:pStyle w:val="Odstavekseznama"/>
        <w:spacing w:after="0"/>
        <w:ind w:left="-142"/>
        <w:jc w:val="both"/>
        <w:rPr>
          <w:rFonts w:ascii="Calibri" w:hAnsi="Calibri" w:cs="Calibri"/>
          <w:sz w:val="24"/>
          <w:szCs w:val="24"/>
        </w:rPr>
      </w:pPr>
    </w:p>
    <w:p w14:paraId="6E963CBC" w14:textId="14A4F641" w:rsidR="00DA1BA7" w:rsidRDefault="00DA1BA7" w:rsidP="00FC7852">
      <w:pPr>
        <w:pStyle w:val="Odstavekseznama"/>
        <w:spacing w:after="0"/>
        <w:ind w:left="-142"/>
        <w:jc w:val="both"/>
        <w:rPr>
          <w:rFonts w:ascii="Calibri" w:hAnsi="Calibri" w:cs="Calibri"/>
          <w:sz w:val="24"/>
          <w:szCs w:val="24"/>
        </w:rPr>
      </w:pPr>
    </w:p>
    <w:p w14:paraId="1787DC21" w14:textId="5214A086" w:rsidR="00DA1BA7" w:rsidRDefault="00DA1BA7" w:rsidP="00FC7852">
      <w:pPr>
        <w:pStyle w:val="Odstavekseznama"/>
        <w:spacing w:after="0"/>
        <w:ind w:left="-142"/>
        <w:jc w:val="both"/>
        <w:rPr>
          <w:rFonts w:ascii="Calibri" w:hAnsi="Calibri" w:cs="Calibri"/>
          <w:sz w:val="24"/>
          <w:szCs w:val="24"/>
        </w:rPr>
      </w:pPr>
    </w:p>
    <w:p w14:paraId="6EA4EF84" w14:textId="77777777" w:rsidR="00DA1BA7" w:rsidRPr="00FC7852" w:rsidRDefault="00DA1BA7" w:rsidP="00FC7852">
      <w:pPr>
        <w:pStyle w:val="Odstavekseznama"/>
        <w:spacing w:after="0"/>
        <w:ind w:left="-142"/>
        <w:jc w:val="both"/>
        <w:rPr>
          <w:rFonts w:ascii="Calibri" w:hAnsi="Calibri" w:cs="Calibri"/>
          <w:sz w:val="24"/>
          <w:szCs w:val="24"/>
        </w:rPr>
      </w:pPr>
    </w:p>
    <w:p w14:paraId="219B11EA" w14:textId="77777777" w:rsidR="00FC7852" w:rsidRPr="00FC7852" w:rsidRDefault="00FC7852" w:rsidP="00FC7852">
      <w:pPr>
        <w:overflowPunct w:val="0"/>
        <w:autoSpaceDE w:val="0"/>
        <w:autoSpaceDN w:val="0"/>
        <w:adjustRightInd w:val="0"/>
        <w:spacing w:after="0" w:line="300" w:lineRule="exact"/>
        <w:jc w:val="both"/>
        <w:rPr>
          <w:rFonts w:ascii="Arial" w:eastAsia="Times New Roman" w:hAnsi="Arial" w:cs="Arial"/>
          <w:bCs/>
        </w:rPr>
      </w:pPr>
    </w:p>
    <w:p w14:paraId="550B1047" w14:textId="77777777"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PODATKI O PREDMETU JAVNEGA NAROČILA</w:t>
      </w:r>
    </w:p>
    <w:p w14:paraId="247C5E91" w14:textId="77777777" w:rsidR="00B14B4F" w:rsidRPr="005E3F52" w:rsidRDefault="00B14B4F" w:rsidP="000766A4">
      <w:pPr>
        <w:spacing w:after="0" w:line="240" w:lineRule="auto"/>
        <w:ind w:left="-142"/>
        <w:rPr>
          <w:rFonts w:ascii="Calibri" w:hAnsi="Calibri" w:cs="Times New Roman"/>
          <w:sz w:val="24"/>
          <w:szCs w:val="24"/>
        </w:rPr>
      </w:pPr>
    </w:p>
    <w:p w14:paraId="5244B44C" w14:textId="77777777" w:rsidR="00B14B4F" w:rsidRPr="005E3F52" w:rsidRDefault="00B14B4F" w:rsidP="000766A4">
      <w:pPr>
        <w:spacing w:after="0" w:line="240" w:lineRule="auto"/>
        <w:ind w:left="-142"/>
        <w:rPr>
          <w:rFonts w:ascii="Calibri" w:hAnsi="Calibri" w:cs="Times New Roman"/>
          <w:sz w:val="24"/>
          <w:szCs w:val="24"/>
        </w:rPr>
      </w:pPr>
    </w:p>
    <w:tbl>
      <w:tblPr>
        <w:tblW w:w="77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75"/>
        <w:gridCol w:w="7088"/>
      </w:tblGrid>
      <w:tr w:rsidR="00491C20" w:rsidRPr="005E3F52" w14:paraId="7C49FF58" w14:textId="77777777" w:rsidTr="00491C20">
        <w:trPr>
          <w:trHeight w:val="431"/>
        </w:trPr>
        <w:tc>
          <w:tcPr>
            <w:tcW w:w="675" w:type="dxa"/>
          </w:tcPr>
          <w:p w14:paraId="30C5965C" w14:textId="77777777" w:rsidR="00491C20" w:rsidRPr="007742F1" w:rsidRDefault="00491C20" w:rsidP="007742F1">
            <w:pPr>
              <w:pStyle w:val="Default"/>
              <w:ind w:left="-142"/>
              <w:jc w:val="center"/>
              <w:rPr>
                <w:sz w:val="22"/>
                <w:szCs w:val="22"/>
              </w:rPr>
            </w:pPr>
            <w:r w:rsidRPr="007742F1">
              <w:rPr>
                <w:sz w:val="22"/>
                <w:szCs w:val="22"/>
              </w:rPr>
              <w:t>SKLOP ŠT.</w:t>
            </w:r>
          </w:p>
        </w:tc>
        <w:tc>
          <w:tcPr>
            <w:tcW w:w="7088" w:type="dxa"/>
          </w:tcPr>
          <w:p w14:paraId="27261D97" w14:textId="77777777" w:rsidR="00491C20" w:rsidRPr="005E3F52" w:rsidRDefault="00491C20" w:rsidP="0073131A">
            <w:pPr>
              <w:pStyle w:val="Default"/>
              <w:ind w:left="-142"/>
              <w:jc w:val="center"/>
            </w:pPr>
            <w:r w:rsidRPr="005E3F52">
              <w:t>NAZIV SKLOPA</w:t>
            </w:r>
          </w:p>
        </w:tc>
      </w:tr>
      <w:tr w:rsidR="00491C20" w:rsidRPr="005E3F52" w14:paraId="3AEE3251" w14:textId="77777777" w:rsidTr="00491C20">
        <w:trPr>
          <w:trHeight w:val="313"/>
        </w:trPr>
        <w:tc>
          <w:tcPr>
            <w:tcW w:w="675" w:type="dxa"/>
          </w:tcPr>
          <w:p w14:paraId="3DD5DCD6" w14:textId="77777777" w:rsidR="00491C20" w:rsidRPr="005E3F52" w:rsidRDefault="00491C20" w:rsidP="0073131A">
            <w:pPr>
              <w:pStyle w:val="Default"/>
              <w:ind w:left="-142"/>
              <w:jc w:val="center"/>
            </w:pPr>
            <w:r w:rsidRPr="005E3F52">
              <w:t>1.</w:t>
            </w:r>
          </w:p>
        </w:tc>
        <w:tc>
          <w:tcPr>
            <w:tcW w:w="7088" w:type="dxa"/>
          </w:tcPr>
          <w:p w14:paraId="5085DFF9" w14:textId="77777777" w:rsidR="00491C20" w:rsidRPr="00275726" w:rsidRDefault="00491C20" w:rsidP="00224792">
            <w:pPr>
              <w:pStyle w:val="Default"/>
              <w:ind w:left="-142"/>
              <w:rPr>
                <w:sz w:val="22"/>
                <w:szCs w:val="22"/>
              </w:rPr>
            </w:pPr>
            <w:r w:rsidRPr="00275726">
              <w:rPr>
                <w:sz w:val="22"/>
                <w:szCs w:val="22"/>
              </w:rPr>
              <w:t xml:space="preserve"> MLEKO IN MLEČNI IZDELKI</w:t>
            </w:r>
          </w:p>
        </w:tc>
      </w:tr>
      <w:tr w:rsidR="00491C20" w:rsidRPr="005E3F52" w14:paraId="52D47BAB" w14:textId="77777777" w:rsidTr="00491C20">
        <w:trPr>
          <w:trHeight w:val="293"/>
        </w:trPr>
        <w:tc>
          <w:tcPr>
            <w:tcW w:w="675" w:type="dxa"/>
          </w:tcPr>
          <w:p w14:paraId="5F0D259D" w14:textId="77777777" w:rsidR="00491C20" w:rsidRPr="005E3F52" w:rsidRDefault="00491C20" w:rsidP="0073131A">
            <w:pPr>
              <w:pStyle w:val="Default"/>
              <w:ind w:left="-142"/>
              <w:jc w:val="center"/>
            </w:pPr>
            <w:r w:rsidRPr="005E3F52">
              <w:t>2.</w:t>
            </w:r>
          </w:p>
        </w:tc>
        <w:tc>
          <w:tcPr>
            <w:tcW w:w="7088" w:type="dxa"/>
          </w:tcPr>
          <w:p w14:paraId="1668F039" w14:textId="77777777" w:rsidR="00491C20" w:rsidRPr="00275726" w:rsidRDefault="00491C20" w:rsidP="000766A4">
            <w:pPr>
              <w:pStyle w:val="Default"/>
              <w:ind w:left="-142"/>
              <w:rPr>
                <w:sz w:val="22"/>
                <w:szCs w:val="22"/>
              </w:rPr>
            </w:pPr>
            <w:r w:rsidRPr="00275726">
              <w:rPr>
                <w:sz w:val="22"/>
                <w:szCs w:val="22"/>
              </w:rPr>
              <w:t xml:space="preserve"> </w:t>
            </w:r>
            <w:r>
              <w:rPr>
                <w:sz w:val="22"/>
                <w:szCs w:val="22"/>
              </w:rPr>
              <w:t>SIRI</w:t>
            </w:r>
            <w:r w:rsidR="00380EF4">
              <w:rPr>
                <w:sz w:val="22"/>
                <w:szCs w:val="22"/>
              </w:rPr>
              <w:t>,</w:t>
            </w:r>
            <w:r>
              <w:rPr>
                <w:sz w:val="22"/>
                <w:szCs w:val="22"/>
              </w:rPr>
              <w:t xml:space="preserve"> JOGURTI IN MASLO</w:t>
            </w:r>
          </w:p>
        </w:tc>
      </w:tr>
      <w:tr w:rsidR="00491C20" w:rsidRPr="005E3F52" w14:paraId="40CD7F04" w14:textId="77777777" w:rsidTr="00491C20">
        <w:trPr>
          <w:trHeight w:val="293"/>
        </w:trPr>
        <w:tc>
          <w:tcPr>
            <w:tcW w:w="675" w:type="dxa"/>
          </w:tcPr>
          <w:p w14:paraId="3C993B78" w14:textId="77777777" w:rsidR="00491C20" w:rsidRPr="005E3F52" w:rsidRDefault="00491C20" w:rsidP="0073131A">
            <w:pPr>
              <w:pStyle w:val="Default"/>
              <w:ind w:left="-142"/>
              <w:jc w:val="center"/>
            </w:pPr>
            <w:r w:rsidRPr="005E3F52">
              <w:t>3.</w:t>
            </w:r>
          </w:p>
        </w:tc>
        <w:tc>
          <w:tcPr>
            <w:tcW w:w="7088" w:type="dxa"/>
          </w:tcPr>
          <w:p w14:paraId="5D8B3718" w14:textId="77777777" w:rsidR="00491C20" w:rsidRPr="00275726" w:rsidRDefault="00491C20" w:rsidP="00F91899">
            <w:pPr>
              <w:pStyle w:val="Default"/>
              <w:ind w:left="-142"/>
              <w:rPr>
                <w:sz w:val="22"/>
                <w:szCs w:val="22"/>
              </w:rPr>
            </w:pPr>
            <w:r w:rsidRPr="00275726">
              <w:rPr>
                <w:sz w:val="22"/>
                <w:szCs w:val="22"/>
              </w:rPr>
              <w:t xml:space="preserve"> </w:t>
            </w:r>
            <w:r w:rsidR="0095003D">
              <w:rPr>
                <w:sz w:val="22"/>
                <w:szCs w:val="22"/>
              </w:rPr>
              <w:t>BIO MLEČNI IZDELKI</w:t>
            </w:r>
            <w:r>
              <w:rPr>
                <w:sz w:val="22"/>
                <w:szCs w:val="22"/>
              </w:rPr>
              <w:t xml:space="preserve"> </w:t>
            </w:r>
          </w:p>
        </w:tc>
      </w:tr>
      <w:tr w:rsidR="00491C20" w:rsidRPr="005E3F52" w14:paraId="191A16A4" w14:textId="77777777" w:rsidTr="00491C20">
        <w:trPr>
          <w:trHeight w:val="293"/>
        </w:trPr>
        <w:tc>
          <w:tcPr>
            <w:tcW w:w="675" w:type="dxa"/>
          </w:tcPr>
          <w:p w14:paraId="268E9A7D" w14:textId="77777777" w:rsidR="00491C20" w:rsidRPr="005E3F52" w:rsidRDefault="00491C20" w:rsidP="0073131A">
            <w:pPr>
              <w:pStyle w:val="Default"/>
              <w:ind w:left="-142"/>
              <w:jc w:val="center"/>
            </w:pPr>
            <w:r w:rsidRPr="005E3F52">
              <w:t>4.</w:t>
            </w:r>
          </w:p>
        </w:tc>
        <w:tc>
          <w:tcPr>
            <w:tcW w:w="7088" w:type="dxa"/>
          </w:tcPr>
          <w:p w14:paraId="47C985AD" w14:textId="77777777" w:rsidR="00491C20" w:rsidRPr="00275726" w:rsidRDefault="00491C20" w:rsidP="00224792">
            <w:pPr>
              <w:pStyle w:val="Default"/>
              <w:ind w:left="-142"/>
              <w:rPr>
                <w:sz w:val="22"/>
                <w:szCs w:val="22"/>
              </w:rPr>
            </w:pPr>
            <w:r>
              <w:rPr>
                <w:sz w:val="22"/>
                <w:szCs w:val="22"/>
              </w:rPr>
              <w:t xml:space="preserve"> </w:t>
            </w:r>
            <w:r w:rsidR="0095003D">
              <w:rPr>
                <w:sz w:val="22"/>
                <w:szCs w:val="22"/>
              </w:rPr>
              <w:t>BIO IZDELKI</w:t>
            </w:r>
          </w:p>
        </w:tc>
      </w:tr>
      <w:tr w:rsidR="00491C20" w:rsidRPr="005E3F52" w14:paraId="4E14CF33" w14:textId="77777777" w:rsidTr="00491C20">
        <w:trPr>
          <w:trHeight w:val="293"/>
        </w:trPr>
        <w:tc>
          <w:tcPr>
            <w:tcW w:w="675" w:type="dxa"/>
          </w:tcPr>
          <w:p w14:paraId="18E34E6C" w14:textId="77777777" w:rsidR="00491C20" w:rsidRPr="005E3F52" w:rsidRDefault="00491C20" w:rsidP="0073131A">
            <w:pPr>
              <w:pStyle w:val="Default"/>
              <w:ind w:left="-142"/>
              <w:jc w:val="center"/>
            </w:pPr>
            <w:r>
              <w:t>5.</w:t>
            </w:r>
          </w:p>
        </w:tc>
        <w:tc>
          <w:tcPr>
            <w:tcW w:w="7088" w:type="dxa"/>
          </w:tcPr>
          <w:p w14:paraId="63444B97" w14:textId="586DFD97" w:rsidR="00491C20" w:rsidRPr="00275726" w:rsidRDefault="001D65B2" w:rsidP="00BF58CA">
            <w:pPr>
              <w:pStyle w:val="Default"/>
              <w:ind w:left="-142"/>
              <w:rPr>
                <w:sz w:val="22"/>
                <w:szCs w:val="22"/>
              </w:rPr>
            </w:pPr>
            <w:r>
              <w:rPr>
                <w:sz w:val="22"/>
                <w:szCs w:val="22"/>
              </w:rPr>
              <w:t xml:space="preserve"> Ž</w:t>
            </w:r>
            <w:r w:rsidR="0095003D">
              <w:rPr>
                <w:sz w:val="22"/>
                <w:szCs w:val="22"/>
              </w:rPr>
              <w:t xml:space="preserve">IVILA BREZ </w:t>
            </w:r>
            <w:r w:rsidR="00E008C1">
              <w:rPr>
                <w:sz w:val="22"/>
                <w:szCs w:val="22"/>
              </w:rPr>
              <w:t>GLUTENA IN BREZ LAKTOZE</w:t>
            </w:r>
          </w:p>
        </w:tc>
      </w:tr>
      <w:tr w:rsidR="00491C20" w:rsidRPr="005E3F52" w14:paraId="25EBD646" w14:textId="77777777" w:rsidTr="00491C20">
        <w:trPr>
          <w:trHeight w:val="293"/>
        </w:trPr>
        <w:tc>
          <w:tcPr>
            <w:tcW w:w="675" w:type="dxa"/>
          </w:tcPr>
          <w:p w14:paraId="0F5DAE39" w14:textId="77777777" w:rsidR="00491C20" w:rsidRPr="005E3F52" w:rsidRDefault="00491C20" w:rsidP="0073131A">
            <w:pPr>
              <w:pStyle w:val="Default"/>
              <w:ind w:left="-142"/>
              <w:jc w:val="center"/>
            </w:pPr>
            <w:r>
              <w:t>6.</w:t>
            </w:r>
          </w:p>
        </w:tc>
        <w:tc>
          <w:tcPr>
            <w:tcW w:w="7088" w:type="dxa"/>
          </w:tcPr>
          <w:p w14:paraId="17F17A41" w14:textId="77777777" w:rsidR="00491C20" w:rsidRPr="00275726" w:rsidRDefault="00491C20" w:rsidP="000766A4">
            <w:pPr>
              <w:pStyle w:val="Default"/>
              <w:ind w:left="-142"/>
              <w:rPr>
                <w:sz w:val="22"/>
                <w:szCs w:val="22"/>
              </w:rPr>
            </w:pPr>
            <w:r w:rsidRPr="00275726">
              <w:rPr>
                <w:sz w:val="22"/>
                <w:szCs w:val="22"/>
              </w:rPr>
              <w:t xml:space="preserve"> </w:t>
            </w:r>
            <w:r w:rsidR="0095003D">
              <w:rPr>
                <w:sz w:val="22"/>
                <w:szCs w:val="22"/>
              </w:rPr>
              <w:t>MESNI IZDELKI, KLOBASE, SALAME TRAJNE IN POLTRAJNE</w:t>
            </w:r>
          </w:p>
        </w:tc>
      </w:tr>
      <w:tr w:rsidR="00491C20" w:rsidRPr="005E3F52" w14:paraId="707736F4" w14:textId="77777777" w:rsidTr="00491C20">
        <w:trPr>
          <w:trHeight w:val="293"/>
        </w:trPr>
        <w:tc>
          <w:tcPr>
            <w:tcW w:w="675" w:type="dxa"/>
          </w:tcPr>
          <w:p w14:paraId="6387F9EB" w14:textId="77777777" w:rsidR="00491C20" w:rsidRPr="005E3F52" w:rsidRDefault="00491C20" w:rsidP="0073131A">
            <w:pPr>
              <w:pStyle w:val="Default"/>
              <w:ind w:left="-142"/>
              <w:jc w:val="center"/>
            </w:pPr>
            <w:r>
              <w:t>7.</w:t>
            </w:r>
          </w:p>
        </w:tc>
        <w:tc>
          <w:tcPr>
            <w:tcW w:w="7088" w:type="dxa"/>
          </w:tcPr>
          <w:p w14:paraId="728B98F0" w14:textId="0A247B40" w:rsidR="00491C20" w:rsidRPr="00275726" w:rsidRDefault="001D65B2" w:rsidP="00250AD1">
            <w:pPr>
              <w:pStyle w:val="Default"/>
              <w:ind w:left="-142"/>
              <w:rPr>
                <w:sz w:val="22"/>
                <w:szCs w:val="22"/>
              </w:rPr>
            </w:pPr>
            <w:r>
              <w:rPr>
                <w:sz w:val="22"/>
                <w:szCs w:val="22"/>
              </w:rPr>
              <w:t xml:space="preserve"> M</w:t>
            </w:r>
            <w:r w:rsidR="0095003D">
              <w:rPr>
                <w:sz w:val="22"/>
                <w:szCs w:val="22"/>
              </w:rPr>
              <w:t>ESO SVINJINE IN IZDELKI</w:t>
            </w:r>
          </w:p>
        </w:tc>
      </w:tr>
      <w:tr w:rsidR="00491C20" w:rsidRPr="005E3F52" w14:paraId="3211CCE8" w14:textId="77777777" w:rsidTr="00491C20">
        <w:trPr>
          <w:trHeight w:val="293"/>
        </w:trPr>
        <w:tc>
          <w:tcPr>
            <w:tcW w:w="675" w:type="dxa"/>
          </w:tcPr>
          <w:p w14:paraId="288433F1" w14:textId="77777777" w:rsidR="00491C20" w:rsidRPr="005E3F52" w:rsidRDefault="00491C20" w:rsidP="0073131A">
            <w:pPr>
              <w:pStyle w:val="Default"/>
              <w:ind w:left="-142"/>
              <w:jc w:val="center"/>
            </w:pPr>
            <w:r>
              <w:t>8.</w:t>
            </w:r>
          </w:p>
        </w:tc>
        <w:tc>
          <w:tcPr>
            <w:tcW w:w="7088" w:type="dxa"/>
          </w:tcPr>
          <w:p w14:paraId="72C95D6B"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MESO KRŠKOPOLJCA, IZDELKI IN MESO DROBNICE</w:t>
            </w:r>
          </w:p>
        </w:tc>
      </w:tr>
      <w:tr w:rsidR="00491C20" w:rsidRPr="005E3F52" w14:paraId="3F4963E9" w14:textId="77777777" w:rsidTr="00491C20">
        <w:trPr>
          <w:trHeight w:val="293"/>
        </w:trPr>
        <w:tc>
          <w:tcPr>
            <w:tcW w:w="675" w:type="dxa"/>
          </w:tcPr>
          <w:p w14:paraId="6FEE9DA5" w14:textId="77777777" w:rsidR="00491C20" w:rsidRPr="005E3F52" w:rsidRDefault="00491C20" w:rsidP="0073131A">
            <w:pPr>
              <w:pStyle w:val="Default"/>
              <w:ind w:left="-142"/>
              <w:jc w:val="center"/>
            </w:pPr>
            <w:r>
              <w:t>9.</w:t>
            </w:r>
          </w:p>
        </w:tc>
        <w:tc>
          <w:tcPr>
            <w:tcW w:w="7088" w:type="dxa"/>
          </w:tcPr>
          <w:p w14:paraId="3022BA14" w14:textId="77777777" w:rsidR="00491C20" w:rsidRPr="00275726" w:rsidRDefault="00491C20" w:rsidP="000766A4">
            <w:pPr>
              <w:pStyle w:val="Default"/>
              <w:ind w:left="-142"/>
              <w:rPr>
                <w:sz w:val="22"/>
                <w:szCs w:val="22"/>
              </w:rPr>
            </w:pPr>
            <w:r>
              <w:rPr>
                <w:sz w:val="22"/>
                <w:szCs w:val="22"/>
              </w:rPr>
              <w:t xml:space="preserve"> </w:t>
            </w:r>
            <w:r w:rsidR="0095003D">
              <w:rPr>
                <w:sz w:val="22"/>
                <w:szCs w:val="22"/>
              </w:rPr>
              <w:t>EKO MESO JUNJETINE IN TELETINE</w:t>
            </w:r>
          </w:p>
        </w:tc>
      </w:tr>
      <w:tr w:rsidR="00491C20" w:rsidRPr="005E3F52" w14:paraId="3CEC57BD" w14:textId="77777777" w:rsidTr="00491C20">
        <w:trPr>
          <w:trHeight w:val="293"/>
        </w:trPr>
        <w:tc>
          <w:tcPr>
            <w:tcW w:w="675" w:type="dxa"/>
          </w:tcPr>
          <w:p w14:paraId="7D8AC8E4" w14:textId="77777777" w:rsidR="00491C20" w:rsidRPr="005E3F52" w:rsidRDefault="00491C20" w:rsidP="0073131A">
            <w:pPr>
              <w:pStyle w:val="Default"/>
              <w:ind w:left="-142"/>
              <w:jc w:val="center"/>
            </w:pPr>
            <w:r>
              <w:t>10.</w:t>
            </w:r>
          </w:p>
        </w:tc>
        <w:tc>
          <w:tcPr>
            <w:tcW w:w="7088" w:type="dxa"/>
          </w:tcPr>
          <w:p w14:paraId="5049DE92" w14:textId="77777777" w:rsidR="00491C20" w:rsidRPr="00275726" w:rsidRDefault="00491C20" w:rsidP="000766A4">
            <w:pPr>
              <w:pStyle w:val="Default"/>
              <w:ind w:left="-142"/>
              <w:rPr>
                <w:sz w:val="22"/>
                <w:szCs w:val="22"/>
              </w:rPr>
            </w:pPr>
            <w:r>
              <w:rPr>
                <w:sz w:val="22"/>
                <w:szCs w:val="22"/>
              </w:rPr>
              <w:t xml:space="preserve"> </w:t>
            </w:r>
            <w:r w:rsidR="0095003D">
              <w:rPr>
                <w:sz w:val="22"/>
                <w:szCs w:val="22"/>
              </w:rPr>
              <w:t>MESO PERUTNINE IN IZDELKI</w:t>
            </w:r>
          </w:p>
        </w:tc>
      </w:tr>
      <w:tr w:rsidR="00491C20" w:rsidRPr="005E3F52" w14:paraId="058FAF43" w14:textId="77777777" w:rsidTr="00491C20">
        <w:trPr>
          <w:trHeight w:val="293"/>
        </w:trPr>
        <w:tc>
          <w:tcPr>
            <w:tcW w:w="675" w:type="dxa"/>
          </w:tcPr>
          <w:p w14:paraId="51EEB930" w14:textId="77777777" w:rsidR="00491C20" w:rsidRPr="005E3F52" w:rsidRDefault="00491C20" w:rsidP="0073131A">
            <w:pPr>
              <w:pStyle w:val="Default"/>
              <w:ind w:left="-142"/>
              <w:jc w:val="center"/>
            </w:pPr>
            <w:r>
              <w:t>11.</w:t>
            </w:r>
          </w:p>
        </w:tc>
        <w:tc>
          <w:tcPr>
            <w:tcW w:w="7088" w:type="dxa"/>
          </w:tcPr>
          <w:p w14:paraId="4E4343DF" w14:textId="7F220F27" w:rsidR="00491C20" w:rsidRPr="00275726" w:rsidRDefault="001D65B2" w:rsidP="00250AD1">
            <w:pPr>
              <w:pStyle w:val="Default"/>
              <w:ind w:left="-142"/>
              <w:rPr>
                <w:sz w:val="22"/>
                <w:szCs w:val="22"/>
              </w:rPr>
            </w:pPr>
            <w:r>
              <w:rPr>
                <w:sz w:val="22"/>
                <w:szCs w:val="22"/>
              </w:rPr>
              <w:t xml:space="preserve"> M</w:t>
            </w:r>
            <w:r w:rsidR="0095003D">
              <w:rPr>
                <w:sz w:val="22"/>
                <w:szCs w:val="22"/>
              </w:rPr>
              <w:t>ESO DIVJAČINE IN IZDELKI</w:t>
            </w:r>
          </w:p>
        </w:tc>
      </w:tr>
      <w:tr w:rsidR="00491C20" w:rsidRPr="005E3F52" w14:paraId="26A0BB60" w14:textId="77777777" w:rsidTr="00491C20">
        <w:trPr>
          <w:trHeight w:val="293"/>
        </w:trPr>
        <w:tc>
          <w:tcPr>
            <w:tcW w:w="675" w:type="dxa"/>
          </w:tcPr>
          <w:p w14:paraId="74434A5E" w14:textId="77777777" w:rsidR="00491C20" w:rsidRPr="005E3F52" w:rsidRDefault="00491C20" w:rsidP="0073131A">
            <w:pPr>
              <w:pStyle w:val="Default"/>
              <w:ind w:left="-142"/>
              <w:jc w:val="center"/>
            </w:pPr>
            <w:r>
              <w:t>12.</w:t>
            </w:r>
          </w:p>
        </w:tc>
        <w:tc>
          <w:tcPr>
            <w:tcW w:w="7088" w:type="dxa"/>
          </w:tcPr>
          <w:p w14:paraId="5488FEB8"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SVEŽE RIBE IN ZAMRZNJENE, SLADKOVODNE,MORSKE, ŠKOLJKE IN RAKI</w:t>
            </w:r>
          </w:p>
        </w:tc>
      </w:tr>
      <w:tr w:rsidR="00491C20" w:rsidRPr="005E3F52" w14:paraId="1BBAC89E" w14:textId="77777777" w:rsidTr="00491C20">
        <w:trPr>
          <w:trHeight w:val="293"/>
        </w:trPr>
        <w:tc>
          <w:tcPr>
            <w:tcW w:w="675" w:type="dxa"/>
          </w:tcPr>
          <w:p w14:paraId="7F41263E" w14:textId="77777777" w:rsidR="00491C20" w:rsidRPr="005E3F52" w:rsidRDefault="00491C20" w:rsidP="0073131A">
            <w:pPr>
              <w:pStyle w:val="Default"/>
              <w:ind w:left="-142"/>
              <w:jc w:val="center"/>
            </w:pPr>
            <w:r>
              <w:t>13.</w:t>
            </w:r>
          </w:p>
        </w:tc>
        <w:tc>
          <w:tcPr>
            <w:tcW w:w="7088" w:type="dxa"/>
          </w:tcPr>
          <w:p w14:paraId="01650699"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ZAMRZNJENO SADJE, ZELENJAVA IN IZDELKI</w:t>
            </w:r>
          </w:p>
        </w:tc>
      </w:tr>
      <w:tr w:rsidR="00491C20" w:rsidRPr="005E3F52" w14:paraId="160A49A5" w14:textId="77777777" w:rsidTr="00491C20">
        <w:trPr>
          <w:trHeight w:val="293"/>
        </w:trPr>
        <w:tc>
          <w:tcPr>
            <w:tcW w:w="675" w:type="dxa"/>
          </w:tcPr>
          <w:p w14:paraId="67AF0F3E" w14:textId="77777777" w:rsidR="00491C20" w:rsidRPr="005E3F52" w:rsidRDefault="00491C20" w:rsidP="0073131A">
            <w:pPr>
              <w:pStyle w:val="Default"/>
              <w:ind w:left="-142"/>
              <w:jc w:val="center"/>
            </w:pPr>
            <w:r>
              <w:t>14.</w:t>
            </w:r>
          </w:p>
        </w:tc>
        <w:tc>
          <w:tcPr>
            <w:tcW w:w="7088" w:type="dxa"/>
          </w:tcPr>
          <w:p w14:paraId="41E8AB8E"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KRUH</w:t>
            </w:r>
            <w:r w:rsidR="00380EF4">
              <w:rPr>
                <w:sz w:val="22"/>
                <w:szCs w:val="22"/>
              </w:rPr>
              <w:t xml:space="preserve"> IN PEKOVSKI IZDELKI</w:t>
            </w:r>
          </w:p>
        </w:tc>
      </w:tr>
      <w:tr w:rsidR="00491C20" w:rsidRPr="005E3F52" w14:paraId="12372EAC" w14:textId="77777777" w:rsidTr="00491C20">
        <w:trPr>
          <w:trHeight w:val="293"/>
        </w:trPr>
        <w:tc>
          <w:tcPr>
            <w:tcW w:w="675" w:type="dxa"/>
          </w:tcPr>
          <w:p w14:paraId="23B7F75D" w14:textId="77777777" w:rsidR="00491C20" w:rsidRPr="005E3F52" w:rsidRDefault="00491C20" w:rsidP="0073131A">
            <w:pPr>
              <w:pStyle w:val="Default"/>
              <w:ind w:left="-142"/>
              <w:jc w:val="center"/>
            </w:pPr>
            <w:r>
              <w:t>15.</w:t>
            </w:r>
          </w:p>
        </w:tc>
        <w:tc>
          <w:tcPr>
            <w:tcW w:w="7088" w:type="dxa"/>
          </w:tcPr>
          <w:p w14:paraId="63997C01" w14:textId="77777777" w:rsidR="00491C20" w:rsidRPr="00275726" w:rsidRDefault="00491C20" w:rsidP="00250AD1">
            <w:pPr>
              <w:pStyle w:val="Default"/>
              <w:ind w:left="-142"/>
              <w:rPr>
                <w:sz w:val="22"/>
                <w:szCs w:val="22"/>
              </w:rPr>
            </w:pPr>
            <w:r w:rsidRPr="00275726">
              <w:rPr>
                <w:sz w:val="22"/>
                <w:szCs w:val="22"/>
              </w:rPr>
              <w:t xml:space="preserve"> </w:t>
            </w:r>
            <w:r>
              <w:rPr>
                <w:sz w:val="22"/>
                <w:szCs w:val="22"/>
              </w:rPr>
              <w:t>SLAŠČICE, SLADICE, ČAJI</w:t>
            </w:r>
            <w:r w:rsidRPr="00275726">
              <w:rPr>
                <w:sz w:val="22"/>
                <w:szCs w:val="22"/>
              </w:rPr>
              <w:t xml:space="preserve"> </w:t>
            </w:r>
          </w:p>
        </w:tc>
      </w:tr>
      <w:tr w:rsidR="00491C20" w:rsidRPr="005E3F52" w14:paraId="1EC535E4" w14:textId="77777777" w:rsidTr="00491C20">
        <w:trPr>
          <w:trHeight w:val="293"/>
        </w:trPr>
        <w:tc>
          <w:tcPr>
            <w:tcW w:w="675" w:type="dxa"/>
          </w:tcPr>
          <w:p w14:paraId="6A063D12" w14:textId="77777777" w:rsidR="00491C20" w:rsidRPr="005E3F52" w:rsidRDefault="00491C20" w:rsidP="0073131A">
            <w:pPr>
              <w:pStyle w:val="Default"/>
              <w:ind w:left="-142"/>
              <w:jc w:val="center"/>
            </w:pPr>
            <w:r>
              <w:t>16.</w:t>
            </w:r>
          </w:p>
        </w:tc>
        <w:tc>
          <w:tcPr>
            <w:tcW w:w="7088" w:type="dxa"/>
          </w:tcPr>
          <w:p w14:paraId="0C61CB69" w14:textId="77777777" w:rsidR="00491C20" w:rsidRPr="00275726" w:rsidRDefault="00491C20" w:rsidP="00250AD1">
            <w:pPr>
              <w:pStyle w:val="Default"/>
              <w:ind w:left="-142"/>
              <w:rPr>
                <w:sz w:val="22"/>
                <w:szCs w:val="22"/>
              </w:rPr>
            </w:pPr>
            <w:r w:rsidRPr="00275726">
              <w:rPr>
                <w:sz w:val="22"/>
                <w:szCs w:val="22"/>
              </w:rPr>
              <w:t xml:space="preserve"> </w:t>
            </w:r>
            <w:r>
              <w:rPr>
                <w:sz w:val="22"/>
                <w:szCs w:val="22"/>
              </w:rPr>
              <w:t>MLEVSKI IZDELKI, MUSLIJI</w:t>
            </w:r>
            <w:r w:rsidRPr="00275726">
              <w:rPr>
                <w:sz w:val="22"/>
                <w:szCs w:val="22"/>
              </w:rPr>
              <w:t xml:space="preserve"> </w:t>
            </w:r>
          </w:p>
        </w:tc>
      </w:tr>
      <w:tr w:rsidR="00491C20" w:rsidRPr="005E3F52" w14:paraId="1D6AC060" w14:textId="77777777" w:rsidTr="00491C20">
        <w:trPr>
          <w:trHeight w:val="293"/>
        </w:trPr>
        <w:tc>
          <w:tcPr>
            <w:tcW w:w="675" w:type="dxa"/>
          </w:tcPr>
          <w:p w14:paraId="0EB12EE4" w14:textId="77777777" w:rsidR="00491C20" w:rsidRPr="005E3F52" w:rsidRDefault="00491C20" w:rsidP="0073131A">
            <w:pPr>
              <w:pStyle w:val="Default"/>
              <w:ind w:left="-142"/>
              <w:jc w:val="center"/>
            </w:pPr>
            <w:r>
              <w:t>17.</w:t>
            </w:r>
          </w:p>
        </w:tc>
        <w:tc>
          <w:tcPr>
            <w:tcW w:w="7088" w:type="dxa"/>
          </w:tcPr>
          <w:p w14:paraId="3E60AA1C" w14:textId="77777777" w:rsidR="00491C20" w:rsidRPr="00275726" w:rsidRDefault="00491C20" w:rsidP="000766A4">
            <w:pPr>
              <w:pStyle w:val="Default"/>
              <w:ind w:left="-142"/>
              <w:rPr>
                <w:sz w:val="22"/>
                <w:szCs w:val="22"/>
              </w:rPr>
            </w:pPr>
            <w:r>
              <w:rPr>
                <w:sz w:val="22"/>
                <w:szCs w:val="22"/>
              </w:rPr>
              <w:t xml:space="preserve"> TESTENINE, CMOKI, TESTO</w:t>
            </w:r>
          </w:p>
        </w:tc>
      </w:tr>
      <w:tr w:rsidR="00491C20" w:rsidRPr="005E3F52" w14:paraId="726D94C1" w14:textId="77777777" w:rsidTr="00491C20">
        <w:trPr>
          <w:trHeight w:val="364"/>
        </w:trPr>
        <w:tc>
          <w:tcPr>
            <w:tcW w:w="675" w:type="dxa"/>
          </w:tcPr>
          <w:p w14:paraId="2362F24D" w14:textId="77777777" w:rsidR="00491C20" w:rsidRPr="005E3F52" w:rsidRDefault="00491C20" w:rsidP="0073131A">
            <w:pPr>
              <w:pStyle w:val="Default"/>
              <w:ind w:left="-142"/>
              <w:jc w:val="center"/>
            </w:pPr>
            <w:r>
              <w:t>18.</w:t>
            </w:r>
          </w:p>
        </w:tc>
        <w:tc>
          <w:tcPr>
            <w:tcW w:w="7088" w:type="dxa"/>
          </w:tcPr>
          <w:p w14:paraId="25F63C21" w14:textId="77777777" w:rsidR="00491C20" w:rsidRPr="00275726" w:rsidRDefault="00491C20" w:rsidP="000766A4">
            <w:pPr>
              <w:pStyle w:val="Default"/>
              <w:ind w:left="-142"/>
              <w:rPr>
                <w:sz w:val="22"/>
                <w:szCs w:val="22"/>
              </w:rPr>
            </w:pPr>
            <w:r>
              <w:rPr>
                <w:sz w:val="22"/>
                <w:szCs w:val="22"/>
              </w:rPr>
              <w:t xml:space="preserve"> </w:t>
            </w:r>
            <w:r w:rsidR="0095003D">
              <w:rPr>
                <w:sz w:val="22"/>
                <w:szCs w:val="22"/>
              </w:rPr>
              <w:t>KONCENTRATI, ZAČIMBE IN SADNO ŽITNE REZINE</w:t>
            </w:r>
          </w:p>
        </w:tc>
      </w:tr>
      <w:tr w:rsidR="00491C20" w:rsidRPr="005E3F52" w14:paraId="3D74DA60" w14:textId="77777777" w:rsidTr="00491C20">
        <w:trPr>
          <w:trHeight w:val="364"/>
        </w:trPr>
        <w:tc>
          <w:tcPr>
            <w:tcW w:w="675" w:type="dxa"/>
          </w:tcPr>
          <w:p w14:paraId="70F096FD" w14:textId="77777777" w:rsidR="00491C20" w:rsidRPr="005E3F52" w:rsidRDefault="00491C20" w:rsidP="0073131A">
            <w:pPr>
              <w:pStyle w:val="Default"/>
              <w:ind w:left="-142"/>
              <w:jc w:val="center"/>
            </w:pPr>
            <w:r>
              <w:t>19.</w:t>
            </w:r>
          </w:p>
        </w:tc>
        <w:tc>
          <w:tcPr>
            <w:tcW w:w="7088" w:type="dxa"/>
          </w:tcPr>
          <w:p w14:paraId="58DD50E2" w14:textId="77777777" w:rsidR="00491C20" w:rsidRPr="00275726" w:rsidRDefault="00491C20" w:rsidP="00B55CA7">
            <w:pPr>
              <w:pStyle w:val="Default"/>
              <w:ind w:left="-142"/>
              <w:rPr>
                <w:sz w:val="22"/>
                <w:szCs w:val="22"/>
              </w:rPr>
            </w:pPr>
            <w:r w:rsidRPr="00275726">
              <w:rPr>
                <w:sz w:val="22"/>
                <w:szCs w:val="22"/>
              </w:rPr>
              <w:t xml:space="preserve"> </w:t>
            </w:r>
            <w:r w:rsidR="0095003D">
              <w:rPr>
                <w:sz w:val="22"/>
                <w:szCs w:val="22"/>
              </w:rPr>
              <w:t>KONZERVIRANI IZDELKI</w:t>
            </w:r>
          </w:p>
        </w:tc>
      </w:tr>
      <w:tr w:rsidR="00491C20" w:rsidRPr="005E3F52" w14:paraId="08A17D31" w14:textId="77777777" w:rsidTr="00491C20">
        <w:trPr>
          <w:trHeight w:val="364"/>
        </w:trPr>
        <w:tc>
          <w:tcPr>
            <w:tcW w:w="675" w:type="dxa"/>
          </w:tcPr>
          <w:p w14:paraId="46EA5A69" w14:textId="77777777" w:rsidR="00491C20" w:rsidRDefault="00491C20" w:rsidP="0073131A">
            <w:pPr>
              <w:pStyle w:val="Default"/>
              <w:ind w:left="-142"/>
              <w:jc w:val="center"/>
            </w:pPr>
            <w:r>
              <w:t xml:space="preserve">20. </w:t>
            </w:r>
          </w:p>
        </w:tc>
        <w:tc>
          <w:tcPr>
            <w:tcW w:w="7088" w:type="dxa"/>
          </w:tcPr>
          <w:p w14:paraId="279B3734" w14:textId="77777777" w:rsidR="00491C20" w:rsidRPr="00275726" w:rsidRDefault="00491C20" w:rsidP="00250AD1">
            <w:pPr>
              <w:pStyle w:val="Default"/>
              <w:ind w:left="-142"/>
              <w:rPr>
                <w:sz w:val="22"/>
                <w:szCs w:val="22"/>
              </w:rPr>
            </w:pPr>
            <w:r>
              <w:rPr>
                <w:sz w:val="22"/>
                <w:szCs w:val="22"/>
              </w:rPr>
              <w:t xml:space="preserve"> SPLOŠNO PREHRANSKO BLAGO</w:t>
            </w:r>
          </w:p>
        </w:tc>
      </w:tr>
      <w:tr w:rsidR="00491C20" w:rsidRPr="005E3F52" w14:paraId="40D404C7" w14:textId="77777777" w:rsidTr="00491C20">
        <w:trPr>
          <w:trHeight w:val="364"/>
        </w:trPr>
        <w:tc>
          <w:tcPr>
            <w:tcW w:w="675" w:type="dxa"/>
          </w:tcPr>
          <w:p w14:paraId="364C763A" w14:textId="77777777" w:rsidR="00491C20" w:rsidRDefault="00491C20" w:rsidP="0073131A">
            <w:pPr>
              <w:pStyle w:val="Default"/>
              <w:ind w:left="-142"/>
              <w:jc w:val="center"/>
            </w:pPr>
            <w:r>
              <w:t>21.</w:t>
            </w:r>
          </w:p>
        </w:tc>
        <w:tc>
          <w:tcPr>
            <w:tcW w:w="7088" w:type="dxa"/>
          </w:tcPr>
          <w:p w14:paraId="2E60561B" w14:textId="77777777" w:rsidR="00491C20" w:rsidRPr="00275726" w:rsidRDefault="00491C20" w:rsidP="00B55CA7">
            <w:pPr>
              <w:pStyle w:val="Default"/>
              <w:ind w:left="-142"/>
              <w:rPr>
                <w:sz w:val="22"/>
                <w:szCs w:val="22"/>
              </w:rPr>
            </w:pPr>
            <w:r>
              <w:rPr>
                <w:sz w:val="22"/>
                <w:szCs w:val="22"/>
              </w:rPr>
              <w:t xml:space="preserve"> </w:t>
            </w:r>
            <w:r w:rsidR="0095003D">
              <w:rPr>
                <w:sz w:val="22"/>
                <w:szCs w:val="22"/>
              </w:rPr>
              <w:t>SUHO SADJE, OREHI IN OREŠČKI</w:t>
            </w:r>
          </w:p>
        </w:tc>
      </w:tr>
      <w:tr w:rsidR="00491C20" w:rsidRPr="005E3F52" w14:paraId="312C8A4E" w14:textId="77777777" w:rsidTr="00491C20">
        <w:trPr>
          <w:trHeight w:val="364"/>
        </w:trPr>
        <w:tc>
          <w:tcPr>
            <w:tcW w:w="675" w:type="dxa"/>
          </w:tcPr>
          <w:p w14:paraId="20C81E43" w14:textId="77777777" w:rsidR="00491C20" w:rsidRDefault="00491C20" w:rsidP="0073131A">
            <w:pPr>
              <w:pStyle w:val="Default"/>
              <w:ind w:left="-142"/>
              <w:jc w:val="center"/>
            </w:pPr>
            <w:r>
              <w:t>22.</w:t>
            </w:r>
          </w:p>
        </w:tc>
        <w:tc>
          <w:tcPr>
            <w:tcW w:w="7088" w:type="dxa"/>
          </w:tcPr>
          <w:p w14:paraId="383DAD42" w14:textId="77777777" w:rsidR="00491C20" w:rsidRPr="00275726" w:rsidRDefault="00491C20" w:rsidP="00B55CA7">
            <w:pPr>
              <w:pStyle w:val="Default"/>
              <w:ind w:left="-142"/>
              <w:rPr>
                <w:sz w:val="22"/>
                <w:szCs w:val="22"/>
              </w:rPr>
            </w:pPr>
            <w:r>
              <w:rPr>
                <w:sz w:val="22"/>
                <w:szCs w:val="22"/>
              </w:rPr>
              <w:t xml:space="preserve"> </w:t>
            </w:r>
            <w:r w:rsidR="0095003D">
              <w:rPr>
                <w:sz w:val="22"/>
                <w:szCs w:val="22"/>
              </w:rPr>
              <w:t>NARAVNI SADNI SOKOVI</w:t>
            </w:r>
          </w:p>
        </w:tc>
      </w:tr>
      <w:tr w:rsidR="00491C20" w:rsidRPr="005E3F52" w14:paraId="155A23D3" w14:textId="77777777" w:rsidTr="00491C20">
        <w:trPr>
          <w:trHeight w:val="364"/>
        </w:trPr>
        <w:tc>
          <w:tcPr>
            <w:tcW w:w="675" w:type="dxa"/>
          </w:tcPr>
          <w:p w14:paraId="14C29733" w14:textId="77777777" w:rsidR="00491C20" w:rsidRDefault="00491C20" w:rsidP="0073131A">
            <w:pPr>
              <w:pStyle w:val="Default"/>
              <w:ind w:left="-142"/>
              <w:jc w:val="center"/>
            </w:pPr>
            <w:r>
              <w:t>23.</w:t>
            </w:r>
          </w:p>
        </w:tc>
        <w:tc>
          <w:tcPr>
            <w:tcW w:w="7088" w:type="dxa"/>
          </w:tcPr>
          <w:p w14:paraId="082F303C" w14:textId="77777777" w:rsidR="00491C20" w:rsidRPr="00275726" w:rsidRDefault="00491C20" w:rsidP="00250AD1">
            <w:pPr>
              <w:pStyle w:val="Default"/>
              <w:ind w:left="-142"/>
              <w:rPr>
                <w:sz w:val="22"/>
                <w:szCs w:val="22"/>
              </w:rPr>
            </w:pPr>
            <w:r>
              <w:rPr>
                <w:sz w:val="22"/>
                <w:szCs w:val="22"/>
              </w:rPr>
              <w:t xml:space="preserve"> </w:t>
            </w:r>
            <w:r w:rsidR="0095003D">
              <w:rPr>
                <w:sz w:val="22"/>
                <w:szCs w:val="22"/>
              </w:rPr>
              <w:t>BREZALKOHOLNE PIJAČE IN PIVO</w:t>
            </w:r>
          </w:p>
        </w:tc>
      </w:tr>
      <w:tr w:rsidR="00491C20" w:rsidRPr="005E3F52" w14:paraId="4FC338DC" w14:textId="77777777" w:rsidTr="00491C20">
        <w:trPr>
          <w:trHeight w:val="364"/>
        </w:trPr>
        <w:tc>
          <w:tcPr>
            <w:tcW w:w="675" w:type="dxa"/>
          </w:tcPr>
          <w:p w14:paraId="3E1D07B4" w14:textId="77777777" w:rsidR="00491C20" w:rsidRDefault="00491C20" w:rsidP="0073131A">
            <w:pPr>
              <w:pStyle w:val="Default"/>
              <w:ind w:left="-142"/>
              <w:jc w:val="center"/>
            </w:pPr>
            <w:r>
              <w:t xml:space="preserve">24. </w:t>
            </w:r>
          </w:p>
        </w:tc>
        <w:tc>
          <w:tcPr>
            <w:tcW w:w="7088" w:type="dxa"/>
          </w:tcPr>
          <w:p w14:paraId="7ABD6B1D" w14:textId="77777777" w:rsidR="00491C20" w:rsidRPr="00275726" w:rsidRDefault="00491C20" w:rsidP="00250AD1">
            <w:pPr>
              <w:pStyle w:val="Default"/>
              <w:ind w:left="-142"/>
              <w:rPr>
                <w:sz w:val="22"/>
                <w:szCs w:val="22"/>
              </w:rPr>
            </w:pPr>
            <w:r>
              <w:rPr>
                <w:sz w:val="22"/>
                <w:szCs w:val="22"/>
              </w:rPr>
              <w:t xml:space="preserve"> </w:t>
            </w:r>
            <w:r w:rsidR="0095003D">
              <w:rPr>
                <w:sz w:val="22"/>
                <w:szCs w:val="22"/>
              </w:rPr>
              <w:t>NARAVNA VODA IN VODA Z OKUSI</w:t>
            </w:r>
          </w:p>
        </w:tc>
      </w:tr>
      <w:tr w:rsidR="00491C20" w:rsidRPr="005E3F52" w14:paraId="4355811D" w14:textId="77777777" w:rsidTr="00491C20">
        <w:trPr>
          <w:trHeight w:val="364"/>
        </w:trPr>
        <w:tc>
          <w:tcPr>
            <w:tcW w:w="675" w:type="dxa"/>
          </w:tcPr>
          <w:p w14:paraId="0F693D8C" w14:textId="77777777" w:rsidR="00491C20" w:rsidRDefault="00491C20" w:rsidP="0073131A">
            <w:pPr>
              <w:pStyle w:val="Default"/>
              <w:ind w:left="-142"/>
              <w:jc w:val="center"/>
            </w:pPr>
            <w:r>
              <w:t>25.</w:t>
            </w:r>
          </w:p>
        </w:tc>
        <w:tc>
          <w:tcPr>
            <w:tcW w:w="7088" w:type="dxa"/>
          </w:tcPr>
          <w:p w14:paraId="536ACD5E" w14:textId="77777777" w:rsidR="00491C20" w:rsidRDefault="00491C20" w:rsidP="00250AD1">
            <w:pPr>
              <w:pStyle w:val="Default"/>
              <w:ind w:left="-142"/>
              <w:rPr>
                <w:sz w:val="22"/>
                <w:szCs w:val="22"/>
              </w:rPr>
            </w:pPr>
            <w:r>
              <w:rPr>
                <w:sz w:val="22"/>
                <w:szCs w:val="22"/>
              </w:rPr>
              <w:t xml:space="preserve"> </w:t>
            </w:r>
            <w:r w:rsidR="0095003D">
              <w:rPr>
                <w:sz w:val="22"/>
                <w:szCs w:val="22"/>
              </w:rPr>
              <w:t>CIGARETI</w:t>
            </w:r>
          </w:p>
        </w:tc>
      </w:tr>
    </w:tbl>
    <w:p w14:paraId="6AB05A1E" w14:textId="77777777" w:rsidR="00DA1BA7" w:rsidRDefault="00DA1BA7" w:rsidP="000766A4">
      <w:pPr>
        <w:spacing w:after="0"/>
        <w:ind w:left="-142"/>
        <w:jc w:val="both"/>
        <w:rPr>
          <w:rFonts w:ascii="Calibri" w:hAnsi="Calibri" w:cs="Times New Roman"/>
          <w:sz w:val="24"/>
          <w:szCs w:val="24"/>
        </w:rPr>
      </w:pPr>
    </w:p>
    <w:p w14:paraId="259ECA96" w14:textId="77777777" w:rsidR="00DA1BA7" w:rsidRDefault="00DA1BA7" w:rsidP="000766A4">
      <w:pPr>
        <w:spacing w:after="0"/>
        <w:ind w:left="-142"/>
        <w:jc w:val="both"/>
        <w:rPr>
          <w:rFonts w:ascii="Calibri" w:hAnsi="Calibri" w:cs="Times New Roman"/>
          <w:sz w:val="24"/>
          <w:szCs w:val="24"/>
        </w:rPr>
      </w:pPr>
    </w:p>
    <w:p w14:paraId="6B61D1D4" w14:textId="4D75F64D" w:rsidR="00F60158" w:rsidRPr="005E3F52" w:rsidRDefault="00F60158" w:rsidP="000766A4">
      <w:pPr>
        <w:spacing w:after="0"/>
        <w:ind w:left="-142"/>
        <w:jc w:val="both"/>
        <w:rPr>
          <w:rFonts w:ascii="Calibri" w:hAnsi="Calibri" w:cs="Times New Roman"/>
          <w:sz w:val="24"/>
          <w:szCs w:val="24"/>
        </w:rPr>
      </w:pPr>
      <w:r w:rsidRPr="005E3F52">
        <w:rPr>
          <w:rFonts w:ascii="Calibri" w:hAnsi="Calibri" w:cs="Times New Roman"/>
          <w:sz w:val="24"/>
          <w:szCs w:val="24"/>
        </w:rPr>
        <w:t>Član uprave</w:t>
      </w:r>
      <w:r w:rsidRPr="005E3F52">
        <w:rPr>
          <w:rFonts w:ascii="Calibri" w:hAnsi="Calibri" w:cs="Times New Roman"/>
          <w:sz w:val="24"/>
          <w:szCs w:val="24"/>
        </w:rPr>
        <w:tab/>
      </w:r>
      <w:r w:rsidRPr="005E3F52">
        <w:rPr>
          <w:rFonts w:ascii="Calibri" w:hAnsi="Calibri" w:cs="Times New Roman"/>
          <w:sz w:val="24"/>
          <w:szCs w:val="24"/>
        </w:rPr>
        <w:tab/>
      </w:r>
      <w:r w:rsidR="00A6213E" w:rsidRPr="005E3F52">
        <w:rPr>
          <w:rFonts w:ascii="Calibri" w:hAnsi="Calibri" w:cs="Times New Roman"/>
          <w:sz w:val="24"/>
          <w:szCs w:val="24"/>
        </w:rPr>
        <w:t xml:space="preserve">  </w:t>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DA1BA7">
        <w:rPr>
          <w:rFonts w:ascii="Calibri" w:hAnsi="Calibri" w:cs="Times New Roman"/>
          <w:sz w:val="24"/>
          <w:szCs w:val="24"/>
        </w:rPr>
        <w:t xml:space="preserve">                                         </w:t>
      </w:r>
      <w:r w:rsidRPr="005E3F52">
        <w:rPr>
          <w:rFonts w:ascii="Calibri" w:hAnsi="Calibri" w:cs="Times New Roman"/>
          <w:sz w:val="24"/>
          <w:szCs w:val="24"/>
        </w:rPr>
        <w:t>Predsednik uprave</w:t>
      </w:r>
    </w:p>
    <w:p w14:paraId="22BBB511" w14:textId="77777777" w:rsidR="00F60158" w:rsidRPr="005E3F52" w:rsidRDefault="00F60158" w:rsidP="000766A4">
      <w:pPr>
        <w:spacing w:after="0"/>
        <w:ind w:left="-142"/>
        <w:jc w:val="both"/>
        <w:rPr>
          <w:rFonts w:ascii="Calibri" w:hAnsi="Calibri" w:cs="Times New Roman"/>
          <w:sz w:val="24"/>
          <w:szCs w:val="24"/>
        </w:rPr>
      </w:pPr>
    </w:p>
    <w:p w14:paraId="161E1B2E" w14:textId="74AA02F7" w:rsidR="00F60158" w:rsidRPr="005E3F52" w:rsidRDefault="00B55CA7" w:rsidP="000766A4">
      <w:pPr>
        <w:spacing w:after="0"/>
        <w:ind w:left="-142"/>
        <w:rPr>
          <w:rFonts w:ascii="Calibri" w:hAnsi="Calibri" w:cs="Times New Roman"/>
          <w:sz w:val="24"/>
          <w:szCs w:val="24"/>
        </w:rPr>
      </w:pPr>
      <w:r>
        <w:rPr>
          <w:rFonts w:ascii="Calibri" w:hAnsi="Calibri" w:cs="Times New Roman"/>
          <w:sz w:val="24"/>
          <w:szCs w:val="24"/>
        </w:rPr>
        <w:t xml:space="preserve">Saša </w:t>
      </w:r>
      <w:proofErr w:type="spellStart"/>
      <w:r>
        <w:rPr>
          <w:rFonts w:ascii="Calibri" w:hAnsi="Calibri" w:cs="Times New Roman"/>
          <w:sz w:val="24"/>
          <w:szCs w:val="24"/>
        </w:rPr>
        <w:t>Medaković</w:t>
      </w:r>
      <w:proofErr w:type="spellEnd"/>
      <w:r w:rsidR="00A6213E" w:rsidRPr="005E3F52">
        <w:rPr>
          <w:rFonts w:ascii="Calibri" w:hAnsi="Calibri" w:cs="Times New Roman"/>
          <w:sz w:val="24"/>
          <w:szCs w:val="24"/>
        </w:rPr>
        <w:t xml:space="preserve"> </w:t>
      </w:r>
      <w:r w:rsidR="00A6213E"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A6213E" w:rsidRPr="005E3F52">
        <w:rPr>
          <w:rFonts w:ascii="Calibri" w:hAnsi="Calibri" w:cs="Times New Roman"/>
          <w:sz w:val="24"/>
          <w:szCs w:val="24"/>
        </w:rPr>
        <w:t xml:space="preserve">          </w:t>
      </w:r>
      <w:r w:rsidR="00EF7707" w:rsidRPr="005E3F52">
        <w:rPr>
          <w:rFonts w:ascii="Calibri" w:hAnsi="Calibri" w:cs="Times New Roman"/>
          <w:sz w:val="24"/>
          <w:szCs w:val="24"/>
        </w:rPr>
        <w:tab/>
      </w:r>
      <w:r w:rsidR="00DA1BA7">
        <w:rPr>
          <w:rFonts w:ascii="Calibri" w:hAnsi="Calibri" w:cs="Times New Roman"/>
          <w:sz w:val="24"/>
          <w:szCs w:val="24"/>
        </w:rPr>
        <w:t xml:space="preserve">                                        </w:t>
      </w:r>
      <w:r w:rsidR="00A6213E" w:rsidRPr="005E3F52">
        <w:rPr>
          <w:rFonts w:ascii="Calibri" w:hAnsi="Calibri" w:cs="Times New Roman"/>
          <w:sz w:val="24"/>
          <w:szCs w:val="24"/>
        </w:rPr>
        <w:t xml:space="preserve">  </w:t>
      </w:r>
      <w:r w:rsidR="00DA1BA7">
        <w:rPr>
          <w:rFonts w:ascii="Calibri" w:hAnsi="Calibri" w:cs="Times New Roman"/>
          <w:sz w:val="24"/>
          <w:szCs w:val="24"/>
        </w:rPr>
        <w:t>Gorazd Pfeifer</w:t>
      </w:r>
    </w:p>
    <w:p w14:paraId="1C056A90" w14:textId="77777777" w:rsidR="00F60158" w:rsidRPr="005E3F52" w:rsidRDefault="00F60158" w:rsidP="000766A4">
      <w:pPr>
        <w:spacing w:after="0"/>
        <w:ind w:left="-142"/>
        <w:rPr>
          <w:rFonts w:ascii="Calibri" w:hAnsi="Calibri" w:cs="Times New Roman"/>
          <w:sz w:val="24"/>
          <w:szCs w:val="24"/>
        </w:rPr>
      </w:pPr>
    </w:p>
    <w:p w14:paraId="16D5C84B" w14:textId="2A04CA93" w:rsidR="00EC4C0E" w:rsidRPr="005E3F52" w:rsidRDefault="00B43A50" w:rsidP="00975827">
      <w:pPr>
        <w:spacing w:after="0"/>
        <w:ind w:left="-142"/>
        <w:rPr>
          <w:rFonts w:ascii="Calibri" w:hAnsi="Calibri" w:cs="Times New Roman"/>
          <w:sz w:val="24"/>
          <w:szCs w:val="24"/>
        </w:rPr>
      </w:pPr>
      <w:r w:rsidRPr="005E3F52">
        <w:rPr>
          <w:rFonts w:ascii="Calibri" w:hAnsi="Calibri" w:cs="Times New Roman"/>
          <w:sz w:val="24"/>
          <w:szCs w:val="24"/>
        </w:rPr>
        <w:t xml:space="preserve">                                                       </w:t>
      </w:r>
      <w:r w:rsidR="0043787E" w:rsidRPr="005E3F52">
        <w:rPr>
          <w:rFonts w:ascii="Calibri" w:hAnsi="Calibri" w:cs="Times New Roman"/>
          <w:sz w:val="24"/>
          <w:szCs w:val="24"/>
        </w:rPr>
        <w:tab/>
      </w:r>
      <w:r w:rsidR="0043787E" w:rsidRPr="005E3F52">
        <w:rPr>
          <w:rFonts w:ascii="Calibri" w:hAnsi="Calibri" w:cs="Times New Roman"/>
          <w:sz w:val="24"/>
          <w:szCs w:val="24"/>
        </w:rPr>
        <w:tab/>
      </w:r>
      <w:r w:rsidRPr="005E3F52">
        <w:rPr>
          <w:rFonts w:ascii="Calibri" w:hAnsi="Calibri" w:cs="Times New Roman"/>
          <w:sz w:val="24"/>
          <w:szCs w:val="24"/>
        </w:rPr>
        <w:t xml:space="preserve"> </w:t>
      </w:r>
      <w:r w:rsidR="00DA1BA7">
        <w:rPr>
          <w:rFonts w:ascii="Calibri" w:hAnsi="Calibri" w:cs="Times New Roman"/>
          <w:sz w:val="24"/>
          <w:szCs w:val="24"/>
        </w:rPr>
        <w:t xml:space="preserve">        </w:t>
      </w:r>
      <w:r w:rsidRPr="005E3F52">
        <w:rPr>
          <w:rFonts w:ascii="Calibri" w:hAnsi="Calibri" w:cs="Times New Roman"/>
          <w:sz w:val="24"/>
          <w:szCs w:val="24"/>
        </w:rPr>
        <w:t xml:space="preserve"> </w:t>
      </w:r>
      <w:r w:rsidR="00EC4C0E" w:rsidRPr="005E3F52">
        <w:rPr>
          <w:rFonts w:ascii="Calibri" w:hAnsi="Calibri" w:cs="Times New Roman"/>
          <w:sz w:val="24"/>
          <w:szCs w:val="24"/>
        </w:rPr>
        <w:t>Ž</w:t>
      </w:r>
      <w:r w:rsidR="00985545" w:rsidRPr="005E3F52">
        <w:rPr>
          <w:rFonts w:ascii="Calibri" w:hAnsi="Calibri" w:cs="Times New Roman"/>
          <w:sz w:val="24"/>
          <w:szCs w:val="24"/>
        </w:rPr>
        <w:t>i</w:t>
      </w:r>
      <w:r w:rsidR="00CD4D72" w:rsidRPr="005E3F52">
        <w:rPr>
          <w:rFonts w:ascii="Calibri" w:hAnsi="Calibri" w:cs="Times New Roman"/>
          <w:sz w:val="24"/>
          <w:szCs w:val="24"/>
        </w:rPr>
        <w:t>g</w:t>
      </w:r>
    </w:p>
    <w:p w14:paraId="22719EA5" w14:textId="77777777" w:rsidR="00602298" w:rsidRDefault="00602298" w:rsidP="00AC4718">
      <w:pPr>
        <w:spacing w:after="0"/>
        <w:rPr>
          <w:rFonts w:ascii="Calibri" w:hAnsi="Calibri" w:cs="Times New Roman"/>
          <w:b/>
          <w:sz w:val="24"/>
          <w:szCs w:val="24"/>
        </w:rPr>
      </w:pPr>
    </w:p>
    <w:p w14:paraId="7BDFD8A9" w14:textId="77777777" w:rsidR="00E77C6B" w:rsidRDefault="00E77C6B" w:rsidP="00AC4718">
      <w:pPr>
        <w:spacing w:after="0"/>
        <w:rPr>
          <w:rFonts w:ascii="Calibri" w:hAnsi="Calibri" w:cs="Times New Roman"/>
          <w:b/>
          <w:sz w:val="24"/>
          <w:szCs w:val="24"/>
        </w:rPr>
      </w:pPr>
    </w:p>
    <w:p w14:paraId="7B90C8E9" w14:textId="77777777" w:rsidR="001E1573" w:rsidRDefault="001E1573" w:rsidP="00AC4718">
      <w:pPr>
        <w:spacing w:after="0"/>
        <w:rPr>
          <w:rFonts w:ascii="Calibri" w:hAnsi="Calibri" w:cs="Times New Roman"/>
          <w:b/>
          <w:sz w:val="24"/>
          <w:szCs w:val="24"/>
        </w:rPr>
      </w:pPr>
    </w:p>
    <w:p w14:paraId="7C789BC3" w14:textId="77777777" w:rsidR="00F60158" w:rsidRPr="005E3F52" w:rsidRDefault="00D05009" w:rsidP="000766A4">
      <w:pPr>
        <w:spacing w:after="0"/>
        <w:ind w:left="-142"/>
        <w:rPr>
          <w:rFonts w:ascii="Calibri" w:hAnsi="Calibri" w:cs="Times New Roman"/>
          <w:b/>
          <w:sz w:val="24"/>
          <w:szCs w:val="24"/>
        </w:rPr>
      </w:pPr>
      <w:r w:rsidRPr="005E3F52">
        <w:rPr>
          <w:rFonts w:ascii="Calibri" w:hAnsi="Calibri" w:cs="Times New Roman"/>
          <w:b/>
          <w:sz w:val="24"/>
          <w:szCs w:val="24"/>
        </w:rPr>
        <w:t xml:space="preserve">Naročnik: Nuklearna elektrarna Krško </w:t>
      </w:r>
      <w:proofErr w:type="spellStart"/>
      <w:r w:rsidRPr="005E3F52">
        <w:rPr>
          <w:rFonts w:ascii="Calibri" w:hAnsi="Calibri" w:cs="Times New Roman"/>
          <w:b/>
          <w:sz w:val="24"/>
          <w:szCs w:val="24"/>
        </w:rPr>
        <w:t>d.o.o</w:t>
      </w:r>
      <w:proofErr w:type="spellEnd"/>
      <w:r w:rsidRPr="005E3F52">
        <w:rPr>
          <w:rFonts w:ascii="Calibri" w:hAnsi="Calibri" w:cs="Times New Roman"/>
          <w:b/>
          <w:sz w:val="24"/>
          <w:szCs w:val="24"/>
        </w:rPr>
        <w:t>.</w:t>
      </w:r>
    </w:p>
    <w:p w14:paraId="39FC7144" w14:textId="77777777" w:rsidR="00D05009" w:rsidRPr="005E3F52" w:rsidRDefault="00D05009" w:rsidP="000766A4">
      <w:pPr>
        <w:spacing w:after="0"/>
        <w:ind w:left="-142"/>
        <w:rPr>
          <w:rFonts w:ascii="Calibri" w:hAnsi="Calibri" w:cs="Times New Roman"/>
          <w:b/>
          <w:sz w:val="24"/>
          <w:szCs w:val="24"/>
        </w:rPr>
      </w:pPr>
      <w:r w:rsidRPr="005E3F52">
        <w:rPr>
          <w:rFonts w:ascii="Calibri" w:hAnsi="Calibri" w:cs="Times New Roman"/>
          <w:b/>
          <w:sz w:val="24"/>
          <w:szCs w:val="24"/>
        </w:rPr>
        <w:tab/>
        <w:t xml:space="preserve">      </w:t>
      </w:r>
      <w:r w:rsidR="00EF7707" w:rsidRPr="005E3F52">
        <w:rPr>
          <w:rFonts w:ascii="Calibri" w:hAnsi="Calibri" w:cs="Times New Roman"/>
          <w:b/>
          <w:sz w:val="24"/>
          <w:szCs w:val="24"/>
        </w:rPr>
        <w:t xml:space="preserve">         </w:t>
      </w:r>
      <w:r w:rsidRPr="005E3F52">
        <w:rPr>
          <w:rFonts w:ascii="Calibri" w:hAnsi="Calibri" w:cs="Times New Roman"/>
          <w:b/>
          <w:sz w:val="24"/>
          <w:szCs w:val="24"/>
        </w:rPr>
        <w:t>Vrbina 12, 8270  Krško</w:t>
      </w:r>
    </w:p>
    <w:p w14:paraId="2492070F" w14:textId="77777777" w:rsidR="00D05009" w:rsidRPr="005E3F52" w:rsidRDefault="00D05009" w:rsidP="000766A4">
      <w:pPr>
        <w:spacing w:after="0"/>
        <w:ind w:left="-142"/>
        <w:rPr>
          <w:rFonts w:ascii="Calibri" w:hAnsi="Calibri" w:cs="Times New Roman"/>
          <w:sz w:val="24"/>
          <w:szCs w:val="24"/>
        </w:rPr>
      </w:pPr>
    </w:p>
    <w:p w14:paraId="11259D9F" w14:textId="53A63DE0" w:rsidR="00A6436E" w:rsidRPr="00C9404C" w:rsidRDefault="00D05009" w:rsidP="00A6436E">
      <w:pPr>
        <w:spacing w:after="0"/>
        <w:ind w:left="-142"/>
        <w:rPr>
          <w:rFonts w:ascii="Calibri" w:hAnsi="Calibri" w:cs="Times New Roman"/>
          <w:b/>
          <w:color w:val="000000" w:themeColor="text1"/>
          <w:sz w:val="24"/>
          <w:szCs w:val="24"/>
        </w:rPr>
      </w:pPr>
      <w:r w:rsidRPr="00C9404C">
        <w:rPr>
          <w:rFonts w:ascii="Calibri" w:hAnsi="Calibri" w:cs="Times New Roman"/>
          <w:b/>
          <w:color w:val="000000" w:themeColor="text1"/>
          <w:sz w:val="24"/>
          <w:szCs w:val="24"/>
        </w:rPr>
        <w:t>Številka</w:t>
      </w:r>
      <w:r w:rsidR="00A12FFF" w:rsidRPr="00C9404C">
        <w:rPr>
          <w:rFonts w:ascii="Calibri" w:hAnsi="Calibri" w:cs="Times New Roman"/>
          <w:b/>
          <w:color w:val="000000" w:themeColor="text1"/>
          <w:sz w:val="24"/>
          <w:szCs w:val="24"/>
        </w:rPr>
        <w:t xml:space="preserve"> sklepa</w:t>
      </w:r>
      <w:r w:rsidR="00ED1EC5" w:rsidRPr="00C9404C">
        <w:rPr>
          <w:rFonts w:ascii="Calibri" w:hAnsi="Calibri" w:cs="Times New Roman"/>
          <w:b/>
          <w:color w:val="000000" w:themeColor="text1"/>
          <w:sz w:val="24"/>
          <w:szCs w:val="24"/>
        </w:rPr>
        <w:t>:</w:t>
      </w:r>
      <w:r w:rsidR="00DC457E" w:rsidRPr="00C9404C">
        <w:rPr>
          <w:rFonts w:ascii="Calibri" w:hAnsi="Calibri" w:cs="Times New Roman"/>
          <w:b/>
          <w:color w:val="000000" w:themeColor="text1"/>
          <w:sz w:val="24"/>
          <w:szCs w:val="24"/>
        </w:rPr>
        <w:t xml:space="preserve"> </w:t>
      </w:r>
      <w:r w:rsidR="00C9404C" w:rsidRPr="00C9404C">
        <w:rPr>
          <w:rFonts w:ascii="Calibri" w:hAnsi="Calibri" w:cs="Times New Roman"/>
          <w:b/>
          <w:color w:val="000000" w:themeColor="text1"/>
          <w:sz w:val="24"/>
          <w:szCs w:val="24"/>
        </w:rPr>
        <w:t>91</w:t>
      </w:r>
      <w:r w:rsidR="00121950" w:rsidRPr="00C9404C">
        <w:rPr>
          <w:rFonts w:ascii="Calibri" w:hAnsi="Calibri" w:cs="Times New Roman"/>
          <w:b/>
          <w:color w:val="000000" w:themeColor="text1"/>
          <w:sz w:val="24"/>
          <w:szCs w:val="24"/>
        </w:rPr>
        <w:t>/</w:t>
      </w:r>
      <w:r w:rsidR="00C9404C" w:rsidRPr="00C9404C">
        <w:rPr>
          <w:rFonts w:ascii="Calibri" w:hAnsi="Calibri" w:cs="Times New Roman"/>
          <w:b/>
          <w:color w:val="000000" w:themeColor="text1"/>
          <w:sz w:val="24"/>
          <w:szCs w:val="24"/>
        </w:rPr>
        <w:t>23</w:t>
      </w:r>
    </w:p>
    <w:p w14:paraId="6B1CA810" w14:textId="5BC25D73" w:rsidR="00D05009" w:rsidRPr="00DA1BA7" w:rsidRDefault="00D05009" w:rsidP="000766A4">
      <w:pPr>
        <w:spacing w:after="0"/>
        <w:ind w:left="-142"/>
        <w:rPr>
          <w:rFonts w:ascii="Calibri" w:hAnsi="Calibri" w:cs="Times New Roman"/>
          <w:color w:val="FF0000"/>
          <w:sz w:val="24"/>
          <w:szCs w:val="24"/>
        </w:rPr>
      </w:pPr>
      <w:r w:rsidRPr="001968C0">
        <w:rPr>
          <w:rFonts w:ascii="Calibri" w:hAnsi="Calibri" w:cs="Times New Roman"/>
          <w:b/>
          <w:color w:val="000000" w:themeColor="text1"/>
          <w:sz w:val="24"/>
          <w:szCs w:val="24"/>
        </w:rPr>
        <w:t>Datum:</w:t>
      </w:r>
      <w:r w:rsidR="001D65B2" w:rsidRPr="001968C0">
        <w:rPr>
          <w:rFonts w:ascii="Calibri" w:hAnsi="Calibri" w:cs="Times New Roman"/>
          <w:b/>
          <w:color w:val="000000" w:themeColor="text1"/>
          <w:sz w:val="24"/>
          <w:szCs w:val="24"/>
        </w:rPr>
        <w:t xml:space="preserve"> 2</w:t>
      </w:r>
      <w:r w:rsidR="00C9404C" w:rsidRPr="001968C0">
        <w:rPr>
          <w:rFonts w:ascii="Calibri" w:hAnsi="Calibri" w:cs="Times New Roman"/>
          <w:b/>
          <w:color w:val="000000" w:themeColor="text1"/>
          <w:sz w:val="24"/>
          <w:szCs w:val="24"/>
        </w:rPr>
        <w:t>1</w:t>
      </w:r>
      <w:r w:rsidR="00272932" w:rsidRPr="001968C0">
        <w:rPr>
          <w:rFonts w:ascii="Calibri" w:hAnsi="Calibri" w:cs="Times New Roman"/>
          <w:b/>
          <w:color w:val="000000" w:themeColor="text1"/>
          <w:sz w:val="24"/>
          <w:szCs w:val="24"/>
        </w:rPr>
        <w:t xml:space="preserve"> . 0</w:t>
      </w:r>
      <w:r w:rsidR="00C9404C" w:rsidRPr="001968C0">
        <w:rPr>
          <w:rFonts w:ascii="Calibri" w:hAnsi="Calibri" w:cs="Times New Roman"/>
          <w:b/>
          <w:color w:val="000000" w:themeColor="text1"/>
          <w:sz w:val="24"/>
          <w:szCs w:val="24"/>
        </w:rPr>
        <w:t>7</w:t>
      </w:r>
      <w:r w:rsidR="00272932" w:rsidRPr="001968C0">
        <w:rPr>
          <w:rFonts w:ascii="Calibri" w:hAnsi="Calibri" w:cs="Times New Roman"/>
          <w:b/>
          <w:color w:val="000000" w:themeColor="text1"/>
          <w:sz w:val="24"/>
          <w:szCs w:val="24"/>
        </w:rPr>
        <w:t>.</w:t>
      </w:r>
      <w:r w:rsidR="00BF58CA" w:rsidRPr="001968C0">
        <w:rPr>
          <w:rFonts w:ascii="Calibri" w:hAnsi="Calibri" w:cs="Times New Roman"/>
          <w:b/>
          <w:color w:val="000000" w:themeColor="text1"/>
          <w:sz w:val="24"/>
          <w:szCs w:val="24"/>
        </w:rPr>
        <w:t xml:space="preserve"> 202</w:t>
      </w:r>
      <w:r w:rsidR="00DA1BA7" w:rsidRPr="001968C0">
        <w:rPr>
          <w:rFonts w:ascii="Calibri" w:hAnsi="Calibri" w:cs="Times New Roman"/>
          <w:b/>
          <w:color w:val="000000" w:themeColor="text1"/>
          <w:sz w:val="24"/>
          <w:szCs w:val="24"/>
        </w:rPr>
        <w:t>3</w:t>
      </w:r>
      <w:r w:rsidRPr="00DA1BA7">
        <w:rPr>
          <w:rFonts w:ascii="Calibri" w:hAnsi="Calibri" w:cs="Times New Roman"/>
          <w:b/>
          <w:color w:val="FF0000"/>
          <w:sz w:val="24"/>
          <w:szCs w:val="24"/>
        </w:rPr>
        <w:tab/>
      </w:r>
    </w:p>
    <w:p w14:paraId="45685CB5" w14:textId="77777777" w:rsidR="00F60158" w:rsidRPr="005E3F52" w:rsidRDefault="00F60158" w:rsidP="000766A4">
      <w:pPr>
        <w:spacing w:after="0"/>
        <w:ind w:left="-142"/>
        <w:rPr>
          <w:rFonts w:ascii="Calibri" w:hAnsi="Calibri" w:cs="Times New Roman"/>
          <w:sz w:val="24"/>
          <w:szCs w:val="24"/>
        </w:rPr>
      </w:pPr>
    </w:p>
    <w:p w14:paraId="4FB95F00" w14:textId="77777777" w:rsidR="00F60158" w:rsidRPr="009049B2" w:rsidRDefault="00F60158" w:rsidP="000766A4">
      <w:pPr>
        <w:spacing w:after="0"/>
        <w:ind w:left="-142"/>
        <w:rPr>
          <w:rFonts w:ascii="Calibri" w:hAnsi="Calibri" w:cs="Times New Roman"/>
          <w:sz w:val="28"/>
          <w:szCs w:val="28"/>
        </w:rPr>
      </w:pPr>
    </w:p>
    <w:p w14:paraId="157E5546" w14:textId="77777777" w:rsidR="00F60158" w:rsidRPr="009049B2" w:rsidRDefault="003A4A67" w:rsidP="000766A4">
      <w:pPr>
        <w:spacing w:after="0"/>
        <w:ind w:left="-142"/>
        <w:jc w:val="center"/>
        <w:rPr>
          <w:rFonts w:ascii="Calibri" w:hAnsi="Calibri" w:cs="Times New Roman"/>
          <w:b/>
          <w:sz w:val="28"/>
          <w:szCs w:val="28"/>
        </w:rPr>
      </w:pPr>
      <w:r w:rsidRPr="009049B2">
        <w:rPr>
          <w:rFonts w:ascii="Calibri" w:hAnsi="Calibri" w:cs="Times New Roman"/>
          <w:b/>
          <w:sz w:val="28"/>
          <w:szCs w:val="28"/>
        </w:rPr>
        <w:t>B</w:t>
      </w:r>
      <w:r w:rsidR="00EF7707" w:rsidRPr="009049B2">
        <w:rPr>
          <w:rFonts w:ascii="Calibri" w:hAnsi="Calibri" w:cs="Times New Roman"/>
          <w:b/>
          <w:sz w:val="28"/>
          <w:szCs w:val="28"/>
        </w:rPr>
        <w:t>.</w:t>
      </w:r>
      <w:r w:rsidR="0029626D" w:rsidRPr="009049B2">
        <w:rPr>
          <w:rFonts w:ascii="Calibri" w:hAnsi="Calibri" w:cs="Times New Roman"/>
          <w:b/>
          <w:sz w:val="28"/>
          <w:szCs w:val="28"/>
        </w:rPr>
        <w:t xml:space="preserve"> </w:t>
      </w:r>
      <w:r w:rsidR="002E14CD" w:rsidRPr="009049B2">
        <w:rPr>
          <w:rFonts w:ascii="Calibri" w:hAnsi="Calibri" w:cs="Times New Roman"/>
          <w:b/>
          <w:sz w:val="28"/>
          <w:szCs w:val="28"/>
        </w:rPr>
        <w:t xml:space="preserve"> </w:t>
      </w:r>
      <w:r w:rsidR="00F60158" w:rsidRPr="009049B2">
        <w:rPr>
          <w:rFonts w:ascii="Calibri" w:hAnsi="Calibri" w:cs="Times New Roman"/>
          <w:b/>
          <w:sz w:val="28"/>
          <w:szCs w:val="28"/>
        </w:rPr>
        <w:t>NAVODIL</w:t>
      </w:r>
      <w:r w:rsidR="0029626D" w:rsidRPr="009049B2">
        <w:rPr>
          <w:rFonts w:ascii="Calibri" w:hAnsi="Calibri" w:cs="Times New Roman"/>
          <w:b/>
          <w:sz w:val="28"/>
          <w:szCs w:val="28"/>
        </w:rPr>
        <w:t>O</w:t>
      </w:r>
      <w:r w:rsidR="00F60158" w:rsidRPr="009049B2">
        <w:rPr>
          <w:rFonts w:ascii="Calibri" w:hAnsi="Calibri" w:cs="Times New Roman"/>
          <w:b/>
          <w:sz w:val="28"/>
          <w:szCs w:val="28"/>
        </w:rPr>
        <w:t xml:space="preserve"> PONUDNIK</w:t>
      </w:r>
      <w:r w:rsidR="00694923" w:rsidRPr="009049B2">
        <w:rPr>
          <w:rFonts w:ascii="Calibri" w:hAnsi="Calibri" w:cs="Times New Roman"/>
          <w:b/>
          <w:sz w:val="28"/>
          <w:szCs w:val="28"/>
        </w:rPr>
        <w:t>OM</w:t>
      </w:r>
      <w:r w:rsidR="00122099" w:rsidRPr="009049B2">
        <w:rPr>
          <w:rFonts w:ascii="Calibri" w:hAnsi="Calibri" w:cs="Times New Roman"/>
          <w:b/>
          <w:sz w:val="28"/>
          <w:szCs w:val="28"/>
        </w:rPr>
        <w:t xml:space="preserve"> ZA IZDELAVO PRIJAVE</w:t>
      </w:r>
    </w:p>
    <w:p w14:paraId="2A9A22D7" w14:textId="77777777" w:rsidR="00EF7707" w:rsidRPr="005E3F52" w:rsidRDefault="00EF7707" w:rsidP="000766A4">
      <w:pPr>
        <w:spacing w:after="0"/>
        <w:ind w:left="-142"/>
        <w:jc w:val="center"/>
        <w:rPr>
          <w:rFonts w:ascii="Calibri" w:hAnsi="Calibri" w:cs="Times New Roman"/>
          <w:b/>
          <w:sz w:val="24"/>
          <w:szCs w:val="24"/>
        </w:rPr>
      </w:pPr>
    </w:p>
    <w:p w14:paraId="763765B9" w14:textId="77777777" w:rsidR="007123A3" w:rsidRPr="005E3F52" w:rsidRDefault="007123A3" w:rsidP="0073131A">
      <w:pPr>
        <w:pStyle w:val="Odstavekseznama"/>
        <w:numPr>
          <w:ilvl w:val="0"/>
          <w:numId w:val="4"/>
        </w:numPr>
        <w:spacing w:after="0"/>
        <w:ind w:left="-142" w:firstLine="0"/>
        <w:rPr>
          <w:rFonts w:ascii="Calibri" w:hAnsi="Calibri" w:cs="Times New Roman"/>
          <w:b/>
          <w:sz w:val="24"/>
          <w:szCs w:val="24"/>
        </w:rPr>
      </w:pPr>
      <w:r w:rsidRPr="005E3F52">
        <w:rPr>
          <w:rFonts w:ascii="Calibri" w:hAnsi="Calibri" w:cs="Times New Roman"/>
          <w:b/>
          <w:sz w:val="24"/>
          <w:szCs w:val="24"/>
        </w:rPr>
        <w:t>ZAKONSKA PODLAGA ZA ODDAJO JAVNEGA NAROČILA</w:t>
      </w:r>
    </w:p>
    <w:p w14:paraId="46465F52" w14:textId="77777777" w:rsidR="00EF7707" w:rsidRPr="005E3F52" w:rsidRDefault="00EF7707" w:rsidP="0073131A">
      <w:pPr>
        <w:spacing w:after="0"/>
        <w:ind w:left="-142"/>
        <w:jc w:val="both"/>
        <w:rPr>
          <w:rFonts w:ascii="Calibri" w:hAnsi="Calibri" w:cs="Times New Roman"/>
          <w:b/>
          <w:sz w:val="24"/>
          <w:szCs w:val="24"/>
        </w:rPr>
      </w:pPr>
    </w:p>
    <w:p w14:paraId="14C3A309" w14:textId="77777777" w:rsidR="00CC06A8" w:rsidRPr="005E3F52" w:rsidRDefault="00CC06A8" w:rsidP="0073131A">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Javni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razpis</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izvedel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upoštevajoč</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naslednje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predpise</w:t>
      </w:r>
      <w:proofErr w:type="spellEnd"/>
      <w:r w:rsidRPr="005E3F52">
        <w:rPr>
          <w:rFonts w:ascii="Calibri" w:hAnsi="Calibri" w:cs="Calibri"/>
          <w:color w:val="000000"/>
          <w:sz w:val="24"/>
          <w:szCs w:val="24"/>
          <w:lang w:val="en-US"/>
        </w:rPr>
        <w:t xml:space="preserve">: </w:t>
      </w:r>
    </w:p>
    <w:p w14:paraId="3052465E" w14:textId="77777777" w:rsidR="00CC06A8" w:rsidRPr="005E3F52" w:rsidRDefault="00CC06A8" w:rsidP="0073131A">
      <w:pPr>
        <w:autoSpaceDE w:val="0"/>
        <w:autoSpaceDN w:val="0"/>
        <w:adjustRightInd w:val="0"/>
        <w:spacing w:after="0" w:line="240" w:lineRule="auto"/>
        <w:ind w:left="-142"/>
        <w:rPr>
          <w:rFonts w:ascii="Calibri" w:hAnsi="Calibri" w:cs="Calibri"/>
          <w:color w:val="000000"/>
          <w:sz w:val="24"/>
          <w:szCs w:val="24"/>
          <w:lang w:val="en-US"/>
        </w:rPr>
      </w:pPr>
    </w:p>
    <w:p w14:paraId="5F626388" w14:textId="77777777" w:rsidR="00ED1EC5" w:rsidRPr="005E3F52" w:rsidRDefault="00CC06A8" w:rsidP="001841DD">
      <w:pPr>
        <w:pStyle w:val="Odstavekseznama"/>
        <w:numPr>
          <w:ilvl w:val="0"/>
          <w:numId w:val="13"/>
        </w:numPr>
        <w:tabs>
          <w:tab w:val="left" w:pos="0"/>
        </w:tabs>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javnem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naročanju</w:t>
      </w:r>
      <w:proofErr w:type="spellEnd"/>
      <w:r w:rsidR="00ED1EC5" w:rsidRPr="005E3F52">
        <w:rPr>
          <w:rFonts w:ascii="Calibri" w:hAnsi="Calibri" w:cs="Calibri"/>
          <w:color w:val="000000"/>
          <w:sz w:val="24"/>
          <w:szCs w:val="24"/>
          <w:lang w:val="en-US"/>
        </w:rPr>
        <w:t xml:space="preserve"> ZJN-3</w:t>
      </w:r>
    </w:p>
    <w:p w14:paraId="5C913B03"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pravnem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varstvu</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postopkih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javnega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w:t>
      </w:r>
      <w:r w:rsidR="00E51F72" w:rsidRPr="005E3F52">
        <w:rPr>
          <w:rFonts w:ascii="Calibri" w:hAnsi="Calibri" w:cs="Calibri"/>
          <w:color w:val="000000"/>
          <w:sz w:val="24"/>
          <w:szCs w:val="24"/>
          <w:lang w:val="en-US"/>
        </w:rPr>
        <w:t>očanja</w:t>
      </w:r>
      <w:proofErr w:type="spellEnd"/>
      <w:r w:rsidR="00E51F72" w:rsidRPr="005E3F52">
        <w:rPr>
          <w:rFonts w:ascii="Calibri" w:hAnsi="Calibri" w:cs="Calibri"/>
          <w:color w:val="000000"/>
          <w:sz w:val="24"/>
          <w:szCs w:val="24"/>
          <w:lang w:val="en-US"/>
        </w:rPr>
        <w:t xml:space="preserve"> (ZPVPJN),</w:t>
      </w:r>
    </w:p>
    <w:p w14:paraId="4A91BD6D"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integriteti</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preprečevanju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korupcije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ZIntPK</w:t>
      </w:r>
      <w:proofErr w:type="spellEnd"/>
      <w:r w:rsidRPr="005E3F52">
        <w:rPr>
          <w:rFonts w:ascii="Calibri" w:hAnsi="Calibri" w:cs="Calibri"/>
          <w:color w:val="000000"/>
          <w:sz w:val="24"/>
          <w:szCs w:val="24"/>
          <w:lang w:val="en-US"/>
        </w:rPr>
        <w:t xml:space="preserve">), </w:t>
      </w:r>
    </w:p>
    <w:p w14:paraId="541CE88C"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Obligacijskega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zakonika</w:t>
      </w:r>
      <w:proofErr w:type="spellEnd"/>
      <w:r w:rsidRPr="005E3F52">
        <w:rPr>
          <w:rFonts w:ascii="Calibri" w:hAnsi="Calibri" w:cs="Calibri"/>
          <w:color w:val="000000"/>
          <w:sz w:val="24"/>
          <w:szCs w:val="24"/>
          <w:lang w:val="en-US"/>
        </w:rPr>
        <w:t xml:space="preserve">, </w:t>
      </w:r>
    </w:p>
    <w:p w14:paraId="7412168D"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Uredbe</w:t>
      </w:r>
      <w:proofErr w:type="spellEnd"/>
      <w:r w:rsidRPr="005E3F52">
        <w:rPr>
          <w:rFonts w:ascii="Calibri" w:hAnsi="Calibri" w:cs="Calibri"/>
          <w:color w:val="000000"/>
          <w:sz w:val="24"/>
          <w:szCs w:val="24"/>
          <w:lang w:val="en-US"/>
        </w:rPr>
        <w:t xml:space="preserve"> Sveta ES s </w:t>
      </w:r>
      <w:proofErr w:type="spellStart"/>
      <w:r w:rsidRPr="005E3F52">
        <w:rPr>
          <w:rFonts w:ascii="Calibri" w:hAnsi="Calibri" w:cs="Calibri"/>
          <w:color w:val="000000"/>
          <w:sz w:val="24"/>
          <w:szCs w:val="24"/>
          <w:lang w:val="en-US"/>
        </w:rPr>
        <w:t>področja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predmeta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naročila</w:t>
      </w:r>
      <w:proofErr w:type="spellEnd"/>
      <w:r w:rsidRPr="005E3F52">
        <w:rPr>
          <w:rFonts w:ascii="Calibri" w:hAnsi="Calibri" w:cs="Calibri"/>
          <w:color w:val="000000"/>
          <w:sz w:val="24"/>
          <w:szCs w:val="24"/>
          <w:lang w:val="en-US"/>
        </w:rPr>
        <w:t xml:space="preserve">, </w:t>
      </w:r>
    </w:p>
    <w:p w14:paraId="74F81B4D"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davku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dodano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vrednost</w:t>
      </w:r>
      <w:proofErr w:type="spellEnd"/>
      <w:r w:rsidRPr="005E3F52">
        <w:rPr>
          <w:rFonts w:ascii="Calibri" w:hAnsi="Calibri" w:cs="Calibri"/>
          <w:color w:val="000000"/>
          <w:sz w:val="24"/>
          <w:szCs w:val="24"/>
          <w:lang w:val="en-US"/>
        </w:rPr>
        <w:t xml:space="preserve">, </w:t>
      </w:r>
    </w:p>
    <w:p w14:paraId="6D3C5161"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veterinarstvu</w:t>
      </w:r>
      <w:proofErr w:type="spellEnd"/>
      <w:r w:rsidRPr="005E3F52">
        <w:rPr>
          <w:rFonts w:ascii="Calibri" w:hAnsi="Calibri" w:cs="Calibri"/>
          <w:color w:val="000000"/>
          <w:sz w:val="24"/>
          <w:szCs w:val="24"/>
          <w:lang w:val="en-US"/>
        </w:rPr>
        <w:t xml:space="preserve"> -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živalskega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izvora</w:t>
      </w:r>
      <w:proofErr w:type="spellEnd"/>
      <w:r w:rsidRPr="005E3F52">
        <w:rPr>
          <w:rFonts w:ascii="Calibri" w:hAnsi="Calibri" w:cs="Calibri"/>
          <w:color w:val="000000"/>
          <w:sz w:val="24"/>
          <w:szCs w:val="24"/>
          <w:lang w:val="en-US"/>
        </w:rPr>
        <w:t xml:space="preserve">, </w:t>
      </w:r>
    </w:p>
    <w:p w14:paraId="3E0AF28B"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zdravstveni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ustreznosti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ter</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snovi</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prihajajo</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stik</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živili</w:t>
      </w:r>
      <w:proofErr w:type="spellEnd"/>
      <w:r w:rsidRPr="005E3F52">
        <w:rPr>
          <w:rFonts w:ascii="Calibri" w:hAnsi="Calibri" w:cs="Calibri"/>
          <w:color w:val="000000"/>
          <w:sz w:val="24"/>
          <w:szCs w:val="24"/>
          <w:lang w:val="en-US"/>
        </w:rPr>
        <w:t xml:space="preserve">, </w:t>
      </w:r>
    </w:p>
    <w:p w14:paraId="4507A586" w14:textId="77777777" w:rsidR="00CC06A8" w:rsidRPr="005E3F52" w:rsidRDefault="00CC06A8"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Uredbe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Evropske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w:t>
      </w:r>
      <w:r w:rsidR="00FA3BB0">
        <w:rPr>
          <w:rFonts w:ascii="Calibri" w:hAnsi="Calibri" w:cs="Calibri"/>
          <w:color w:val="000000"/>
          <w:sz w:val="24"/>
          <w:szCs w:val="24"/>
          <w:lang w:val="en-US"/>
        </w:rPr>
        <w:t>nije</w:t>
      </w:r>
      <w:proofErr w:type="spellEnd"/>
      <w:r w:rsidR="00FA3BB0">
        <w:rPr>
          <w:rFonts w:ascii="Calibri" w:hAnsi="Calibri" w:cs="Calibri"/>
          <w:color w:val="000000"/>
          <w:sz w:val="24"/>
          <w:szCs w:val="24"/>
          <w:lang w:val="en-US"/>
        </w:rPr>
        <w:t xml:space="preserve"> za </w:t>
      </w:r>
      <w:proofErr w:type="spellStart"/>
      <w:r w:rsidR="00FA3BB0">
        <w:rPr>
          <w:rFonts w:ascii="Calibri" w:hAnsi="Calibri" w:cs="Calibri"/>
          <w:color w:val="000000"/>
          <w:sz w:val="24"/>
          <w:szCs w:val="24"/>
          <w:lang w:val="en-US"/>
        </w:rPr>
        <w:t>področje</w:t>
      </w:r>
      <w:proofErr w:type="spellEnd"/>
      <w:r w:rsidR="00FA3BB0">
        <w:rPr>
          <w:rFonts w:ascii="Calibri" w:hAnsi="Calibri" w:cs="Calibri"/>
          <w:color w:val="000000"/>
          <w:sz w:val="24"/>
          <w:szCs w:val="24"/>
          <w:lang w:val="en-US"/>
        </w:rPr>
        <w:t xml:space="preserve"> </w:t>
      </w:r>
      <w:proofErr w:type="spellStart"/>
      <w:r w:rsidR="00FA3BB0">
        <w:rPr>
          <w:rFonts w:ascii="Calibri" w:hAnsi="Calibri" w:cs="Calibri"/>
          <w:color w:val="000000"/>
          <w:sz w:val="24"/>
          <w:szCs w:val="24"/>
          <w:lang w:val="en-US"/>
        </w:rPr>
        <w:t>higiene</w:t>
      </w:r>
      <w:proofErr w:type="spellEnd"/>
      <w:r w:rsidR="00FA3BB0">
        <w:rPr>
          <w:rFonts w:ascii="Calibri" w:hAnsi="Calibri" w:cs="Calibri"/>
          <w:color w:val="000000"/>
          <w:sz w:val="24"/>
          <w:szCs w:val="24"/>
          <w:lang w:val="en-US"/>
        </w:rPr>
        <w:t xml:space="preserve"> </w:t>
      </w:r>
      <w:proofErr w:type="spellStart"/>
      <w:r w:rsidR="00FA3BB0">
        <w:rPr>
          <w:rFonts w:ascii="Calibri" w:hAnsi="Calibri" w:cs="Calibri"/>
          <w:color w:val="000000"/>
          <w:sz w:val="24"/>
          <w:szCs w:val="24"/>
          <w:lang w:val="en-US"/>
        </w:rPr>
        <w:t>živil</w:t>
      </w:r>
      <w:proofErr w:type="spellEnd"/>
      <w:r w:rsidR="00FA3BB0">
        <w:rPr>
          <w:rFonts w:ascii="Calibri" w:hAnsi="Calibri" w:cs="Calibri"/>
          <w:color w:val="000000"/>
          <w:sz w:val="24"/>
          <w:szCs w:val="24"/>
          <w:lang w:val="en-US"/>
        </w:rPr>
        <w:t xml:space="preserve"> in HACAP standard,</w:t>
      </w:r>
    </w:p>
    <w:p w14:paraId="5165D627" w14:textId="77777777" w:rsidR="00CC06A8" w:rsidRPr="005E3F52" w:rsidRDefault="0009117B" w:rsidP="001841DD">
      <w:pPr>
        <w:pStyle w:val="Odstavekseznama"/>
        <w:numPr>
          <w:ilvl w:val="0"/>
          <w:numId w:val="13"/>
        </w:numPr>
        <w:autoSpaceDE w:val="0"/>
        <w:autoSpaceDN w:val="0"/>
        <w:adjustRightInd w:val="0"/>
        <w:spacing w:after="17" w:line="240" w:lineRule="auto"/>
        <w:ind w:left="709" w:hanging="851"/>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w:t>
      </w:r>
      <w:r w:rsidR="00CC06A8" w:rsidRPr="005E3F52">
        <w:rPr>
          <w:rFonts w:ascii="Calibri" w:hAnsi="Calibri" w:cs="Calibri"/>
          <w:color w:val="000000"/>
          <w:sz w:val="24"/>
          <w:szCs w:val="24"/>
          <w:lang w:val="en-US"/>
        </w:rPr>
        <w:t>redpisov</w:t>
      </w:r>
      <w:proofErr w:type="spellEnd"/>
      <w:r w:rsidR="00CC06A8" w:rsidRPr="005E3F52">
        <w:rPr>
          <w:rFonts w:ascii="Calibri" w:hAnsi="Calibri" w:cs="Calibri"/>
          <w:color w:val="000000"/>
          <w:sz w:val="24"/>
          <w:szCs w:val="24"/>
          <w:lang w:val="en-US"/>
        </w:rPr>
        <w:t xml:space="preserve">, ki </w:t>
      </w:r>
      <w:proofErr w:type="spellStart"/>
      <w:r w:rsidR="00CC06A8" w:rsidRPr="005E3F52">
        <w:rPr>
          <w:rFonts w:ascii="Calibri" w:hAnsi="Calibri" w:cs="Calibri"/>
          <w:color w:val="000000"/>
          <w:sz w:val="24"/>
          <w:szCs w:val="24"/>
          <w:lang w:val="en-US"/>
        </w:rPr>
        <w:t>urejajo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ekološko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pridelavo</w:t>
      </w:r>
      <w:proofErr w:type="spellEnd"/>
      <w:r w:rsidR="00CC06A8" w:rsidRPr="005E3F52">
        <w:rPr>
          <w:rFonts w:ascii="Calibri" w:hAnsi="Calibri" w:cs="Calibri"/>
          <w:color w:val="000000"/>
          <w:sz w:val="24"/>
          <w:szCs w:val="24"/>
          <w:lang w:val="en-US"/>
        </w:rPr>
        <w:t xml:space="preserve"> in </w:t>
      </w:r>
      <w:proofErr w:type="spellStart"/>
      <w:r w:rsidR="00CC06A8" w:rsidRPr="005E3F52">
        <w:rPr>
          <w:rFonts w:ascii="Calibri" w:hAnsi="Calibri" w:cs="Calibri"/>
          <w:color w:val="000000"/>
          <w:sz w:val="24"/>
          <w:szCs w:val="24"/>
          <w:lang w:val="en-US"/>
        </w:rPr>
        <w:t>predelavo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kmetijskih</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pridelkov</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oziroma</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živil</w:t>
      </w:r>
      <w:proofErr w:type="spellEnd"/>
      <w:r w:rsidR="00CC06A8" w:rsidRPr="005E3F52">
        <w:rPr>
          <w:rFonts w:ascii="Calibri" w:hAnsi="Calibri" w:cs="Calibri"/>
          <w:color w:val="000000"/>
          <w:sz w:val="24"/>
          <w:szCs w:val="24"/>
          <w:lang w:val="en-US"/>
        </w:rPr>
        <w:t xml:space="preserve"> v </w:t>
      </w:r>
      <w:proofErr w:type="spellStart"/>
      <w:r w:rsidR="00CC06A8" w:rsidRPr="005E3F52">
        <w:rPr>
          <w:rFonts w:ascii="Calibri" w:hAnsi="Calibri" w:cs="Calibri"/>
          <w:color w:val="000000"/>
          <w:sz w:val="24"/>
          <w:szCs w:val="24"/>
          <w:lang w:val="en-US"/>
        </w:rPr>
        <w:t>Republiki</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Sloveniji</w:t>
      </w:r>
      <w:proofErr w:type="spellEnd"/>
      <w:r w:rsidR="00CC06A8" w:rsidRPr="005E3F52">
        <w:rPr>
          <w:rFonts w:ascii="Calibri" w:hAnsi="Calibri" w:cs="Calibri"/>
          <w:color w:val="000000"/>
          <w:sz w:val="24"/>
          <w:szCs w:val="24"/>
          <w:lang w:val="en-US"/>
        </w:rPr>
        <w:t xml:space="preserve"> in EU, </w:t>
      </w:r>
    </w:p>
    <w:p w14:paraId="4AD57327" w14:textId="77777777" w:rsidR="00CC06A8" w:rsidRPr="005E3F52" w:rsidRDefault="0009117B" w:rsidP="001841DD">
      <w:pPr>
        <w:pStyle w:val="Odstavekseznama"/>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w:t>
      </w:r>
      <w:r w:rsidR="00CC06A8" w:rsidRPr="005E3F52">
        <w:rPr>
          <w:rFonts w:ascii="Calibri" w:hAnsi="Calibri" w:cs="Calibri"/>
          <w:color w:val="000000"/>
          <w:sz w:val="24"/>
          <w:szCs w:val="24"/>
          <w:lang w:val="en-US"/>
        </w:rPr>
        <w:t>redpisov</w:t>
      </w:r>
      <w:proofErr w:type="spellEnd"/>
      <w:r w:rsidR="00CC06A8" w:rsidRPr="005E3F52">
        <w:rPr>
          <w:rFonts w:ascii="Calibri" w:hAnsi="Calibri" w:cs="Calibri"/>
          <w:color w:val="000000"/>
          <w:sz w:val="24"/>
          <w:szCs w:val="24"/>
          <w:lang w:val="en-US"/>
        </w:rPr>
        <w:t xml:space="preserve">, ki </w:t>
      </w:r>
      <w:proofErr w:type="spellStart"/>
      <w:r w:rsidR="00CC06A8" w:rsidRPr="005E3F52">
        <w:rPr>
          <w:rFonts w:ascii="Calibri" w:hAnsi="Calibri" w:cs="Calibri"/>
          <w:color w:val="000000"/>
          <w:sz w:val="24"/>
          <w:szCs w:val="24"/>
          <w:lang w:val="en-US"/>
        </w:rPr>
        <w:t>urejajo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področje</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živil</w:t>
      </w:r>
      <w:proofErr w:type="spellEnd"/>
      <w:r w:rsidR="00CC06A8" w:rsidRPr="005E3F52">
        <w:rPr>
          <w:rFonts w:ascii="Calibri" w:hAnsi="Calibri" w:cs="Calibri"/>
          <w:color w:val="000000"/>
          <w:sz w:val="24"/>
          <w:szCs w:val="24"/>
          <w:lang w:val="en-US"/>
        </w:rPr>
        <w:t xml:space="preserve"> v </w:t>
      </w:r>
      <w:proofErr w:type="spellStart"/>
      <w:r w:rsidR="00CC06A8" w:rsidRPr="005E3F52">
        <w:rPr>
          <w:rFonts w:ascii="Calibri" w:hAnsi="Calibri" w:cs="Calibri"/>
          <w:color w:val="000000"/>
          <w:sz w:val="24"/>
          <w:szCs w:val="24"/>
          <w:lang w:val="en-US"/>
        </w:rPr>
        <w:t>Republiki</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Sloveniji</w:t>
      </w:r>
      <w:proofErr w:type="spellEnd"/>
      <w:r w:rsidR="00CC06A8" w:rsidRPr="005E3F52">
        <w:rPr>
          <w:rFonts w:ascii="Calibri" w:hAnsi="Calibri" w:cs="Calibri"/>
          <w:color w:val="000000"/>
          <w:sz w:val="24"/>
          <w:szCs w:val="24"/>
          <w:lang w:val="en-US"/>
        </w:rPr>
        <w:t xml:space="preserve"> in EU, </w:t>
      </w:r>
    </w:p>
    <w:p w14:paraId="79AF88F7" w14:textId="77777777" w:rsidR="001738E4" w:rsidRPr="005E3F52" w:rsidRDefault="001738E4" w:rsidP="0073131A">
      <w:pPr>
        <w:autoSpaceDE w:val="0"/>
        <w:autoSpaceDN w:val="0"/>
        <w:adjustRightInd w:val="0"/>
        <w:spacing w:after="0" w:line="240" w:lineRule="auto"/>
        <w:ind w:left="-142"/>
        <w:rPr>
          <w:rFonts w:ascii="Calibri" w:hAnsi="Calibri" w:cs="Times New Roman"/>
          <w:color w:val="000000"/>
          <w:sz w:val="24"/>
          <w:szCs w:val="24"/>
          <w:lang w:val="en-US"/>
        </w:rPr>
      </w:pPr>
    </w:p>
    <w:p w14:paraId="5E2657DA" w14:textId="77777777" w:rsidR="00316064" w:rsidRPr="005E3F52" w:rsidRDefault="00316064" w:rsidP="000766A4">
      <w:pPr>
        <w:autoSpaceDE w:val="0"/>
        <w:autoSpaceDN w:val="0"/>
        <w:adjustRightInd w:val="0"/>
        <w:spacing w:after="0" w:line="240" w:lineRule="auto"/>
        <w:ind w:left="-142"/>
        <w:rPr>
          <w:rFonts w:ascii="Calibri" w:hAnsi="Calibri" w:cs="Times New Roman"/>
          <w:color w:val="000000"/>
          <w:sz w:val="24"/>
          <w:szCs w:val="24"/>
          <w:lang w:val="en-US"/>
        </w:rPr>
      </w:pPr>
    </w:p>
    <w:p w14:paraId="0005243C" w14:textId="77777777" w:rsidR="001738E4" w:rsidRPr="005E3F52" w:rsidRDefault="007123A3" w:rsidP="0073131A">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JEZIK</w:t>
      </w:r>
    </w:p>
    <w:p w14:paraId="604BC3B3" w14:textId="77777777" w:rsidR="007123A3" w:rsidRPr="005E3F52" w:rsidRDefault="007123A3" w:rsidP="000766A4">
      <w:pPr>
        <w:autoSpaceDE w:val="0"/>
        <w:autoSpaceDN w:val="0"/>
        <w:adjustRightInd w:val="0"/>
        <w:spacing w:after="0" w:line="240" w:lineRule="auto"/>
        <w:ind w:left="-142"/>
        <w:jc w:val="both"/>
        <w:rPr>
          <w:rFonts w:ascii="Calibri" w:hAnsi="Calibri" w:cs="Times New Roman"/>
          <w:color w:val="000000"/>
          <w:sz w:val="24"/>
          <w:szCs w:val="24"/>
          <w:lang w:val="en-US"/>
        </w:rPr>
      </w:pPr>
    </w:p>
    <w:p w14:paraId="559F82D1" w14:textId="77777777" w:rsidR="007123A3" w:rsidRPr="005E3F52" w:rsidRDefault="007123A3" w:rsidP="000766A4">
      <w:pPr>
        <w:pStyle w:val="Default"/>
        <w:ind w:left="-142"/>
      </w:pPr>
      <w:r w:rsidRPr="005E3F52">
        <w:t>P</w:t>
      </w:r>
      <w:r w:rsidR="00E51F72" w:rsidRPr="005E3F52">
        <w:t>rijave</w:t>
      </w:r>
      <w:r w:rsidR="00C52318" w:rsidRPr="005E3F52">
        <w:t xml:space="preserve"> </w:t>
      </w:r>
      <w:r w:rsidRPr="005E3F52">
        <w:t xml:space="preserve">in zahtevana dokazila morajo biti napisana v </w:t>
      </w:r>
      <w:r w:rsidR="00061BEA" w:rsidRPr="005E3F52">
        <w:t xml:space="preserve"> </w:t>
      </w:r>
      <w:r w:rsidRPr="005E3F52">
        <w:rPr>
          <w:b/>
          <w:bCs/>
        </w:rPr>
        <w:t xml:space="preserve">SLOVENSKEM JEZIKU. </w:t>
      </w:r>
    </w:p>
    <w:p w14:paraId="636A7CFE" w14:textId="77777777" w:rsidR="001738E4" w:rsidRPr="005E3F52" w:rsidRDefault="007123A3"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sz w:val="24"/>
          <w:szCs w:val="24"/>
        </w:rPr>
        <w:t>Zaželeno je, da certifikate in potrdila za posamezna živila ponudnik predloži v slovenskem jeziku. V kolikor bo ponudnik predložil certifikate ali potrdila v tujem jeziku, naročnik pa bo ob pregledovanju in ocenjevanju p</w:t>
      </w:r>
      <w:r w:rsidR="00E51F72" w:rsidRPr="005E3F52">
        <w:rPr>
          <w:rFonts w:ascii="Calibri" w:hAnsi="Calibri"/>
          <w:sz w:val="24"/>
          <w:szCs w:val="24"/>
        </w:rPr>
        <w:t>rijav</w:t>
      </w:r>
      <w:r w:rsidRPr="005E3F52">
        <w:rPr>
          <w:rFonts w:ascii="Calibri" w:hAnsi="Calibri"/>
          <w:sz w:val="24"/>
          <w:szCs w:val="24"/>
        </w:rPr>
        <w:t xml:space="preserve"> menil, da je certifikat ali potrdilo, ki ne bo predložen v slovenskem jeziku, potrebno uradno prevesti v slovenski jezik, bo to zahteval od ponudnika in m</w:t>
      </w:r>
      <w:r w:rsidR="0082152D" w:rsidRPr="005E3F52">
        <w:rPr>
          <w:rFonts w:ascii="Calibri" w:hAnsi="Calibri"/>
          <w:sz w:val="24"/>
          <w:szCs w:val="24"/>
        </w:rPr>
        <w:t xml:space="preserve">u določil ustrezen rok. Stroške </w:t>
      </w:r>
      <w:r w:rsidRPr="005E3F52">
        <w:rPr>
          <w:rFonts w:ascii="Calibri" w:hAnsi="Calibri"/>
          <w:sz w:val="24"/>
          <w:szCs w:val="24"/>
        </w:rPr>
        <w:t>prevoda v celoti krije ponudnik sam.</w:t>
      </w:r>
    </w:p>
    <w:p w14:paraId="0749F9CA" w14:textId="77777777" w:rsidR="001730CE" w:rsidRDefault="001730CE" w:rsidP="00601492">
      <w:pPr>
        <w:autoSpaceDE w:val="0"/>
        <w:autoSpaceDN w:val="0"/>
        <w:adjustRightInd w:val="0"/>
        <w:spacing w:after="0" w:line="240" w:lineRule="auto"/>
        <w:rPr>
          <w:rFonts w:ascii="Calibri" w:hAnsi="Calibri" w:cs="Times New Roman"/>
          <w:color w:val="000000"/>
          <w:sz w:val="24"/>
          <w:szCs w:val="24"/>
          <w:lang w:val="en-US"/>
        </w:rPr>
      </w:pPr>
    </w:p>
    <w:p w14:paraId="3C0061DF" w14:textId="77777777" w:rsidR="001730CE" w:rsidRPr="005E3F52" w:rsidRDefault="001730CE" w:rsidP="00601492">
      <w:pPr>
        <w:autoSpaceDE w:val="0"/>
        <w:autoSpaceDN w:val="0"/>
        <w:adjustRightInd w:val="0"/>
        <w:spacing w:after="0" w:line="240" w:lineRule="auto"/>
        <w:rPr>
          <w:rFonts w:ascii="Calibri" w:hAnsi="Calibri" w:cs="Times New Roman"/>
          <w:color w:val="000000"/>
          <w:sz w:val="24"/>
          <w:szCs w:val="24"/>
          <w:lang w:val="en-US"/>
        </w:rPr>
      </w:pPr>
    </w:p>
    <w:p w14:paraId="75B77748" w14:textId="77777777" w:rsidR="001738E4" w:rsidRPr="005E3F52" w:rsidRDefault="007123A3" w:rsidP="0073131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MESTO IN ROK ZA PREVZEM RAZPISNE DOKUMENTACIJE</w:t>
      </w:r>
    </w:p>
    <w:p w14:paraId="1A680C1B" w14:textId="77777777" w:rsidR="001738E4" w:rsidRPr="005E3F52" w:rsidRDefault="001738E4" w:rsidP="000766A4">
      <w:pPr>
        <w:pStyle w:val="Odstavekseznama"/>
        <w:autoSpaceDE w:val="0"/>
        <w:autoSpaceDN w:val="0"/>
        <w:adjustRightInd w:val="0"/>
        <w:spacing w:after="0" w:line="240" w:lineRule="auto"/>
        <w:ind w:left="-142"/>
        <w:rPr>
          <w:rFonts w:ascii="Calibri" w:hAnsi="Calibri" w:cs="Times New Roman"/>
          <w:color w:val="000000"/>
          <w:sz w:val="24"/>
          <w:szCs w:val="24"/>
          <w:lang w:val="en-US"/>
        </w:rPr>
      </w:pPr>
    </w:p>
    <w:p w14:paraId="24A52088" w14:textId="77777777" w:rsidR="00415D36" w:rsidRPr="005E3F52" w:rsidRDefault="007123A3" w:rsidP="000766A4">
      <w:pPr>
        <w:pStyle w:val="Default"/>
        <w:ind w:left="-142"/>
      </w:pPr>
      <w:r w:rsidRPr="005E3F52">
        <w:t xml:space="preserve">Razpisna dokumentacija je objavljena na Portalu javnih naročil </w:t>
      </w:r>
      <w:r w:rsidR="00160C31" w:rsidRPr="005E3F52">
        <w:t xml:space="preserve">ter v Uradnem listu </w:t>
      </w:r>
      <w:r w:rsidR="00415D36" w:rsidRPr="005E3F52">
        <w:t>E</w:t>
      </w:r>
      <w:r w:rsidR="00160C31" w:rsidRPr="005E3F52">
        <w:t>U</w:t>
      </w:r>
      <w:r w:rsidR="00415D36" w:rsidRPr="005E3F52">
        <w:t>.</w:t>
      </w:r>
    </w:p>
    <w:p w14:paraId="6DDDC823" w14:textId="77777777" w:rsidR="007123A3" w:rsidRPr="005E3F52" w:rsidRDefault="007123A3" w:rsidP="000766A4">
      <w:pPr>
        <w:pStyle w:val="Default"/>
        <w:ind w:left="-142"/>
      </w:pPr>
      <w:r w:rsidRPr="005E3F52">
        <w:t>Razpisna dokumentacija je brezplačna. Razpisno dokumentacijo lahko ponudniki dobijo</w:t>
      </w:r>
      <w:r w:rsidR="00E51F72" w:rsidRPr="005E3F52">
        <w:t xml:space="preserve"> do izteka roka za oddajo prijav</w:t>
      </w:r>
      <w:r w:rsidRPr="005E3F52">
        <w:t>.</w:t>
      </w:r>
      <w:r w:rsidR="00DF19AA" w:rsidRPr="005E3F52">
        <w:t xml:space="preserve"> </w:t>
      </w:r>
    </w:p>
    <w:p w14:paraId="7053D289" w14:textId="77777777" w:rsidR="00F60158" w:rsidRPr="005E3F52" w:rsidRDefault="007A1F50" w:rsidP="000766A4">
      <w:pPr>
        <w:spacing w:after="0"/>
        <w:ind w:left="-142"/>
        <w:rPr>
          <w:rFonts w:ascii="Calibri" w:hAnsi="Calibri" w:cs="Times New Roman"/>
          <w:sz w:val="24"/>
          <w:szCs w:val="24"/>
        </w:rPr>
      </w:pPr>
      <w:proofErr w:type="spellStart"/>
      <w:r w:rsidRPr="005E3F52">
        <w:rPr>
          <w:rFonts w:ascii="Calibri" w:hAnsi="Calibri" w:cs="Times New Roman"/>
          <w:color w:val="000000"/>
          <w:sz w:val="24"/>
          <w:szCs w:val="24"/>
          <w:lang w:val="en-US"/>
        </w:rPr>
        <w:lastRenderedPageBreak/>
        <w:t>Razpisna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dokumentacija</w:t>
      </w:r>
      <w:proofErr w:type="spellEnd"/>
      <w:r w:rsidRPr="005E3F52">
        <w:rPr>
          <w:rFonts w:ascii="Calibri" w:hAnsi="Calibri" w:cs="Times New Roman"/>
          <w:color w:val="000000"/>
          <w:sz w:val="24"/>
          <w:szCs w:val="24"/>
          <w:lang w:val="en-US"/>
        </w:rPr>
        <w:t xml:space="preserve"> je </w:t>
      </w:r>
      <w:proofErr w:type="spellStart"/>
      <w:r w:rsidRPr="005E3F52">
        <w:rPr>
          <w:rFonts w:ascii="Calibri" w:hAnsi="Calibri" w:cs="Times New Roman"/>
          <w:color w:val="000000"/>
          <w:sz w:val="24"/>
          <w:szCs w:val="24"/>
          <w:lang w:val="en-US"/>
        </w:rPr>
        <w:t>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voljo</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od</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prvega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dne</w:t>
      </w:r>
      <w:proofErr w:type="spellEnd"/>
      <w:r w:rsidRPr="005E3F52">
        <w:rPr>
          <w:rFonts w:ascii="Calibri" w:hAnsi="Calibri" w:cs="Times New Roman"/>
          <w:color w:val="000000"/>
          <w:sz w:val="24"/>
          <w:szCs w:val="24"/>
          <w:lang w:val="en-US"/>
        </w:rPr>
        <w:t xml:space="preserve"> po </w:t>
      </w:r>
      <w:proofErr w:type="spellStart"/>
      <w:r w:rsidRPr="005E3F52">
        <w:rPr>
          <w:rFonts w:ascii="Calibri" w:hAnsi="Calibri" w:cs="Times New Roman"/>
          <w:color w:val="000000"/>
          <w:sz w:val="24"/>
          <w:szCs w:val="24"/>
          <w:lang w:val="en-US"/>
        </w:rPr>
        <w:t>objavi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javnega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naročila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bCs/>
          <w:color w:val="000000"/>
          <w:sz w:val="24"/>
          <w:szCs w:val="24"/>
          <w:lang w:val="en-US"/>
        </w:rPr>
        <w:t>Portalu</w:t>
      </w:r>
      <w:proofErr w:type="spellEnd"/>
      <w:r w:rsidRPr="005E3F52">
        <w:rPr>
          <w:rFonts w:ascii="Calibri" w:hAnsi="Calibri" w:cs="Times New Roman"/>
          <w:bCs/>
          <w:color w:val="000000"/>
          <w:sz w:val="24"/>
          <w:szCs w:val="24"/>
          <w:lang w:val="en-US"/>
        </w:rPr>
        <w:t xml:space="preserve"> </w:t>
      </w:r>
      <w:proofErr w:type="spellStart"/>
      <w:r w:rsidRPr="005E3F52">
        <w:rPr>
          <w:rFonts w:ascii="Calibri" w:hAnsi="Calibri" w:cs="Times New Roman"/>
          <w:bCs/>
          <w:color w:val="000000"/>
          <w:sz w:val="24"/>
          <w:szCs w:val="24"/>
          <w:lang w:val="en-US"/>
        </w:rPr>
        <w:t>javnih</w:t>
      </w:r>
      <w:proofErr w:type="spellEnd"/>
      <w:r w:rsidRPr="005E3F52">
        <w:rPr>
          <w:rFonts w:ascii="Calibri" w:hAnsi="Calibri" w:cs="Times New Roman"/>
          <w:bCs/>
          <w:color w:val="000000"/>
          <w:sz w:val="24"/>
          <w:szCs w:val="24"/>
          <w:lang w:val="en-US"/>
        </w:rPr>
        <w:t xml:space="preserve"> </w:t>
      </w:r>
      <w:proofErr w:type="spellStart"/>
      <w:r w:rsidRPr="005E3F52">
        <w:rPr>
          <w:rFonts w:ascii="Calibri" w:hAnsi="Calibri" w:cs="Times New Roman"/>
          <w:bCs/>
          <w:color w:val="000000"/>
          <w:sz w:val="24"/>
          <w:szCs w:val="24"/>
          <w:lang w:val="en-US"/>
        </w:rPr>
        <w:t>naročil</w:t>
      </w:r>
      <w:proofErr w:type="spellEnd"/>
      <w:r w:rsidR="00160C31" w:rsidRPr="005E3F52">
        <w:rPr>
          <w:rFonts w:ascii="Calibri" w:hAnsi="Calibri" w:cs="Times New Roman"/>
          <w:bCs/>
          <w:color w:val="000000"/>
          <w:sz w:val="24"/>
          <w:szCs w:val="24"/>
          <w:lang w:val="en-US"/>
        </w:rPr>
        <w:t xml:space="preserve"> </w:t>
      </w:r>
      <w:proofErr w:type="spellStart"/>
      <w:r w:rsidR="00160C31" w:rsidRPr="005E3F52">
        <w:rPr>
          <w:rFonts w:ascii="Calibri" w:hAnsi="Calibri" w:cs="Times New Roman"/>
          <w:bCs/>
          <w:color w:val="000000"/>
          <w:sz w:val="24"/>
          <w:szCs w:val="24"/>
          <w:lang w:val="en-US"/>
        </w:rPr>
        <w:t>ter</w:t>
      </w:r>
      <w:proofErr w:type="spellEnd"/>
      <w:r w:rsidR="00160C31" w:rsidRPr="005E3F52">
        <w:rPr>
          <w:rFonts w:ascii="Calibri" w:hAnsi="Calibri" w:cs="Times New Roman"/>
          <w:bCs/>
          <w:color w:val="000000"/>
          <w:sz w:val="24"/>
          <w:szCs w:val="24"/>
          <w:lang w:val="en-US"/>
        </w:rPr>
        <w:t xml:space="preserve"> v </w:t>
      </w:r>
      <w:proofErr w:type="spellStart"/>
      <w:r w:rsidR="00160C31" w:rsidRPr="005E3F52">
        <w:rPr>
          <w:rFonts w:ascii="Calibri" w:hAnsi="Calibri" w:cs="Times New Roman"/>
          <w:bCs/>
          <w:color w:val="000000"/>
          <w:sz w:val="24"/>
          <w:szCs w:val="24"/>
          <w:lang w:val="en-US"/>
        </w:rPr>
        <w:t>Uradnem</w:t>
      </w:r>
      <w:proofErr w:type="spellEnd"/>
      <w:r w:rsidR="00160C31" w:rsidRPr="005E3F52">
        <w:rPr>
          <w:rFonts w:ascii="Calibri" w:hAnsi="Calibri" w:cs="Times New Roman"/>
          <w:bCs/>
          <w:color w:val="000000"/>
          <w:sz w:val="24"/>
          <w:szCs w:val="24"/>
          <w:lang w:val="en-US"/>
        </w:rPr>
        <w:t xml:space="preserve"> </w:t>
      </w:r>
      <w:proofErr w:type="spellStart"/>
      <w:r w:rsidR="00160C31" w:rsidRPr="005E3F52">
        <w:rPr>
          <w:rFonts w:ascii="Calibri" w:hAnsi="Calibri" w:cs="Times New Roman"/>
          <w:bCs/>
          <w:color w:val="000000"/>
          <w:sz w:val="24"/>
          <w:szCs w:val="24"/>
          <w:lang w:val="en-US"/>
        </w:rPr>
        <w:t>listu</w:t>
      </w:r>
      <w:proofErr w:type="spellEnd"/>
      <w:r w:rsidR="00160C31" w:rsidRPr="005E3F52">
        <w:rPr>
          <w:rFonts w:ascii="Calibri" w:hAnsi="Calibri" w:cs="Times New Roman"/>
          <w:bCs/>
          <w:color w:val="000000"/>
          <w:sz w:val="24"/>
          <w:szCs w:val="24"/>
          <w:lang w:val="en-US"/>
        </w:rPr>
        <w:t xml:space="preserve"> EU</w:t>
      </w:r>
      <w:r w:rsidR="00415D36" w:rsidRPr="005E3F52">
        <w:rPr>
          <w:rFonts w:ascii="Calibri" w:hAnsi="Calibri" w:cs="Times New Roman"/>
          <w:bCs/>
          <w:color w:val="000000"/>
          <w:sz w:val="24"/>
          <w:szCs w:val="24"/>
          <w:lang w:val="en-US"/>
        </w:rPr>
        <w:t>.</w:t>
      </w:r>
    </w:p>
    <w:p w14:paraId="584A4747" w14:textId="77777777" w:rsidR="000D2858" w:rsidRPr="005E3F52" w:rsidRDefault="000D2858" w:rsidP="001C0DA2">
      <w:pPr>
        <w:spacing w:after="0"/>
        <w:rPr>
          <w:rFonts w:ascii="Calibri" w:hAnsi="Calibri" w:cs="Times New Roman"/>
          <w:sz w:val="24"/>
          <w:szCs w:val="24"/>
        </w:rPr>
      </w:pPr>
    </w:p>
    <w:p w14:paraId="349D6196" w14:textId="77777777" w:rsidR="00F60158" w:rsidRPr="005E3F52" w:rsidRDefault="00F60158" w:rsidP="000766A4">
      <w:pPr>
        <w:spacing w:after="0"/>
        <w:ind w:left="-142"/>
        <w:rPr>
          <w:rFonts w:ascii="Calibri" w:hAnsi="Calibri" w:cs="Times New Roman"/>
          <w:sz w:val="24"/>
          <w:szCs w:val="24"/>
        </w:rPr>
      </w:pPr>
    </w:p>
    <w:p w14:paraId="14B57576" w14:textId="77777777" w:rsidR="008811C0" w:rsidRPr="005E3F52" w:rsidRDefault="007332EF" w:rsidP="0073131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POJASNEVANJA RAZPISNE DOKUMENTACIJE</w:t>
      </w:r>
    </w:p>
    <w:p w14:paraId="1067EBAA" w14:textId="77777777" w:rsidR="007332EF" w:rsidRPr="005E3F52" w:rsidRDefault="007332EF"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14:paraId="7DC88A48" w14:textId="77777777" w:rsidR="00B52985" w:rsidRPr="00064773" w:rsidRDefault="00064773" w:rsidP="000766A4">
      <w:pPr>
        <w:pStyle w:val="Default"/>
        <w:ind w:left="-142"/>
        <w:rPr>
          <w:rFonts w:eastAsia="Times New Roman" w:cs="Times New Roman"/>
          <w:color w:val="0000FF"/>
          <w:u w:val="single"/>
          <w:lang w:eastAsia="en-US"/>
        </w:rPr>
      </w:pPr>
      <w:proofErr w:type="spellStart"/>
      <w:r w:rsidRPr="00064773">
        <w:rPr>
          <w:rFonts w:cs="Times New Roman"/>
          <w:lang w:val="en-US"/>
        </w:rPr>
        <w:t>Gospodarski</w:t>
      </w:r>
      <w:proofErr w:type="spellEnd"/>
      <w:r w:rsidRPr="00064773">
        <w:rPr>
          <w:rFonts w:cs="Times New Roman"/>
          <w:lang w:val="en-US"/>
        </w:rPr>
        <w:t xml:space="preserve"> </w:t>
      </w:r>
      <w:proofErr w:type="spellStart"/>
      <w:r w:rsidRPr="00064773">
        <w:rPr>
          <w:rFonts w:cs="Times New Roman"/>
          <w:lang w:val="en-US"/>
        </w:rPr>
        <w:t>subjekt</w:t>
      </w:r>
      <w:proofErr w:type="spellEnd"/>
      <w:r w:rsidRPr="00064773">
        <w:rPr>
          <w:rFonts w:cs="Times New Roman"/>
          <w:lang w:val="en-US"/>
        </w:rPr>
        <w:t xml:space="preserve">, ki </w:t>
      </w:r>
      <w:proofErr w:type="spellStart"/>
      <w:r w:rsidRPr="00064773">
        <w:rPr>
          <w:rFonts w:cs="Times New Roman"/>
          <w:lang w:val="en-US"/>
        </w:rPr>
        <w:t>potrebuje</w:t>
      </w:r>
      <w:proofErr w:type="spellEnd"/>
      <w:r w:rsidRPr="00064773">
        <w:rPr>
          <w:rFonts w:cs="Times New Roman"/>
          <w:lang w:val="en-US"/>
        </w:rPr>
        <w:t xml:space="preserve"> </w:t>
      </w:r>
      <w:proofErr w:type="spellStart"/>
      <w:r w:rsidRPr="00064773">
        <w:rPr>
          <w:rFonts w:cs="Times New Roman"/>
          <w:lang w:val="en-US"/>
        </w:rPr>
        <w:t>pojasnila</w:t>
      </w:r>
      <w:proofErr w:type="spellEnd"/>
      <w:r w:rsidRPr="00064773">
        <w:rPr>
          <w:rFonts w:cs="Times New Roman"/>
          <w:lang w:val="en-US"/>
        </w:rPr>
        <w:t xml:space="preserve"> k </w:t>
      </w:r>
      <w:proofErr w:type="spellStart"/>
      <w:r w:rsidRPr="00064773">
        <w:rPr>
          <w:rFonts w:cs="Times New Roman"/>
          <w:lang w:val="en-US"/>
        </w:rPr>
        <w:t>tej</w:t>
      </w:r>
      <w:proofErr w:type="spellEnd"/>
      <w:r w:rsidRPr="00064773">
        <w:rPr>
          <w:rFonts w:cs="Times New Roman"/>
          <w:lang w:val="en-US"/>
        </w:rPr>
        <w:t xml:space="preserve"> </w:t>
      </w:r>
      <w:proofErr w:type="spellStart"/>
      <w:r w:rsidRPr="00064773">
        <w:rPr>
          <w:rFonts w:cs="Times New Roman"/>
          <w:lang w:val="en-US"/>
        </w:rPr>
        <w:t>dokumentaciji</w:t>
      </w:r>
      <w:proofErr w:type="spellEnd"/>
      <w:r w:rsidRPr="00064773">
        <w:rPr>
          <w:rFonts w:cs="Times New Roman"/>
          <w:lang w:val="en-US"/>
        </w:rPr>
        <w:t xml:space="preserve"> v </w:t>
      </w:r>
      <w:proofErr w:type="spellStart"/>
      <w:r w:rsidRPr="00064773">
        <w:rPr>
          <w:rFonts w:cs="Times New Roman"/>
          <w:lang w:val="en-US"/>
        </w:rPr>
        <w:t>zvezi</w:t>
      </w:r>
      <w:proofErr w:type="spellEnd"/>
      <w:r w:rsidRPr="00064773">
        <w:rPr>
          <w:rFonts w:cs="Times New Roman"/>
          <w:lang w:val="en-US"/>
        </w:rPr>
        <w:t xml:space="preserve"> z </w:t>
      </w:r>
      <w:proofErr w:type="spellStart"/>
      <w:r w:rsidRPr="00064773">
        <w:rPr>
          <w:rFonts w:cs="Times New Roman"/>
          <w:lang w:val="en-US"/>
        </w:rPr>
        <w:t>oddajo</w:t>
      </w:r>
      <w:proofErr w:type="spellEnd"/>
      <w:r w:rsidRPr="00064773">
        <w:rPr>
          <w:rFonts w:cs="Times New Roman"/>
          <w:lang w:val="en-US"/>
        </w:rPr>
        <w:t xml:space="preserve"> </w:t>
      </w:r>
      <w:proofErr w:type="spellStart"/>
      <w:r w:rsidRPr="00064773">
        <w:rPr>
          <w:rFonts w:cs="Times New Roman"/>
          <w:lang w:val="en-US"/>
        </w:rPr>
        <w:t>javnega</w:t>
      </w:r>
      <w:proofErr w:type="spellEnd"/>
      <w:r w:rsidRPr="00064773">
        <w:rPr>
          <w:rFonts w:cs="Times New Roman"/>
          <w:lang w:val="en-US"/>
        </w:rPr>
        <w:t xml:space="preserve"> </w:t>
      </w:r>
      <w:proofErr w:type="spellStart"/>
      <w:r w:rsidRPr="00064773">
        <w:rPr>
          <w:rFonts w:cs="Times New Roman"/>
          <w:lang w:val="en-US"/>
        </w:rPr>
        <w:t>naročila</w:t>
      </w:r>
      <w:proofErr w:type="spellEnd"/>
      <w:r w:rsidRPr="00064773">
        <w:rPr>
          <w:rFonts w:cs="Times New Roman"/>
          <w:lang w:val="en-US"/>
        </w:rPr>
        <w:t xml:space="preserve">, </w:t>
      </w:r>
      <w:proofErr w:type="spellStart"/>
      <w:r w:rsidRPr="00064773">
        <w:rPr>
          <w:rFonts w:cs="Times New Roman"/>
          <w:lang w:val="en-US"/>
        </w:rPr>
        <w:t>na</w:t>
      </w:r>
      <w:r w:rsidR="007C490C">
        <w:rPr>
          <w:rFonts w:cs="Times New Roman"/>
          <w:lang w:val="en-US"/>
        </w:rPr>
        <w:t>j</w:t>
      </w:r>
      <w:proofErr w:type="spellEnd"/>
      <w:r w:rsidR="007C490C">
        <w:rPr>
          <w:rFonts w:cs="Times New Roman"/>
          <w:lang w:val="en-US"/>
        </w:rPr>
        <w:t xml:space="preserve"> </w:t>
      </w:r>
      <w:proofErr w:type="spellStart"/>
      <w:r w:rsidR="007C490C">
        <w:rPr>
          <w:rFonts w:cs="Times New Roman"/>
          <w:lang w:val="en-US"/>
        </w:rPr>
        <w:t>svojo</w:t>
      </w:r>
      <w:proofErr w:type="spellEnd"/>
      <w:r w:rsidR="007C490C">
        <w:rPr>
          <w:rFonts w:cs="Times New Roman"/>
          <w:lang w:val="en-US"/>
        </w:rPr>
        <w:t xml:space="preserve"> </w:t>
      </w:r>
      <w:proofErr w:type="spellStart"/>
      <w:r w:rsidR="007C490C">
        <w:rPr>
          <w:rFonts w:cs="Times New Roman"/>
          <w:lang w:val="en-US"/>
        </w:rPr>
        <w:t>zahtevo</w:t>
      </w:r>
      <w:proofErr w:type="spellEnd"/>
      <w:r w:rsidR="007C490C">
        <w:rPr>
          <w:rFonts w:cs="Times New Roman"/>
          <w:lang w:val="en-US"/>
        </w:rPr>
        <w:t xml:space="preserve"> za </w:t>
      </w:r>
      <w:proofErr w:type="spellStart"/>
      <w:r w:rsidR="007C490C">
        <w:rPr>
          <w:rFonts w:cs="Times New Roman"/>
          <w:lang w:val="en-US"/>
        </w:rPr>
        <w:t>pojasnilo</w:t>
      </w:r>
      <w:proofErr w:type="spellEnd"/>
      <w:r w:rsidR="007C490C">
        <w:rPr>
          <w:rFonts w:cs="Times New Roman"/>
          <w:lang w:val="en-US"/>
        </w:rPr>
        <w:t xml:space="preserve"> </w:t>
      </w:r>
      <w:proofErr w:type="spellStart"/>
      <w:r w:rsidR="007C490C">
        <w:rPr>
          <w:rFonts w:cs="Times New Roman"/>
          <w:lang w:val="en-US"/>
        </w:rPr>
        <w:t>oziroma</w:t>
      </w:r>
      <w:proofErr w:type="spellEnd"/>
      <w:r w:rsidRPr="00064773">
        <w:rPr>
          <w:rFonts w:cs="Times New Roman"/>
          <w:lang w:val="en-US"/>
        </w:rPr>
        <w:t xml:space="preserve"> </w:t>
      </w:r>
      <w:proofErr w:type="spellStart"/>
      <w:r w:rsidRPr="00064773">
        <w:rPr>
          <w:rFonts w:cs="Times New Roman"/>
          <w:lang w:val="en-US"/>
        </w:rPr>
        <w:t>vprašanja</w:t>
      </w:r>
      <w:proofErr w:type="spellEnd"/>
      <w:r w:rsidRPr="00064773">
        <w:rPr>
          <w:rFonts w:cs="Times New Roman"/>
          <w:lang w:val="en-US"/>
        </w:rPr>
        <w:t xml:space="preserve"> </w:t>
      </w:r>
      <w:proofErr w:type="spellStart"/>
      <w:r w:rsidRPr="00064773">
        <w:rPr>
          <w:rFonts w:cs="Times New Roman"/>
          <w:lang w:val="en-US"/>
        </w:rPr>
        <w:t>naročnikom</w:t>
      </w:r>
      <w:proofErr w:type="spellEnd"/>
      <w:r w:rsidRPr="00064773">
        <w:rPr>
          <w:rFonts w:cs="Times New Roman"/>
          <w:lang w:val="en-US"/>
        </w:rPr>
        <w:t xml:space="preserve"> </w:t>
      </w:r>
      <w:proofErr w:type="spellStart"/>
      <w:r w:rsidRPr="00064773">
        <w:rPr>
          <w:rFonts w:cs="Times New Roman"/>
          <w:lang w:val="en-US"/>
        </w:rPr>
        <w:t>postavi</w:t>
      </w:r>
      <w:proofErr w:type="spellEnd"/>
      <w:r w:rsidRPr="00064773">
        <w:rPr>
          <w:rFonts w:cs="Times New Roman"/>
          <w:lang w:val="en-US"/>
        </w:rPr>
        <w:t xml:space="preserve"> </w:t>
      </w:r>
      <w:proofErr w:type="spellStart"/>
      <w:r w:rsidRPr="00064773">
        <w:rPr>
          <w:rFonts w:cs="Times New Roman"/>
          <w:lang w:val="en-US"/>
        </w:rPr>
        <w:t>preko</w:t>
      </w:r>
      <w:proofErr w:type="spellEnd"/>
      <w:r w:rsidRPr="00064773">
        <w:rPr>
          <w:rFonts w:cs="Times New Roman"/>
          <w:lang w:val="en-US"/>
        </w:rPr>
        <w:t xml:space="preserve"> PJN</w:t>
      </w:r>
      <w:r w:rsidRPr="00064773">
        <w:rPr>
          <w:rFonts w:eastAsia="Times New Roman" w:cs="Arial"/>
          <w:bCs/>
        </w:rPr>
        <w:t xml:space="preserve"> </w:t>
      </w:r>
      <w:hyperlink r:id="rId10" w:history="1">
        <w:r w:rsidRPr="00064773">
          <w:rPr>
            <w:rFonts w:eastAsia="Times New Roman" w:cs="Times New Roman"/>
            <w:color w:val="0000FF"/>
            <w:u w:val="single"/>
            <w:lang w:eastAsia="en-US"/>
          </w:rPr>
          <w:t>http://www.enarocanje.si/</w:t>
        </w:r>
      </w:hyperlink>
      <w:r w:rsidRPr="00064773">
        <w:rPr>
          <w:rFonts w:eastAsia="Times New Roman" w:cs="Times New Roman"/>
          <w:color w:val="0000FF"/>
          <w:u w:val="single"/>
          <w:lang w:eastAsia="en-US"/>
        </w:rPr>
        <w:t>.</w:t>
      </w:r>
    </w:p>
    <w:p w14:paraId="116DEED6" w14:textId="77777777" w:rsidR="00064773" w:rsidRPr="005E3F52" w:rsidRDefault="00064773" w:rsidP="000766A4">
      <w:pPr>
        <w:pStyle w:val="Default"/>
        <w:ind w:left="-142"/>
      </w:pPr>
    </w:p>
    <w:p w14:paraId="417032D4" w14:textId="77777777" w:rsidR="008811C0" w:rsidRDefault="00064773" w:rsidP="00064773">
      <w:pPr>
        <w:pStyle w:val="Default"/>
        <w:ind w:left="-142"/>
        <w:rPr>
          <w:rFonts w:cs="Times New Roman"/>
          <w:lang w:val="en-US"/>
        </w:rPr>
      </w:pPr>
      <w:proofErr w:type="spellStart"/>
      <w:r w:rsidRPr="00064773">
        <w:rPr>
          <w:rFonts w:cs="Times New Roman"/>
          <w:lang w:val="en-US"/>
        </w:rPr>
        <w:t>Naročnik</w:t>
      </w:r>
      <w:proofErr w:type="spellEnd"/>
      <w:r w:rsidRPr="00064773">
        <w:rPr>
          <w:rFonts w:cs="Times New Roman"/>
          <w:lang w:val="en-US"/>
        </w:rPr>
        <w:t xml:space="preserve"> NEK </w:t>
      </w:r>
      <w:proofErr w:type="spellStart"/>
      <w:r w:rsidRPr="00064773">
        <w:rPr>
          <w:rFonts w:cs="Times New Roman"/>
          <w:lang w:val="en-US"/>
        </w:rPr>
        <w:t>bo</w:t>
      </w:r>
      <w:proofErr w:type="spellEnd"/>
      <w:r w:rsidRPr="00064773">
        <w:rPr>
          <w:rFonts w:cs="Times New Roman"/>
          <w:lang w:val="en-US"/>
        </w:rPr>
        <w:t xml:space="preserve"> </w:t>
      </w:r>
      <w:proofErr w:type="spellStart"/>
      <w:r w:rsidRPr="00064773">
        <w:rPr>
          <w:rFonts w:cs="Times New Roman"/>
          <w:lang w:val="en-US"/>
        </w:rPr>
        <w:t>odgovoril</w:t>
      </w:r>
      <w:proofErr w:type="spellEnd"/>
      <w:r w:rsidRPr="00064773">
        <w:rPr>
          <w:rFonts w:cs="Times New Roman"/>
          <w:lang w:val="en-US"/>
        </w:rPr>
        <w:t xml:space="preserve"> </w:t>
      </w:r>
      <w:proofErr w:type="spellStart"/>
      <w:r w:rsidRPr="00064773">
        <w:rPr>
          <w:rFonts w:cs="Times New Roman"/>
          <w:lang w:val="en-US"/>
        </w:rPr>
        <w:t>na</w:t>
      </w:r>
      <w:proofErr w:type="spellEnd"/>
      <w:r w:rsidRPr="00064773">
        <w:rPr>
          <w:rFonts w:cs="Times New Roman"/>
          <w:lang w:val="en-US"/>
        </w:rPr>
        <w:t xml:space="preserve"> </w:t>
      </w:r>
      <w:proofErr w:type="spellStart"/>
      <w:r w:rsidRPr="00064773">
        <w:rPr>
          <w:rFonts w:cs="Times New Roman"/>
          <w:lang w:val="en-US"/>
        </w:rPr>
        <w:t>vsako</w:t>
      </w:r>
      <w:proofErr w:type="spellEnd"/>
      <w:r w:rsidRPr="00064773">
        <w:rPr>
          <w:rFonts w:cs="Times New Roman"/>
          <w:lang w:val="en-US"/>
        </w:rPr>
        <w:t xml:space="preserve"> </w:t>
      </w:r>
      <w:proofErr w:type="spellStart"/>
      <w:r w:rsidRPr="00064773">
        <w:rPr>
          <w:rFonts w:cs="Times New Roman"/>
          <w:lang w:val="en-US"/>
        </w:rPr>
        <w:t>prošnjo</w:t>
      </w:r>
      <w:proofErr w:type="spellEnd"/>
      <w:r w:rsidRPr="00064773">
        <w:rPr>
          <w:rFonts w:cs="Times New Roman"/>
          <w:lang w:val="en-US"/>
        </w:rPr>
        <w:t xml:space="preserve"> za </w:t>
      </w:r>
      <w:proofErr w:type="spellStart"/>
      <w:r w:rsidRPr="00064773">
        <w:rPr>
          <w:rFonts w:cs="Times New Roman"/>
          <w:lang w:val="en-US"/>
        </w:rPr>
        <w:t>dodatno</w:t>
      </w:r>
      <w:proofErr w:type="spellEnd"/>
      <w:r w:rsidRPr="00064773">
        <w:rPr>
          <w:rFonts w:cs="Times New Roman"/>
          <w:lang w:val="en-US"/>
        </w:rPr>
        <w:t xml:space="preserve"> </w:t>
      </w:r>
      <w:proofErr w:type="spellStart"/>
      <w:r w:rsidRPr="00064773">
        <w:rPr>
          <w:rFonts w:cs="Times New Roman"/>
          <w:lang w:val="en-US"/>
        </w:rPr>
        <w:t>pojasnilo</w:t>
      </w:r>
      <w:proofErr w:type="spellEnd"/>
      <w:r w:rsidRPr="00064773">
        <w:rPr>
          <w:rFonts w:cs="Times New Roman"/>
          <w:lang w:val="en-US"/>
        </w:rPr>
        <w:t xml:space="preserve"> v </w:t>
      </w:r>
      <w:proofErr w:type="spellStart"/>
      <w:r w:rsidRPr="00064773">
        <w:rPr>
          <w:rFonts w:cs="Times New Roman"/>
          <w:lang w:val="en-US"/>
        </w:rPr>
        <w:t>oz</w:t>
      </w:r>
      <w:r w:rsidR="007C490C">
        <w:rPr>
          <w:rFonts w:cs="Times New Roman"/>
          <w:lang w:val="en-US"/>
        </w:rPr>
        <w:t>iroma</w:t>
      </w:r>
      <w:proofErr w:type="spellEnd"/>
      <w:r w:rsidRPr="00064773">
        <w:rPr>
          <w:rFonts w:cs="Times New Roman"/>
          <w:lang w:val="en-US"/>
        </w:rPr>
        <w:t xml:space="preserve"> </w:t>
      </w:r>
      <w:proofErr w:type="spellStart"/>
      <w:r w:rsidRPr="00064773">
        <w:rPr>
          <w:rFonts w:cs="Times New Roman"/>
          <w:lang w:val="en-US"/>
        </w:rPr>
        <w:t>najkasneje</w:t>
      </w:r>
      <w:proofErr w:type="spellEnd"/>
      <w:r w:rsidRPr="00064773">
        <w:rPr>
          <w:rFonts w:cs="Times New Roman"/>
          <w:lang w:val="en-US"/>
        </w:rPr>
        <w:t xml:space="preserve"> pet (5) </w:t>
      </w:r>
      <w:proofErr w:type="spellStart"/>
      <w:r w:rsidRPr="00064773">
        <w:rPr>
          <w:rFonts w:cs="Times New Roman"/>
          <w:lang w:val="en-US"/>
        </w:rPr>
        <w:t>dni</w:t>
      </w:r>
      <w:proofErr w:type="spellEnd"/>
      <w:r w:rsidRPr="00064773">
        <w:rPr>
          <w:rFonts w:cs="Times New Roman"/>
          <w:lang w:val="en-US"/>
        </w:rPr>
        <w:t xml:space="preserve"> pred </w:t>
      </w:r>
      <w:proofErr w:type="spellStart"/>
      <w:r w:rsidRPr="00064773">
        <w:rPr>
          <w:rFonts w:cs="Times New Roman"/>
          <w:lang w:val="en-US"/>
        </w:rPr>
        <w:t>iztekom</w:t>
      </w:r>
      <w:proofErr w:type="spellEnd"/>
      <w:r w:rsidRPr="00064773">
        <w:rPr>
          <w:rFonts w:cs="Times New Roman"/>
          <w:lang w:val="en-US"/>
        </w:rPr>
        <w:t xml:space="preserve"> </w:t>
      </w:r>
      <w:proofErr w:type="spellStart"/>
      <w:r w:rsidRPr="00064773">
        <w:rPr>
          <w:rFonts w:cs="Times New Roman"/>
          <w:lang w:val="en-US"/>
        </w:rPr>
        <w:t>roka</w:t>
      </w:r>
      <w:proofErr w:type="spellEnd"/>
      <w:r w:rsidRPr="00064773">
        <w:rPr>
          <w:rFonts w:cs="Times New Roman"/>
          <w:lang w:val="en-US"/>
        </w:rPr>
        <w:t xml:space="preserve"> za </w:t>
      </w:r>
      <w:proofErr w:type="spellStart"/>
      <w:r w:rsidRPr="00064773">
        <w:rPr>
          <w:rFonts w:cs="Times New Roman"/>
          <w:lang w:val="en-US"/>
        </w:rPr>
        <w:t>oddajo</w:t>
      </w:r>
      <w:proofErr w:type="spellEnd"/>
      <w:r w:rsidRPr="00064773">
        <w:rPr>
          <w:rFonts w:cs="Times New Roman"/>
          <w:lang w:val="en-US"/>
        </w:rPr>
        <w:t xml:space="preserve"> </w:t>
      </w:r>
      <w:proofErr w:type="spellStart"/>
      <w:r w:rsidRPr="00064773">
        <w:rPr>
          <w:rFonts w:cs="Times New Roman"/>
          <w:lang w:val="en-US"/>
        </w:rPr>
        <w:t>ponudb</w:t>
      </w:r>
      <w:proofErr w:type="spellEnd"/>
      <w:r w:rsidRPr="00064773">
        <w:rPr>
          <w:rFonts w:cs="Times New Roman"/>
          <w:lang w:val="en-US"/>
        </w:rPr>
        <w:t xml:space="preserve">, pod </w:t>
      </w:r>
      <w:proofErr w:type="spellStart"/>
      <w:r w:rsidRPr="00064773">
        <w:rPr>
          <w:rFonts w:cs="Times New Roman"/>
          <w:lang w:val="en-US"/>
        </w:rPr>
        <w:t>pogojem</w:t>
      </w:r>
      <w:proofErr w:type="spellEnd"/>
      <w:r w:rsidRPr="00064773">
        <w:rPr>
          <w:rFonts w:cs="Times New Roman"/>
          <w:lang w:val="en-US"/>
        </w:rPr>
        <w:t xml:space="preserve">, da je </w:t>
      </w:r>
      <w:proofErr w:type="spellStart"/>
      <w:r w:rsidRPr="00064773">
        <w:rPr>
          <w:rFonts w:cs="Times New Roman"/>
          <w:lang w:val="en-US"/>
        </w:rPr>
        <w:t>bila</w:t>
      </w:r>
      <w:proofErr w:type="spellEnd"/>
      <w:r w:rsidRPr="00064773">
        <w:rPr>
          <w:rFonts w:cs="Times New Roman"/>
          <w:lang w:val="en-US"/>
        </w:rPr>
        <w:t xml:space="preserve"> </w:t>
      </w:r>
      <w:proofErr w:type="spellStart"/>
      <w:r w:rsidRPr="00064773">
        <w:rPr>
          <w:rFonts w:cs="Times New Roman"/>
          <w:lang w:val="en-US"/>
        </w:rPr>
        <w:t>zahteva</w:t>
      </w:r>
      <w:proofErr w:type="spellEnd"/>
      <w:r w:rsidRPr="00064773">
        <w:rPr>
          <w:rFonts w:cs="Times New Roman"/>
          <w:lang w:val="en-US"/>
        </w:rPr>
        <w:t xml:space="preserve"> </w:t>
      </w:r>
      <w:proofErr w:type="spellStart"/>
      <w:r w:rsidRPr="00064773">
        <w:rPr>
          <w:rFonts w:cs="Times New Roman"/>
          <w:lang w:val="en-US"/>
        </w:rPr>
        <w:t>posredovana</w:t>
      </w:r>
      <w:proofErr w:type="spellEnd"/>
      <w:r w:rsidRPr="00064773">
        <w:rPr>
          <w:rFonts w:cs="Times New Roman"/>
          <w:lang w:val="en-US"/>
        </w:rPr>
        <w:t xml:space="preserve"> </w:t>
      </w:r>
      <w:proofErr w:type="spellStart"/>
      <w:r w:rsidRPr="00064773">
        <w:rPr>
          <w:rFonts w:cs="Times New Roman"/>
          <w:lang w:val="en-US"/>
        </w:rPr>
        <w:t>pravočasno</w:t>
      </w:r>
      <w:proofErr w:type="spellEnd"/>
      <w:r w:rsidRPr="00064773">
        <w:rPr>
          <w:rFonts w:cs="Times New Roman"/>
          <w:lang w:val="en-US"/>
        </w:rPr>
        <w:t xml:space="preserve">. Za </w:t>
      </w:r>
      <w:proofErr w:type="spellStart"/>
      <w:r w:rsidRPr="00064773">
        <w:rPr>
          <w:rFonts w:cs="Times New Roman"/>
          <w:lang w:val="en-US"/>
        </w:rPr>
        <w:t>pravočasno</w:t>
      </w:r>
      <w:proofErr w:type="spellEnd"/>
      <w:r w:rsidRPr="00064773">
        <w:rPr>
          <w:rFonts w:cs="Times New Roman"/>
          <w:lang w:val="en-US"/>
        </w:rPr>
        <w:t xml:space="preserve"> </w:t>
      </w:r>
      <w:proofErr w:type="spellStart"/>
      <w:r w:rsidRPr="00064773">
        <w:rPr>
          <w:rFonts w:cs="Times New Roman"/>
          <w:lang w:val="en-US"/>
        </w:rPr>
        <w:t>bo</w:t>
      </w:r>
      <w:proofErr w:type="spellEnd"/>
      <w:r w:rsidRPr="00064773">
        <w:rPr>
          <w:rFonts w:cs="Times New Roman"/>
          <w:lang w:val="en-US"/>
        </w:rPr>
        <w:t xml:space="preserve"> </w:t>
      </w:r>
      <w:proofErr w:type="spellStart"/>
      <w:r w:rsidRPr="00064773">
        <w:rPr>
          <w:rFonts w:cs="Times New Roman"/>
          <w:lang w:val="en-US"/>
        </w:rPr>
        <w:t>štela</w:t>
      </w:r>
      <w:proofErr w:type="spellEnd"/>
      <w:r w:rsidRPr="00064773">
        <w:rPr>
          <w:rFonts w:cs="Times New Roman"/>
          <w:lang w:val="en-US"/>
        </w:rPr>
        <w:t xml:space="preserve"> </w:t>
      </w:r>
      <w:proofErr w:type="spellStart"/>
      <w:r w:rsidRPr="00064773">
        <w:rPr>
          <w:rFonts w:cs="Times New Roman"/>
          <w:lang w:val="en-US"/>
        </w:rPr>
        <w:t>vsaka</w:t>
      </w:r>
      <w:proofErr w:type="spellEnd"/>
      <w:r w:rsidRPr="00064773">
        <w:rPr>
          <w:rFonts w:cs="Times New Roman"/>
          <w:lang w:val="en-US"/>
        </w:rPr>
        <w:t xml:space="preserve"> </w:t>
      </w:r>
      <w:proofErr w:type="spellStart"/>
      <w:r w:rsidRPr="00064773">
        <w:rPr>
          <w:rFonts w:cs="Times New Roman"/>
          <w:lang w:val="en-US"/>
        </w:rPr>
        <w:t>zahteva</w:t>
      </w:r>
      <w:proofErr w:type="spellEnd"/>
      <w:r w:rsidRPr="00064773">
        <w:rPr>
          <w:rFonts w:cs="Times New Roman"/>
          <w:lang w:val="en-US"/>
        </w:rPr>
        <w:t xml:space="preserve">, ki jo </w:t>
      </w:r>
      <w:proofErr w:type="spellStart"/>
      <w:r w:rsidRPr="00064773">
        <w:rPr>
          <w:rFonts w:cs="Times New Roman"/>
          <w:lang w:val="en-US"/>
        </w:rPr>
        <w:t>bo</w:t>
      </w:r>
      <w:proofErr w:type="spellEnd"/>
      <w:r w:rsidRPr="00064773">
        <w:rPr>
          <w:rFonts w:cs="Times New Roman"/>
          <w:lang w:val="en-US"/>
        </w:rPr>
        <w:t xml:space="preserve"> </w:t>
      </w:r>
      <w:proofErr w:type="spellStart"/>
      <w:r w:rsidRPr="00064773">
        <w:rPr>
          <w:rFonts w:cs="Times New Roman"/>
          <w:lang w:val="en-US"/>
        </w:rPr>
        <w:t>naročnik</w:t>
      </w:r>
      <w:proofErr w:type="spellEnd"/>
      <w:r w:rsidRPr="00064773">
        <w:rPr>
          <w:rFonts w:cs="Times New Roman"/>
          <w:lang w:val="en-US"/>
        </w:rPr>
        <w:t xml:space="preserve"> NEK </w:t>
      </w:r>
      <w:proofErr w:type="spellStart"/>
      <w:r w:rsidRPr="00064773">
        <w:rPr>
          <w:rFonts w:cs="Times New Roman"/>
          <w:lang w:val="en-US"/>
        </w:rPr>
        <w:t>prejel</w:t>
      </w:r>
      <w:proofErr w:type="spellEnd"/>
      <w:r w:rsidRPr="00064773">
        <w:rPr>
          <w:rFonts w:cs="Times New Roman"/>
          <w:lang w:val="en-US"/>
        </w:rPr>
        <w:t xml:space="preserve"> </w:t>
      </w:r>
      <w:proofErr w:type="spellStart"/>
      <w:r w:rsidRPr="00064773">
        <w:rPr>
          <w:rFonts w:cs="Times New Roman"/>
          <w:lang w:val="en-US"/>
        </w:rPr>
        <w:t>preko</w:t>
      </w:r>
      <w:proofErr w:type="spellEnd"/>
      <w:r w:rsidRPr="00064773">
        <w:rPr>
          <w:rFonts w:cs="Times New Roman"/>
          <w:lang w:val="en-US"/>
        </w:rPr>
        <w:t xml:space="preserve"> PJN </w:t>
      </w:r>
      <w:proofErr w:type="spellStart"/>
      <w:r w:rsidRPr="00064773">
        <w:rPr>
          <w:rFonts w:cs="Times New Roman"/>
          <w:lang w:val="en-US"/>
        </w:rPr>
        <w:t>najkasneje</w:t>
      </w:r>
      <w:proofErr w:type="spellEnd"/>
      <w:r w:rsidRPr="00064773">
        <w:rPr>
          <w:rFonts w:cs="Times New Roman"/>
          <w:lang w:val="en-US"/>
        </w:rPr>
        <w:t xml:space="preserve"> </w:t>
      </w:r>
      <w:proofErr w:type="spellStart"/>
      <w:r w:rsidRPr="00064773">
        <w:rPr>
          <w:rFonts w:cs="Times New Roman"/>
          <w:lang w:val="en-US"/>
        </w:rPr>
        <w:t>šest</w:t>
      </w:r>
      <w:proofErr w:type="spellEnd"/>
      <w:r w:rsidRPr="00064773">
        <w:rPr>
          <w:rFonts w:cs="Times New Roman"/>
          <w:lang w:val="en-US"/>
        </w:rPr>
        <w:t xml:space="preserve"> (6) </w:t>
      </w:r>
      <w:proofErr w:type="spellStart"/>
      <w:r w:rsidRPr="00064773">
        <w:rPr>
          <w:rFonts w:cs="Times New Roman"/>
          <w:lang w:val="en-US"/>
        </w:rPr>
        <w:t>dni</w:t>
      </w:r>
      <w:proofErr w:type="spellEnd"/>
      <w:r w:rsidRPr="00064773">
        <w:rPr>
          <w:rFonts w:cs="Times New Roman"/>
          <w:lang w:val="en-US"/>
        </w:rPr>
        <w:t xml:space="preserve"> pred </w:t>
      </w:r>
      <w:proofErr w:type="spellStart"/>
      <w:r w:rsidRPr="00064773">
        <w:rPr>
          <w:rFonts w:cs="Times New Roman"/>
          <w:lang w:val="en-US"/>
        </w:rPr>
        <w:t>iztekom</w:t>
      </w:r>
      <w:proofErr w:type="spellEnd"/>
      <w:r w:rsidRPr="00064773">
        <w:rPr>
          <w:rFonts w:cs="Times New Roman"/>
          <w:lang w:val="en-US"/>
        </w:rPr>
        <w:t xml:space="preserve"> </w:t>
      </w:r>
      <w:proofErr w:type="spellStart"/>
      <w:r w:rsidRPr="00064773">
        <w:rPr>
          <w:rFonts w:cs="Times New Roman"/>
          <w:lang w:val="en-US"/>
        </w:rPr>
        <w:t>roka</w:t>
      </w:r>
      <w:proofErr w:type="spellEnd"/>
      <w:r w:rsidRPr="00064773">
        <w:rPr>
          <w:rFonts w:cs="Times New Roman"/>
          <w:lang w:val="en-US"/>
        </w:rPr>
        <w:t xml:space="preserve">, ki je </w:t>
      </w:r>
      <w:proofErr w:type="spellStart"/>
      <w:r w:rsidRPr="00064773">
        <w:rPr>
          <w:rFonts w:cs="Times New Roman"/>
          <w:lang w:val="en-US"/>
        </w:rPr>
        <w:t>določen</w:t>
      </w:r>
      <w:proofErr w:type="spellEnd"/>
      <w:r w:rsidRPr="00064773">
        <w:rPr>
          <w:rFonts w:cs="Times New Roman"/>
          <w:lang w:val="en-US"/>
        </w:rPr>
        <w:t xml:space="preserve"> za </w:t>
      </w:r>
      <w:proofErr w:type="spellStart"/>
      <w:r w:rsidRPr="00064773">
        <w:rPr>
          <w:rFonts w:cs="Times New Roman"/>
          <w:lang w:val="en-US"/>
        </w:rPr>
        <w:t>prejem</w:t>
      </w:r>
      <w:proofErr w:type="spellEnd"/>
      <w:r w:rsidRPr="00064773">
        <w:rPr>
          <w:rFonts w:cs="Times New Roman"/>
          <w:lang w:val="en-US"/>
        </w:rPr>
        <w:t xml:space="preserve"> </w:t>
      </w:r>
      <w:proofErr w:type="spellStart"/>
      <w:r w:rsidRPr="00064773">
        <w:rPr>
          <w:rFonts w:cs="Times New Roman"/>
          <w:lang w:val="en-US"/>
        </w:rPr>
        <w:t>ponudb</w:t>
      </w:r>
      <w:proofErr w:type="spellEnd"/>
      <w:r w:rsidRPr="00064773">
        <w:rPr>
          <w:rFonts w:cs="Times New Roman"/>
          <w:lang w:val="en-US"/>
        </w:rPr>
        <w:t>.</w:t>
      </w:r>
    </w:p>
    <w:p w14:paraId="085AB381" w14:textId="77777777" w:rsidR="00064773" w:rsidRPr="005E3F52" w:rsidRDefault="00064773" w:rsidP="00064773">
      <w:pPr>
        <w:pStyle w:val="Default"/>
        <w:ind w:left="-142"/>
        <w:rPr>
          <w:rFonts w:cs="Times New Roman"/>
          <w:lang w:val="en-US"/>
        </w:rPr>
      </w:pPr>
    </w:p>
    <w:p w14:paraId="1AA51017" w14:textId="77777777" w:rsidR="008811C0" w:rsidRPr="005E3F52" w:rsidRDefault="00242495" w:rsidP="00242495">
      <w:pPr>
        <w:pStyle w:val="Default"/>
        <w:ind w:left="-142"/>
        <w:rPr>
          <w:rFonts w:cs="Times New Roman"/>
          <w:lang w:val="en-US"/>
        </w:rPr>
      </w:pPr>
      <w:proofErr w:type="spellStart"/>
      <w:r w:rsidRPr="00242495">
        <w:rPr>
          <w:rFonts w:cs="Times New Roman"/>
          <w:lang w:val="en-US"/>
        </w:rPr>
        <w:t>Naročnik</w:t>
      </w:r>
      <w:proofErr w:type="spellEnd"/>
      <w:r w:rsidRPr="00242495">
        <w:rPr>
          <w:rFonts w:cs="Times New Roman"/>
          <w:lang w:val="en-US"/>
        </w:rPr>
        <w:t xml:space="preserve"> </w:t>
      </w:r>
      <w:proofErr w:type="spellStart"/>
      <w:r w:rsidRPr="00242495">
        <w:rPr>
          <w:rFonts w:cs="Times New Roman"/>
          <w:lang w:val="en-US"/>
        </w:rPr>
        <w:t>si</w:t>
      </w:r>
      <w:proofErr w:type="spellEnd"/>
      <w:r w:rsidRPr="00242495">
        <w:rPr>
          <w:rFonts w:cs="Times New Roman"/>
          <w:lang w:val="en-US"/>
        </w:rPr>
        <w:t xml:space="preserve"> </w:t>
      </w:r>
      <w:proofErr w:type="spellStart"/>
      <w:r w:rsidRPr="00242495">
        <w:rPr>
          <w:rFonts w:cs="Times New Roman"/>
          <w:lang w:val="en-US"/>
        </w:rPr>
        <w:t>pridržuje</w:t>
      </w:r>
      <w:proofErr w:type="spellEnd"/>
      <w:r w:rsidRPr="00242495">
        <w:rPr>
          <w:rFonts w:cs="Times New Roman"/>
          <w:lang w:val="en-US"/>
        </w:rPr>
        <w:t xml:space="preserve"> </w:t>
      </w:r>
      <w:proofErr w:type="spellStart"/>
      <w:r w:rsidRPr="00242495">
        <w:rPr>
          <w:rFonts w:cs="Times New Roman"/>
          <w:lang w:val="en-US"/>
        </w:rPr>
        <w:t>pravico</w:t>
      </w:r>
      <w:proofErr w:type="spellEnd"/>
      <w:r w:rsidRPr="00242495">
        <w:rPr>
          <w:rFonts w:cs="Times New Roman"/>
          <w:lang w:val="en-US"/>
        </w:rPr>
        <w:t xml:space="preserve">, da </w:t>
      </w:r>
      <w:proofErr w:type="spellStart"/>
      <w:r w:rsidRPr="00242495">
        <w:rPr>
          <w:rFonts w:cs="Times New Roman"/>
          <w:lang w:val="en-US"/>
        </w:rPr>
        <w:t>dokumentacijo</w:t>
      </w:r>
      <w:proofErr w:type="spellEnd"/>
      <w:r w:rsidRPr="00242495">
        <w:rPr>
          <w:rFonts w:cs="Times New Roman"/>
          <w:lang w:val="en-US"/>
        </w:rPr>
        <w:t xml:space="preserve"> v </w:t>
      </w:r>
      <w:proofErr w:type="spellStart"/>
      <w:r w:rsidRPr="00242495">
        <w:rPr>
          <w:rFonts w:cs="Times New Roman"/>
          <w:lang w:val="en-US"/>
        </w:rPr>
        <w:t>zvezi</w:t>
      </w:r>
      <w:proofErr w:type="spellEnd"/>
      <w:r w:rsidRPr="00242495">
        <w:rPr>
          <w:rFonts w:cs="Times New Roman"/>
          <w:lang w:val="en-US"/>
        </w:rPr>
        <w:t xml:space="preserve"> z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javnega</w:t>
      </w:r>
      <w:proofErr w:type="spellEnd"/>
      <w:r w:rsidRPr="00242495">
        <w:rPr>
          <w:rFonts w:cs="Times New Roman"/>
          <w:lang w:val="en-US"/>
        </w:rPr>
        <w:t xml:space="preserve"> </w:t>
      </w:r>
      <w:proofErr w:type="spellStart"/>
      <w:r w:rsidRPr="00242495">
        <w:rPr>
          <w:rFonts w:cs="Times New Roman"/>
          <w:lang w:val="en-US"/>
        </w:rPr>
        <w:t>naročila</w:t>
      </w:r>
      <w:proofErr w:type="spellEnd"/>
      <w:r w:rsidRPr="00242495">
        <w:rPr>
          <w:rFonts w:cs="Times New Roman"/>
          <w:lang w:val="en-US"/>
        </w:rPr>
        <w:t xml:space="preserve"> </w:t>
      </w:r>
      <w:proofErr w:type="spellStart"/>
      <w:r w:rsidRPr="00242495">
        <w:rPr>
          <w:rFonts w:cs="Times New Roman"/>
          <w:lang w:val="en-US"/>
        </w:rPr>
        <w:t>delno</w:t>
      </w:r>
      <w:proofErr w:type="spellEnd"/>
      <w:r w:rsidRPr="00242495">
        <w:rPr>
          <w:rFonts w:cs="Times New Roman"/>
          <w:lang w:val="en-US"/>
        </w:rPr>
        <w:t xml:space="preserve"> </w:t>
      </w:r>
      <w:proofErr w:type="spellStart"/>
      <w:r w:rsidRPr="00242495">
        <w:rPr>
          <w:rFonts w:cs="Times New Roman"/>
          <w:lang w:val="en-US"/>
        </w:rPr>
        <w:t>spremeni</w:t>
      </w:r>
      <w:proofErr w:type="spellEnd"/>
      <w:r w:rsidRPr="00242495">
        <w:rPr>
          <w:rFonts w:cs="Times New Roman"/>
          <w:lang w:val="en-US"/>
        </w:rPr>
        <w:t xml:space="preserve"> </w:t>
      </w:r>
      <w:proofErr w:type="spellStart"/>
      <w:r w:rsidRPr="00242495">
        <w:rPr>
          <w:rFonts w:cs="Times New Roman"/>
          <w:lang w:val="en-US"/>
        </w:rPr>
        <w:t>ali</w:t>
      </w:r>
      <w:proofErr w:type="spellEnd"/>
      <w:r w:rsidRPr="00242495">
        <w:rPr>
          <w:rFonts w:cs="Times New Roman"/>
          <w:lang w:val="en-US"/>
        </w:rPr>
        <w:t xml:space="preserve"> </w:t>
      </w:r>
      <w:proofErr w:type="spellStart"/>
      <w:r w:rsidRPr="00242495">
        <w:rPr>
          <w:rFonts w:cs="Times New Roman"/>
          <w:lang w:val="en-US"/>
        </w:rPr>
        <w:t>dopolni</w:t>
      </w:r>
      <w:proofErr w:type="spellEnd"/>
      <w:r w:rsidRPr="00242495">
        <w:rPr>
          <w:rFonts w:cs="Times New Roman"/>
          <w:lang w:val="en-US"/>
        </w:rPr>
        <w:t xml:space="preserve"> </w:t>
      </w:r>
      <w:proofErr w:type="spellStart"/>
      <w:r w:rsidRPr="00242495">
        <w:rPr>
          <w:rFonts w:cs="Times New Roman"/>
          <w:lang w:val="en-US"/>
        </w:rPr>
        <w:t>ter</w:t>
      </w:r>
      <w:proofErr w:type="spellEnd"/>
      <w:r w:rsidRPr="00242495">
        <w:rPr>
          <w:rFonts w:cs="Times New Roman"/>
          <w:lang w:val="en-US"/>
        </w:rPr>
        <w:t xml:space="preserve"> po </w:t>
      </w:r>
      <w:proofErr w:type="spellStart"/>
      <w:r w:rsidRPr="00242495">
        <w:rPr>
          <w:rFonts w:cs="Times New Roman"/>
          <w:lang w:val="en-US"/>
        </w:rPr>
        <w:t>potrebi</w:t>
      </w:r>
      <w:proofErr w:type="spellEnd"/>
      <w:r w:rsidRPr="00242495">
        <w:rPr>
          <w:rFonts w:cs="Times New Roman"/>
          <w:lang w:val="en-US"/>
        </w:rPr>
        <w:t xml:space="preserve"> </w:t>
      </w:r>
      <w:proofErr w:type="spellStart"/>
      <w:r w:rsidRPr="00242495">
        <w:rPr>
          <w:rFonts w:cs="Times New Roman"/>
          <w:lang w:val="en-US"/>
        </w:rPr>
        <w:t>podaljša</w:t>
      </w:r>
      <w:proofErr w:type="spellEnd"/>
      <w:r w:rsidRPr="00242495">
        <w:rPr>
          <w:rFonts w:cs="Times New Roman"/>
          <w:lang w:val="en-US"/>
        </w:rPr>
        <w:t xml:space="preserve"> </w:t>
      </w:r>
      <w:proofErr w:type="spellStart"/>
      <w:r w:rsidRPr="00242495">
        <w:rPr>
          <w:rFonts w:cs="Times New Roman"/>
          <w:lang w:val="en-US"/>
        </w:rPr>
        <w:t>rok</w:t>
      </w:r>
      <w:proofErr w:type="spellEnd"/>
      <w:r w:rsidRPr="00242495">
        <w:rPr>
          <w:rFonts w:cs="Times New Roman"/>
          <w:lang w:val="en-US"/>
        </w:rPr>
        <w:t xml:space="preserve"> za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ponudb</w:t>
      </w:r>
      <w:proofErr w:type="spellEnd"/>
      <w:r w:rsidRPr="00242495">
        <w:rPr>
          <w:rFonts w:cs="Times New Roman"/>
          <w:lang w:val="en-US"/>
        </w:rPr>
        <w:t xml:space="preserve">. </w:t>
      </w:r>
      <w:proofErr w:type="spellStart"/>
      <w:r w:rsidRPr="00242495">
        <w:rPr>
          <w:rFonts w:cs="Times New Roman"/>
          <w:lang w:val="en-US"/>
        </w:rPr>
        <w:t>Spremembe</w:t>
      </w:r>
      <w:proofErr w:type="spellEnd"/>
      <w:r w:rsidRPr="00242495">
        <w:rPr>
          <w:rFonts w:cs="Times New Roman"/>
          <w:lang w:val="en-US"/>
        </w:rPr>
        <w:t xml:space="preserve"> in </w:t>
      </w:r>
      <w:proofErr w:type="spellStart"/>
      <w:r w:rsidRPr="00242495">
        <w:rPr>
          <w:rFonts w:cs="Times New Roman"/>
          <w:lang w:val="en-US"/>
        </w:rPr>
        <w:t>dopolnitve</w:t>
      </w:r>
      <w:proofErr w:type="spellEnd"/>
      <w:r w:rsidRPr="00242495">
        <w:rPr>
          <w:rFonts w:cs="Times New Roman"/>
          <w:lang w:val="en-US"/>
        </w:rPr>
        <w:t xml:space="preserve"> </w:t>
      </w:r>
      <w:proofErr w:type="spellStart"/>
      <w:r w:rsidRPr="00242495">
        <w:rPr>
          <w:rFonts w:cs="Times New Roman"/>
          <w:lang w:val="en-US"/>
        </w:rPr>
        <w:t>dokumentacije</w:t>
      </w:r>
      <w:proofErr w:type="spellEnd"/>
      <w:r w:rsidRPr="00242495">
        <w:rPr>
          <w:rFonts w:cs="Times New Roman"/>
          <w:lang w:val="en-US"/>
        </w:rPr>
        <w:t xml:space="preserve"> v </w:t>
      </w:r>
      <w:proofErr w:type="spellStart"/>
      <w:r w:rsidRPr="00242495">
        <w:rPr>
          <w:rFonts w:cs="Times New Roman"/>
          <w:lang w:val="en-US"/>
        </w:rPr>
        <w:t>zvezi</w:t>
      </w:r>
      <w:proofErr w:type="spellEnd"/>
      <w:r w:rsidRPr="00242495">
        <w:rPr>
          <w:rFonts w:cs="Times New Roman"/>
          <w:lang w:val="en-US"/>
        </w:rPr>
        <w:t xml:space="preserve"> z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javnega</w:t>
      </w:r>
      <w:proofErr w:type="spellEnd"/>
      <w:r w:rsidRPr="00242495">
        <w:rPr>
          <w:rFonts w:cs="Times New Roman"/>
          <w:lang w:val="en-US"/>
        </w:rPr>
        <w:t xml:space="preserve"> </w:t>
      </w:r>
      <w:proofErr w:type="spellStart"/>
      <w:r w:rsidRPr="00242495">
        <w:rPr>
          <w:rFonts w:cs="Times New Roman"/>
          <w:lang w:val="en-US"/>
        </w:rPr>
        <w:t>naročila</w:t>
      </w:r>
      <w:proofErr w:type="spellEnd"/>
      <w:r w:rsidRPr="00242495">
        <w:rPr>
          <w:rFonts w:cs="Times New Roman"/>
          <w:lang w:val="en-US"/>
        </w:rPr>
        <w:t xml:space="preserve"> so </w:t>
      </w:r>
      <w:proofErr w:type="spellStart"/>
      <w:r w:rsidRPr="00242495">
        <w:rPr>
          <w:rFonts w:cs="Times New Roman"/>
          <w:lang w:val="en-US"/>
        </w:rPr>
        <w:t>sestavni</w:t>
      </w:r>
      <w:proofErr w:type="spellEnd"/>
      <w:r w:rsidRPr="00242495">
        <w:rPr>
          <w:rFonts w:cs="Times New Roman"/>
          <w:lang w:val="en-US"/>
        </w:rPr>
        <w:t xml:space="preserve"> del </w:t>
      </w:r>
      <w:proofErr w:type="spellStart"/>
      <w:r w:rsidRPr="00242495">
        <w:rPr>
          <w:rFonts w:cs="Times New Roman"/>
          <w:lang w:val="en-US"/>
        </w:rPr>
        <w:t>dokumentacije</w:t>
      </w:r>
      <w:proofErr w:type="spellEnd"/>
      <w:r w:rsidRPr="00242495">
        <w:rPr>
          <w:rFonts w:cs="Times New Roman"/>
          <w:lang w:val="en-US"/>
        </w:rPr>
        <w:t xml:space="preserve"> v </w:t>
      </w:r>
      <w:proofErr w:type="spellStart"/>
      <w:r w:rsidRPr="00242495">
        <w:rPr>
          <w:rFonts w:cs="Times New Roman"/>
          <w:lang w:val="en-US"/>
        </w:rPr>
        <w:t>zvezi</w:t>
      </w:r>
      <w:proofErr w:type="spellEnd"/>
      <w:r w:rsidRPr="00242495">
        <w:rPr>
          <w:rFonts w:cs="Times New Roman"/>
          <w:lang w:val="en-US"/>
        </w:rPr>
        <w:t xml:space="preserve"> z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javnega</w:t>
      </w:r>
      <w:proofErr w:type="spellEnd"/>
      <w:r w:rsidRPr="00242495">
        <w:rPr>
          <w:rFonts w:cs="Times New Roman"/>
          <w:lang w:val="en-US"/>
        </w:rPr>
        <w:t xml:space="preserve"> </w:t>
      </w:r>
      <w:proofErr w:type="spellStart"/>
      <w:r w:rsidRPr="00242495">
        <w:rPr>
          <w:rFonts w:cs="Times New Roman"/>
          <w:lang w:val="en-US"/>
        </w:rPr>
        <w:t>naročila</w:t>
      </w:r>
      <w:proofErr w:type="spellEnd"/>
      <w:r w:rsidRPr="00242495">
        <w:rPr>
          <w:rFonts w:cs="Times New Roman"/>
          <w:lang w:val="en-US"/>
        </w:rPr>
        <w:t>.</w:t>
      </w:r>
    </w:p>
    <w:p w14:paraId="49670CFC" w14:textId="77777777" w:rsidR="008811C0" w:rsidRPr="005E3F52" w:rsidRDefault="008811C0"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cs="Times New Roman"/>
          <w:color w:val="000000"/>
          <w:sz w:val="24"/>
          <w:szCs w:val="24"/>
          <w:lang w:val="en-US"/>
        </w:rPr>
        <w:t xml:space="preserve"> </w:t>
      </w:r>
    </w:p>
    <w:p w14:paraId="1169F618" w14:textId="77777777" w:rsidR="008811C0" w:rsidRPr="005E3F52" w:rsidRDefault="008811C0" w:rsidP="000766A4">
      <w:pPr>
        <w:autoSpaceDE w:val="0"/>
        <w:autoSpaceDN w:val="0"/>
        <w:adjustRightInd w:val="0"/>
        <w:spacing w:after="0" w:line="240" w:lineRule="auto"/>
        <w:ind w:left="-142"/>
        <w:rPr>
          <w:rFonts w:ascii="Calibri" w:hAnsi="Calibri" w:cs="Times New Roman"/>
          <w:color w:val="000000"/>
          <w:sz w:val="24"/>
          <w:szCs w:val="24"/>
          <w:lang w:val="en-US"/>
        </w:rPr>
      </w:pPr>
    </w:p>
    <w:p w14:paraId="2912A254" w14:textId="77777777" w:rsidR="008811C0" w:rsidRPr="005E3F52" w:rsidRDefault="007A1F50" w:rsidP="0073131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MESTO IN ROK ODDAJE P</w:t>
      </w:r>
      <w:r w:rsidR="0003571F" w:rsidRPr="005E3F52">
        <w:rPr>
          <w:rFonts w:ascii="Calibri" w:hAnsi="Calibri" w:cs="Times New Roman"/>
          <w:b/>
          <w:color w:val="000000"/>
          <w:sz w:val="24"/>
          <w:szCs w:val="24"/>
          <w:lang w:val="en-US"/>
        </w:rPr>
        <w:t>RIJAVE</w:t>
      </w:r>
    </w:p>
    <w:p w14:paraId="4AEA3F6A" w14:textId="77777777" w:rsidR="00316064" w:rsidRPr="005E3F52" w:rsidRDefault="00316064"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14:paraId="178FA99D" w14:textId="77777777" w:rsidR="008811C0" w:rsidRPr="005E3F52" w:rsidRDefault="008811C0"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7D6AB948" w14:textId="77777777" w:rsidR="00B11FA7" w:rsidRPr="007C490C" w:rsidRDefault="00633643" w:rsidP="00B11FA7">
      <w:pPr>
        <w:pStyle w:val="Default"/>
        <w:ind w:left="-142"/>
        <w:rPr>
          <w:rFonts w:cs="Times New Roman"/>
          <w:lang w:val="en-US"/>
        </w:rPr>
      </w:pPr>
      <w:r w:rsidRPr="007C490C">
        <w:rPr>
          <w:rFonts w:cs="Times New Roman"/>
          <w:lang w:val="en-US"/>
        </w:rPr>
        <w:t xml:space="preserve">5.1 </w:t>
      </w:r>
      <w:proofErr w:type="spellStart"/>
      <w:r w:rsidR="00B11FA7" w:rsidRPr="007C490C">
        <w:rPr>
          <w:rFonts w:cs="Times New Roman"/>
          <w:lang w:val="en-US"/>
        </w:rPr>
        <w:t>Rok</w:t>
      </w:r>
      <w:proofErr w:type="spellEnd"/>
      <w:r w:rsidR="00B11FA7" w:rsidRPr="007C490C">
        <w:rPr>
          <w:rFonts w:cs="Times New Roman"/>
          <w:lang w:val="en-US"/>
        </w:rPr>
        <w:t xml:space="preserve"> za </w:t>
      </w:r>
      <w:proofErr w:type="spellStart"/>
      <w:r w:rsidR="00B11FA7" w:rsidRPr="007C490C">
        <w:rPr>
          <w:rFonts w:cs="Times New Roman"/>
          <w:lang w:val="en-US"/>
        </w:rPr>
        <w:t>oddajo</w:t>
      </w:r>
      <w:proofErr w:type="spellEnd"/>
      <w:r w:rsidR="00B11FA7" w:rsidRPr="007C490C">
        <w:rPr>
          <w:rFonts w:cs="Times New Roman"/>
          <w:lang w:val="en-US"/>
        </w:rPr>
        <w:t xml:space="preserve"> </w:t>
      </w:r>
      <w:proofErr w:type="spellStart"/>
      <w:r w:rsidR="00B11FA7" w:rsidRPr="007C490C">
        <w:rPr>
          <w:rFonts w:cs="Times New Roman"/>
          <w:lang w:val="en-US"/>
        </w:rPr>
        <w:t>ponudbe</w:t>
      </w:r>
      <w:proofErr w:type="spellEnd"/>
      <w:r w:rsidR="00B11FA7" w:rsidRPr="007C490C">
        <w:rPr>
          <w:rFonts w:cs="Times New Roman"/>
          <w:lang w:val="en-US"/>
        </w:rPr>
        <w:t>:</w:t>
      </w:r>
    </w:p>
    <w:p w14:paraId="025309C7" w14:textId="77777777" w:rsidR="00B11FA7" w:rsidRPr="003C6133" w:rsidRDefault="00B11FA7" w:rsidP="00B11FA7">
      <w:pPr>
        <w:overflowPunct w:val="0"/>
        <w:autoSpaceDE w:val="0"/>
        <w:autoSpaceDN w:val="0"/>
        <w:adjustRightInd w:val="0"/>
        <w:spacing w:line="300" w:lineRule="exact"/>
        <w:rPr>
          <w:rFonts w:cs="Arial"/>
          <w:bCs/>
          <w:u w:val="single"/>
        </w:rPr>
      </w:pPr>
    </w:p>
    <w:p w14:paraId="46AACC44" w14:textId="77777777" w:rsidR="00B11FA7" w:rsidRPr="00633643" w:rsidRDefault="00633643" w:rsidP="00633643">
      <w:pPr>
        <w:pStyle w:val="Default"/>
        <w:ind w:left="284" w:hanging="426"/>
        <w:rPr>
          <w:rFonts w:cs="Times New Roman"/>
          <w:b/>
          <w:lang w:val="en-US"/>
        </w:rPr>
      </w:pPr>
      <w:proofErr w:type="gramStart"/>
      <w:r>
        <w:rPr>
          <w:rFonts w:cs="Times New Roman"/>
          <w:lang w:val="en-US"/>
        </w:rPr>
        <w:t xml:space="preserve">5.1.1  </w:t>
      </w:r>
      <w:proofErr w:type="spellStart"/>
      <w:r w:rsidR="00B11FA7" w:rsidRPr="00B11FA7">
        <w:rPr>
          <w:rFonts w:cs="Times New Roman"/>
          <w:lang w:val="en-US"/>
        </w:rPr>
        <w:t>Ponudba</w:t>
      </w:r>
      <w:proofErr w:type="spellEnd"/>
      <w:proofErr w:type="gramEnd"/>
      <w:r w:rsidR="00B11FA7" w:rsidRPr="00B11FA7">
        <w:rPr>
          <w:rFonts w:cs="Times New Roman"/>
          <w:lang w:val="en-US"/>
        </w:rPr>
        <w:t xml:space="preserve"> se </w:t>
      </w:r>
      <w:proofErr w:type="spellStart"/>
      <w:r w:rsidR="00B11FA7" w:rsidRPr="00B11FA7">
        <w:rPr>
          <w:rFonts w:cs="Times New Roman"/>
          <w:lang w:val="en-US"/>
        </w:rPr>
        <w:t>šteje</w:t>
      </w:r>
      <w:proofErr w:type="spellEnd"/>
      <w:r w:rsidR="00B11FA7" w:rsidRPr="00B11FA7">
        <w:rPr>
          <w:rFonts w:cs="Times New Roman"/>
          <w:lang w:val="en-US"/>
        </w:rPr>
        <w:t xml:space="preserve"> </w:t>
      </w:r>
      <w:proofErr w:type="spellStart"/>
      <w:r w:rsidR="00B11FA7" w:rsidRPr="00B11FA7">
        <w:rPr>
          <w:rFonts w:cs="Times New Roman"/>
          <w:lang w:val="en-US"/>
        </w:rPr>
        <w:t>kot</w:t>
      </w:r>
      <w:proofErr w:type="spellEnd"/>
      <w:r w:rsidR="00B11FA7" w:rsidRPr="00B11FA7">
        <w:rPr>
          <w:rFonts w:cs="Times New Roman"/>
          <w:lang w:val="en-US"/>
        </w:rPr>
        <w:t xml:space="preserve"> </w:t>
      </w:r>
      <w:proofErr w:type="spellStart"/>
      <w:r w:rsidR="00B11FA7" w:rsidRPr="00B11FA7">
        <w:rPr>
          <w:rFonts w:cs="Times New Roman"/>
          <w:lang w:val="en-US"/>
        </w:rPr>
        <w:t>pravočasno</w:t>
      </w:r>
      <w:proofErr w:type="spellEnd"/>
      <w:r w:rsidR="00B11FA7" w:rsidRPr="00B11FA7">
        <w:rPr>
          <w:rFonts w:cs="Times New Roman"/>
          <w:lang w:val="en-US"/>
        </w:rPr>
        <w:t xml:space="preserve"> </w:t>
      </w:r>
      <w:proofErr w:type="spellStart"/>
      <w:r w:rsidR="00B11FA7" w:rsidRPr="00B11FA7">
        <w:rPr>
          <w:rFonts w:cs="Times New Roman"/>
          <w:lang w:val="en-US"/>
        </w:rPr>
        <w:t>oddana</w:t>
      </w:r>
      <w:proofErr w:type="spellEnd"/>
      <w:r w:rsidR="00B11FA7" w:rsidRPr="00B11FA7">
        <w:rPr>
          <w:rFonts w:cs="Times New Roman"/>
          <w:lang w:val="en-US"/>
        </w:rPr>
        <w:t xml:space="preserve">, </w:t>
      </w:r>
      <w:proofErr w:type="spellStart"/>
      <w:r w:rsidR="00B11FA7" w:rsidRPr="00B11FA7">
        <w:rPr>
          <w:rFonts w:cs="Times New Roman"/>
          <w:lang w:val="en-US"/>
        </w:rPr>
        <w:t>če</w:t>
      </w:r>
      <w:proofErr w:type="spellEnd"/>
      <w:r w:rsidR="00B11FA7" w:rsidRPr="00B11FA7">
        <w:rPr>
          <w:rFonts w:cs="Times New Roman"/>
          <w:lang w:val="en-US"/>
        </w:rPr>
        <w:t xml:space="preserve"> jo </w:t>
      </w:r>
      <w:proofErr w:type="spellStart"/>
      <w:r w:rsidR="00B11FA7" w:rsidRPr="00B11FA7">
        <w:rPr>
          <w:rFonts w:cs="Times New Roman"/>
          <w:lang w:val="en-US"/>
        </w:rPr>
        <w:t>naročnik</w:t>
      </w:r>
      <w:proofErr w:type="spellEnd"/>
      <w:r w:rsidR="00B11FA7" w:rsidRPr="00B11FA7">
        <w:rPr>
          <w:rFonts w:cs="Times New Roman"/>
          <w:lang w:val="en-US"/>
        </w:rPr>
        <w:t xml:space="preserve"> </w:t>
      </w:r>
      <w:proofErr w:type="spellStart"/>
      <w:r w:rsidR="00B11FA7" w:rsidRPr="00B11FA7">
        <w:rPr>
          <w:rFonts w:cs="Times New Roman"/>
          <w:lang w:val="en-US"/>
        </w:rPr>
        <w:t>prejme</w:t>
      </w:r>
      <w:proofErr w:type="spellEnd"/>
      <w:r w:rsidR="00B11FA7" w:rsidRPr="00B11FA7">
        <w:rPr>
          <w:rFonts w:cs="Times New Roman"/>
          <w:lang w:val="en-US"/>
        </w:rPr>
        <w:t xml:space="preserve"> </w:t>
      </w:r>
      <w:proofErr w:type="spellStart"/>
      <w:r w:rsidR="00B11FA7" w:rsidRPr="00B11FA7">
        <w:rPr>
          <w:rFonts w:cs="Times New Roman"/>
          <w:lang w:val="en-US"/>
        </w:rPr>
        <w:t>elektronsko</w:t>
      </w:r>
      <w:proofErr w:type="spellEnd"/>
      <w:r w:rsidR="00B11FA7" w:rsidRPr="00B11FA7">
        <w:rPr>
          <w:rFonts w:cs="Times New Roman"/>
          <w:lang w:val="en-US"/>
        </w:rPr>
        <w:t xml:space="preserve"> </w:t>
      </w:r>
      <w:proofErr w:type="spellStart"/>
      <w:r w:rsidR="00B11FA7" w:rsidRPr="00B11FA7">
        <w:rPr>
          <w:rFonts w:cs="Times New Roman"/>
          <w:lang w:val="en-US"/>
        </w:rPr>
        <w:t>kot</w:t>
      </w:r>
      <w:proofErr w:type="spellEnd"/>
      <w:r w:rsidR="00B11FA7" w:rsidRPr="00B11FA7">
        <w:rPr>
          <w:rFonts w:cs="Times New Roman"/>
          <w:lang w:val="en-US"/>
        </w:rPr>
        <w:t xml:space="preserve"> to </w:t>
      </w:r>
      <w:proofErr w:type="spellStart"/>
      <w:r w:rsidR="00B11FA7" w:rsidRPr="00B11FA7">
        <w:rPr>
          <w:rFonts w:cs="Times New Roman"/>
          <w:lang w:val="en-US"/>
        </w:rPr>
        <w:t>določa</w:t>
      </w:r>
      <w:proofErr w:type="spellEnd"/>
      <w:r w:rsidR="00B11FA7" w:rsidRPr="00B11FA7">
        <w:rPr>
          <w:rFonts w:cs="Times New Roman"/>
          <w:lang w:val="en-US"/>
        </w:rPr>
        <w:t xml:space="preserve"> </w:t>
      </w:r>
      <w:proofErr w:type="spellStart"/>
      <w:r w:rsidR="00B11FA7" w:rsidRPr="00B11FA7">
        <w:rPr>
          <w:rFonts w:cs="Times New Roman"/>
          <w:lang w:val="en-US"/>
        </w:rPr>
        <w:t>točka</w:t>
      </w:r>
      <w:proofErr w:type="spellEnd"/>
      <w:r w:rsidR="00B11FA7" w:rsidRPr="00B11FA7">
        <w:rPr>
          <w:rFonts w:cs="Times New Roman"/>
          <w:lang w:val="en-US"/>
        </w:rPr>
        <w:t xml:space="preserve"> </w:t>
      </w:r>
      <w:r>
        <w:rPr>
          <w:rFonts w:cs="Times New Roman"/>
          <w:lang w:val="en-US"/>
        </w:rPr>
        <w:t>5.</w:t>
      </w:r>
      <w:r w:rsidR="00B11FA7" w:rsidRPr="00B11FA7">
        <w:rPr>
          <w:rFonts w:cs="Times New Roman"/>
          <w:lang w:val="en-US"/>
        </w:rPr>
        <w:t xml:space="preserve">1.3 </w:t>
      </w:r>
      <w:r w:rsidR="00B11FA7" w:rsidRPr="00633643">
        <w:rPr>
          <w:rFonts w:cs="Times New Roman"/>
          <w:b/>
          <w:lang w:val="en-US"/>
        </w:rPr>
        <w:t xml:space="preserve">do </w:t>
      </w:r>
      <w:proofErr w:type="spellStart"/>
      <w:r w:rsidR="00B11FA7" w:rsidRPr="00633643">
        <w:rPr>
          <w:rFonts w:cs="Times New Roman"/>
          <w:b/>
          <w:lang w:val="en-US"/>
        </w:rPr>
        <w:t>datuma</w:t>
      </w:r>
      <w:proofErr w:type="spellEnd"/>
      <w:r w:rsidR="00B11FA7" w:rsidRPr="00633643">
        <w:rPr>
          <w:rFonts w:cs="Times New Roman"/>
          <w:b/>
          <w:lang w:val="en-US"/>
        </w:rPr>
        <w:t xml:space="preserve"> in </w:t>
      </w:r>
      <w:proofErr w:type="spellStart"/>
      <w:r w:rsidR="00B11FA7" w:rsidRPr="00633643">
        <w:rPr>
          <w:rFonts w:cs="Times New Roman"/>
          <w:b/>
          <w:lang w:val="en-US"/>
        </w:rPr>
        <w:t>ure</w:t>
      </w:r>
      <w:proofErr w:type="spellEnd"/>
      <w:r w:rsidR="00B11FA7" w:rsidRPr="00633643">
        <w:rPr>
          <w:rFonts w:cs="Times New Roman"/>
          <w:b/>
          <w:lang w:val="en-US"/>
        </w:rPr>
        <w:t xml:space="preserve">, ki je </w:t>
      </w:r>
      <w:proofErr w:type="spellStart"/>
      <w:r w:rsidR="00B11FA7" w:rsidRPr="00633643">
        <w:rPr>
          <w:rFonts w:cs="Times New Roman"/>
          <w:b/>
          <w:lang w:val="en-US"/>
        </w:rPr>
        <w:t>objavljen</w:t>
      </w:r>
      <w:proofErr w:type="spellEnd"/>
      <w:r w:rsidR="00B11FA7" w:rsidRPr="00633643">
        <w:rPr>
          <w:rFonts w:cs="Times New Roman"/>
          <w:b/>
          <w:lang w:val="en-US"/>
        </w:rPr>
        <w:t xml:space="preserve"> </w:t>
      </w:r>
      <w:proofErr w:type="spellStart"/>
      <w:r w:rsidR="00B11FA7" w:rsidRPr="00633643">
        <w:rPr>
          <w:rFonts w:cs="Times New Roman"/>
          <w:b/>
          <w:lang w:val="en-US"/>
        </w:rPr>
        <w:t>na</w:t>
      </w:r>
      <w:proofErr w:type="spellEnd"/>
      <w:r w:rsidR="00B11FA7" w:rsidRPr="00633643">
        <w:rPr>
          <w:rFonts w:cs="Times New Roman"/>
          <w:b/>
          <w:lang w:val="en-US"/>
        </w:rPr>
        <w:t xml:space="preserve"> </w:t>
      </w:r>
      <w:proofErr w:type="spellStart"/>
      <w:r w:rsidR="00B11FA7" w:rsidRPr="00633643">
        <w:rPr>
          <w:rFonts w:cs="Times New Roman"/>
          <w:b/>
          <w:lang w:val="en-US"/>
        </w:rPr>
        <w:t>Portalu</w:t>
      </w:r>
      <w:proofErr w:type="spellEnd"/>
      <w:r w:rsidR="00B11FA7" w:rsidRPr="00633643">
        <w:rPr>
          <w:rFonts w:cs="Times New Roman"/>
          <w:b/>
          <w:lang w:val="en-US"/>
        </w:rPr>
        <w:t xml:space="preserve"> JN</w:t>
      </w:r>
      <w:r w:rsidR="00B11FA7" w:rsidRPr="00633643">
        <w:rPr>
          <w:rFonts w:cs="Times New Roman"/>
          <w:lang w:val="en-US"/>
        </w:rPr>
        <w:t>.</w:t>
      </w:r>
      <w:r w:rsidR="00B11FA7" w:rsidRPr="00633643">
        <w:rPr>
          <w:rFonts w:cs="Times New Roman"/>
          <w:b/>
          <w:lang w:val="en-US"/>
        </w:rPr>
        <w:t xml:space="preserve"> </w:t>
      </w:r>
    </w:p>
    <w:p w14:paraId="216B36A8" w14:textId="77777777" w:rsidR="00B11FA7" w:rsidRPr="00633643" w:rsidRDefault="00B11FA7" w:rsidP="00633643">
      <w:pPr>
        <w:pStyle w:val="Default"/>
        <w:ind w:left="-142"/>
        <w:rPr>
          <w:rFonts w:cs="Times New Roman"/>
          <w:lang w:val="en-US"/>
        </w:rPr>
      </w:pPr>
    </w:p>
    <w:p w14:paraId="291C8F5E" w14:textId="77777777" w:rsidR="00B11FA7" w:rsidRPr="00B11FA7" w:rsidRDefault="00B11FA7" w:rsidP="00633643">
      <w:pPr>
        <w:pStyle w:val="Default"/>
        <w:ind w:left="284"/>
        <w:rPr>
          <w:rFonts w:cs="Times New Roman"/>
          <w:lang w:val="en-US"/>
        </w:rPr>
      </w:pPr>
      <w:proofErr w:type="spellStart"/>
      <w:r w:rsidRPr="00B11FA7">
        <w:rPr>
          <w:rFonts w:cs="Times New Roman"/>
          <w:lang w:val="en-US"/>
        </w:rPr>
        <w:t>Oddaja</w:t>
      </w:r>
      <w:proofErr w:type="spellEnd"/>
      <w:r w:rsidRPr="00B11FA7">
        <w:rPr>
          <w:rFonts w:cs="Times New Roman"/>
          <w:lang w:val="en-US"/>
        </w:rPr>
        <w:t xml:space="preserve"> </w:t>
      </w:r>
      <w:proofErr w:type="spellStart"/>
      <w:r w:rsidRPr="00B11FA7">
        <w:rPr>
          <w:rFonts w:cs="Times New Roman"/>
          <w:lang w:val="en-US"/>
        </w:rPr>
        <w:t>ponudb</w:t>
      </w:r>
      <w:proofErr w:type="spellEnd"/>
      <w:r w:rsidRPr="00B11FA7">
        <w:rPr>
          <w:rFonts w:cs="Times New Roman"/>
          <w:lang w:val="en-US"/>
        </w:rPr>
        <w:t xml:space="preserve"> </w:t>
      </w:r>
      <w:proofErr w:type="spellStart"/>
      <w:r w:rsidRPr="00B11FA7">
        <w:rPr>
          <w:rFonts w:cs="Times New Roman"/>
          <w:lang w:val="en-US"/>
        </w:rPr>
        <w:t>bo</w:t>
      </w:r>
      <w:proofErr w:type="spellEnd"/>
      <w:r w:rsidRPr="00B11FA7">
        <w:rPr>
          <w:rFonts w:cs="Times New Roman"/>
          <w:lang w:val="en-US"/>
        </w:rPr>
        <w:t xml:space="preserve"> </w:t>
      </w:r>
      <w:proofErr w:type="spellStart"/>
      <w:r w:rsidRPr="00B11FA7">
        <w:rPr>
          <w:rFonts w:cs="Times New Roman"/>
          <w:lang w:val="en-US"/>
        </w:rPr>
        <w:t>potekala</w:t>
      </w:r>
      <w:proofErr w:type="spellEnd"/>
      <w:r w:rsidRPr="00B11FA7">
        <w:rPr>
          <w:rFonts w:cs="Times New Roman"/>
          <w:lang w:val="en-US"/>
        </w:rPr>
        <w:t xml:space="preserve"> po </w:t>
      </w:r>
      <w:proofErr w:type="spellStart"/>
      <w:r w:rsidRPr="00B11FA7">
        <w:rPr>
          <w:rFonts w:cs="Times New Roman"/>
          <w:lang w:val="en-US"/>
        </w:rPr>
        <w:t>elektronskih</w:t>
      </w:r>
      <w:proofErr w:type="spellEnd"/>
      <w:r w:rsidRPr="00B11FA7">
        <w:rPr>
          <w:rFonts w:cs="Times New Roman"/>
          <w:lang w:val="en-US"/>
        </w:rPr>
        <w:t xml:space="preserve"> </w:t>
      </w:r>
      <w:proofErr w:type="spellStart"/>
      <w:r w:rsidRPr="00B11FA7">
        <w:rPr>
          <w:rFonts w:cs="Times New Roman"/>
          <w:lang w:val="en-US"/>
        </w:rPr>
        <w:t>komunikacijskih</w:t>
      </w:r>
      <w:proofErr w:type="spellEnd"/>
      <w:r w:rsidRPr="00B11FA7">
        <w:rPr>
          <w:rFonts w:cs="Times New Roman"/>
          <w:lang w:val="en-US"/>
        </w:rPr>
        <w:t xml:space="preserve"> </w:t>
      </w:r>
      <w:proofErr w:type="spellStart"/>
      <w:r w:rsidRPr="00B11FA7">
        <w:rPr>
          <w:rFonts w:cs="Times New Roman"/>
          <w:lang w:val="en-US"/>
        </w:rPr>
        <w:t>sredstvih</w:t>
      </w:r>
      <w:proofErr w:type="spellEnd"/>
      <w:r w:rsidRPr="00B11FA7">
        <w:rPr>
          <w:rFonts w:cs="Times New Roman"/>
          <w:lang w:val="en-US"/>
        </w:rPr>
        <w:t xml:space="preserve">, v </w:t>
      </w:r>
      <w:proofErr w:type="spellStart"/>
      <w:r w:rsidRPr="00B11FA7">
        <w:rPr>
          <w:rFonts w:cs="Times New Roman"/>
          <w:lang w:val="en-US"/>
        </w:rPr>
        <w:t>skladu</w:t>
      </w:r>
      <w:proofErr w:type="spellEnd"/>
      <w:r w:rsidRPr="00B11FA7">
        <w:rPr>
          <w:rFonts w:cs="Times New Roman"/>
          <w:lang w:val="en-US"/>
        </w:rPr>
        <w:t xml:space="preserve"> s 37. </w:t>
      </w:r>
      <w:proofErr w:type="spellStart"/>
      <w:r w:rsidRPr="00B11FA7">
        <w:rPr>
          <w:rFonts w:cs="Times New Roman"/>
          <w:lang w:val="en-US"/>
        </w:rPr>
        <w:t>členom</w:t>
      </w:r>
      <w:proofErr w:type="spellEnd"/>
      <w:r w:rsidRPr="00B11FA7">
        <w:rPr>
          <w:rFonts w:cs="Times New Roman"/>
          <w:lang w:val="en-US"/>
        </w:rPr>
        <w:t xml:space="preserve"> ZJN-3.</w:t>
      </w:r>
    </w:p>
    <w:p w14:paraId="47B4D5CD" w14:textId="77777777" w:rsidR="00B11FA7" w:rsidRPr="00B11FA7" w:rsidRDefault="00B11FA7" w:rsidP="00B11FA7">
      <w:pPr>
        <w:pStyle w:val="Default"/>
        <w:ind w:left="-142"/>
        <w:rPr>
          <w:rFonts w:cs="Times New Roman"/>
          <w:lang w:val="en-US"/>
        </w:rPr>
      </w:pPr>
    </w:p>
    <w:p w14:paraId="7F7AEC57" w14:textId="77777777" w:rsidR="00B11FA7" w:rsidRPr="00B11FA7" w:rsidRDefault="00B11FA7" w:rsidP="00633643">
      <w:pPr>
        <w:pStyle w:val="Default"/>
        <w:ind w:left="284"/>
        <w:rPr>
          <w:rFonts w:cs="Times New Roman"/>
          <w:lang w:val="en-US"/>
        </w:rPr>
      </w:pPr>
      <w:r w:rsidRPr="00B11FA7">
        <w:rPr>
          <w:rFonts w:cs="Times New Roman"/>
          <w:lang w:val="en-US"/>
        </w:rPr>
        <w:t xml:space="preserve">Za </w:t>
      </w:r>
      <w:proofErr w:type="spellStart"/>
      <w:r w:rsidRPr="00B11FA7">
        <w:rPr>
          <w:rFonts w:cs="Times New Roman"/>
          <w:lang w:val="en-US"/>
        </w:rPr>
        <w:t>oddano</w:t>
      </w:r>
      <w:proofErr w:type="spellEnd"/>
      <w:r w:rsidRPr="00B11FA7">
        <w:rPr>
          <w:rFonts w:cs="Times New Roman"/>
          <w:lang w:val="en-US"/>
        </w:rPr>
        <w:t xml:space="preserve"> </w:t>
      </w:r>
      <w:proofErr w:type="spellStart"/>
      <w:r w:rsidRPr="00B11FA7">
        <w:rPr>
          <w:rFonts w:cs="Times New Roman"/>
          <w:lang w:val="en-US"/>
        </w:rPr>
        <w:t>ponudbo</w:t>
      </w:r>
      <w:proofErr w:type="spellEnd"/>
      <w:r w:rsidRPr="00B11FA7">
        <w:rPr>
          <w:rFonts w:cs="Times New Roman"/>
          <w:lang w:val="en-US"/>
        </w:rPr>
        <w:t xml:space="preserve"> se </w:t>
      </w:r>
      <w:proofErr w:type="spellStart"/>
      <w:r w:rsidRPr="00B11FA7">
        <w:rPr>
          <w:rFonts w:cs="Times New Roman"/>
          <w:lang w:val="en-US"/>
        </w:rPr>
        <w:t>šteje</w:t>
      </w:r>
      <w:proofErr w:type="spellEnd"/>
      <w:r w:rsidRPr="00B11FA7">
        <w:rPr>
          <w:rFonts w:cs="Times New Roman"/>
          <w:lang w:val="en-US"/>
        </w:rPr>
        <w:t xml:space="preserve"> </w:t>
      </w:r>
      <w:proofErr w:type="spellStart"/>
      <w:r w:rsidRPr="00B11FA7">
        <w:rPr>
          <w:rFonts w:cs="Times New Roman"/>
          <w:lang w:val="en-US"/>
        </w:rPr>
        <w:t>ponudba</w:t>
      </w:r>
      <w:proofErr w:type="spellEnd"/>
      <w:r w:rsidRPr="00B11FA7">
        <w:rPr>
          <w:rFonts w:cs="Times New Roman"/>
          <w:lang w:val="en-US"/>
        </w:rPr>
        <w:t xml:space="preserve">, za </w:t>
      </w:r>
      <w:proofErr w:type="spellStart"/>
      <w:r w:rsidRPr="00B11FA7">
        <w:rPr>
          <w:rFonts w:cs="Times New Roman"/>
          <w:lang w:val="en-US"/>
        </w:rPr>
        <w:t>katero</w:t>
      </w:r>
      <w:proofErr w:type="spellEnd"/>
      <w:r w:rsidRPr="00B11FA7">
        <w:rPr>
          <w:rFonts w:cs="Times New Roman"/>
          <w:lang w:val="en-US"/>
        </w:rPr>
        <w:t xml:space="preserve"> je </w:t>
      </w:r>
      <w:proofErr w:type="spellStart"/>
      <w:r w:rsidRPr="00B11FA7">
        <w:rPr>
          <w:rFonts w:cs="Times New Roman"/>
          <w:lang w:val="en-US"/>
        </w:rPr>
        <w:t>ponudnik</w:t>
      </w:r>
      <w:proofErr w:type="spellEnd"/>
      <w:r w:rsidRPr="00B11FA7">
        <w:rPr>
          <w:rFonts w:cs="Times New Roman"/>
          <w:lang w:val="en-US"/>
        </w:rPr>
        <w:t xml:space="preserve"> </w:t>
      </w:r>
      <w:proofErr w:type="spellStart"/>
      <w:r w:rsidRPr="00B11FA7">
        <w:rPr>
          <w:rFonts w:cs="Times New Roman"/>
          <w:lang w:val="en-US"/>
        </w:rPr>
        <w:t>prejel</w:t>
      </w:r>
      <w:proofErr w:type="spellEnd"/>
      <w:r w:rsidRPr="00B11FA7">
        <w:rPr>
          <w:rFonts w:cs="Times New Roman"/>
          <w:lang w:val="en-US"/>
        </w:rPr>
        <w:t xml:space="preserve"> e-</w:t>
      </w:r>
      <w:proofErr w:type="spellStart"/>
      <w:r w:rsidRPr="00B11FA7">
        <w:rPr>
          <w:rFonts w:cs="Times New Roman"/>
          <w:lang w:val="en-US"/>
        </w:rPr>
        <w:t>potrdilo</w:t>
      </w:r>
      <w:proofErr w:type="spellEnd"/>
      <w:r w:rsidRPr="00B11FA7">
        <w:rPr>
          <w:rFonts w:cs="Times New Roman"/>
          <w:lang w:val="en-US"/>
        </w:rPr>
        <w:t xml:space="preserve"> o </w:t>
      </w:r>
      <w:proofErr w:type="spellStart"/>
      <w:r w:rsidRPr="00B11FA7">
        <w:rPr>
          <w:rFonts w:cs="Times New Roman"/>
          <w:lang w:val="en-US"/>
        </w:rPr>
        <w:t>oddaji</w:t>
      </w:r>
      <w:proofErr w:type="spellEnd"/>
      <w:r w:rsidRPr="00B11FA7">
        <w:rPr>
          <w:rFonts w:cs="Times New Roman"/>
          <w:lang w:val="en-US"/>
        </w:rPr>
        <w:t xml:space="preserve"> </w:t>
      </w:r>
      <w:proofErr w:type="spellStart"/>
      <w:r w:rsidRPr="00B11FA7">
        <w:rPr>
          <w:rFonts w:cs="Times New Roman"/>
          <w:lang w:val="en-US"/>
        </w:rPr>
        <w:t>najkasneje</w:t>
      </w:r>
      <w:proofErr w:type="spellEnd"/>
      <w:r w:rsidRPr="00B11FA7">
        <w:rPr>
          <w:rFonts w:cs="Times New Roman"/>
          <w:lang w:val="en-US"/>
        </w:rPr>
        <w:t xml:space="preserve"> </w:t>
      </w:r>
      <w:r w:rsidRPr="00633643">
        <w:rPr>
          <w:rFonts w:cs="Times New Roman"/>
          <w:b/>
          <w:lang w:val="en-US"/>
        </w:rPr>
        <w:t xml:space="preserve">do </w:t>
      </w:r>
      <w:proofErr w:type="spellStart"/>
      <w:r w:rsidRPr="00633643">
        <w:rPr>
          <w:rFonts w:cs="Times New Roman"/>
          <w:b/>
          <w:lang w:val="en-US"/>
        </w:rPr>
        <w:t>datuma</w:t>
      </w:r>
      <w:proofErr w:type="spellEnd"/>
      <w:r w:rsidRPr="00633643">
        <w:rPr>
          <w:rFonts w:cs="Times New Roman"/>
          <w:b/>
          <w:lang w:val="en-US"/>
        </w:rPr>
        <w:t xml:space="preserve"> in </w:t>
      </w:r>
      <w:proofErr w:type="spellStart"/>
      <w:r w:rsidRPr="00633643">
        <w:rPr>
          <w:rFonts w:cs="Times New Roman"/>
          <w:b/>
          <w:lang w:val="en-US"/>
        </w:rPr>
        <w:t>ure</w:t>
      </w:r>
      <w:proofErr w:type="spellEnd"/>
      <w:r w:rsidRPr="00633643">
        <w:rPr>
          <w:rFonts w:cs="Times New Roman"/>
          <w:b/>
          <w:lang w:val="en-US"/>
        </w:rPr>
        <w:t xml:space="preserve">, ki </w:t>
      </w:r>
      <w:proofErr w:type="spellStart"/>
      <w:r w:rsidRPr="00633643">
        <w:rPr>
          <w:rFonts w:cs="Times New Roman"/>
          <w:b/>
          <w:lang w:val="en-US"/>
        </w:rPr>
        <w:t>sta</w:t>
      </w:r>
      <w:proofErr w:type="spellEnd"/>
      <w:r w:rsidRPr="00633643">
        <w:rPr>
          <w:rFonts w:cs="Times New Roman"/>
          <w:b/>
          <w:lang w:val="en-US"/>
        </w:rPr>
        <w:t xml:space="preserve"> </w:t>
      </w:r>
      <w:proofErr w:type="spellStart"/>
      <w:r w:rsidRPr="00633643">
        <w:rPr>
          <w:rFonts w:cs="Times New Roman"/>
          <w:b/>
          <w:lang w:val="en-US"/>
        </w:rPr>
        <w:t>objavljena</w:t>
      </w:r>
      <w:proofErr w:type="spellEnd"/>
      <w:r w:rsidRPr="00633643">
        <w:rPr>
          <w:rFonts w:cs="Times New Roman"/>
          <w:b/>
          <w:lang w:val="en-US"/>
        </w:rPr>
        <w:t xml:space="preserve"> </w:t>
      </w:r>
      <w:proofErr w:type="spellStart"/>
      <w:r w:rsidRPr="00633643">
        <w:rPr>
          <w:rFonts w:cs="Times New Roman"/>
          <w:b/>
          <w:lang w:val="en-US"/>
        </w:rPr>
        <w:t>na</w:t>
      </w:r>
      <w:proofErr w:type="spellEnd"/>
      <w:r w:rsidRPr="00633643">
        <w:rPr>
          <w:rFonts w:cs="Times New Roman"/>
          <w:b/>
          <w:lang w:val="en-US"/>
        </w:rPr>
        <w:t xml:space="preserve"> </w:t>
      </w:r>
      <w:proofErr w:type="spellStart"/>
      <w:r w:rsidRPr="00633643">
        <w:rPr>
          <w:rFonts w:cs="Times New Roman"/>
          <w:b/>
          <w:lang w:val="en-US"/>
        </w:rPr>
        <w:t>Portalu</w:t>
      </w:r>
      <w:proofErr w:type="spellEnd"/>
      <w:r w:rsidRPr="00633643">
        <w:rPr>
          <w:rFonts w:cs="Times New Roman"/>
          <w:b/>
          <w:lang w:val="en-US"/>
        </w:rPr>
        <w:t xml:space="preserve"> JN</w:t>
      </w:r>
      <w:r w:rsidRPr="00B11FA7">
        <w:rPr>
          <w:rFonts w:cs="Times New Roman"/>
          <w:lang w:val="en-US"/>
        </w:rPr>
        <w:t xml:space="preserve"> - v </w:t>
      </w:r>
      <w:proofErr w:type="spellStart"/>
      <w:r w:rsidRPr="00B11FA7">
        <w:rPr>
          <w:rFonts w:cs="Times New Roman"/>
          <w:lang w:val="en-US"/>
        </w:rPr>
        <w:t>naročnikovem</w:t>
      </w:r>
      <w:proofErr w:type="spellEnd"/>
      <w:r w:rsidRPr="00B11FA7">
        <w:rPr>
          <w:rFonts w:cs="Times New Roman"/>
          <w:lang w:val="en-US"/>
        </w:rPr>
        <w:t xml:space="preserve"> </w:t>
      </w:r>
      <w:proofErr w:type="spellStart"/>
      <w:r w:rsidRPr="00B11FA7">
        <w:rPr>
          <w:rFonts w:cs="Times New Roman"/>
          <w:lang w:val="en-US"/>
        </w:rPr>
        <w:t>sistemu</w:t>
      </w:r>
      <w:proofErr w:type="spellEnd"/>
      <w:r w:rsidRPr="00B11FA7">
        <w:rPr>
          <w:rFonts w:cs="Times New Roman"/>
          <w:lang w:val="en-US"/>
        </w:rPr>
        <w:t xml:space="preserve"> je </w:t>
      </w:r>
      <w:proofErr w:type="spellStart"/>
      <w:r w:rsidRPr="00B11FA7">
        <w:rPr>
          <w:rFonts w:cs="Times New Roman"/>
          <w:lang w:val="en-US"/>
        </w:rPr>
        <w:t>vidna</w:t>
      </w:r>
      <w:proofErr w:type="spellEnd"/>
      <w:r w:rsidRPr="00B11FA7">
        <w:rPr>
          <w:rFonts w:cs="Times New Roman"/>
          <w:lang w:val="en-US"/>
        </w:rPr>
        <w:t xml:space="preserve"> </w:t>
      </w:r>
      <w:proofErr w:type="spellStart"/>
      <w:r w:rsidRPr="00B11FA7">
        <w:rPr>
          <w:rFonts w:cs="Times New Roman"/>
          <w:lang w:val="en-US"/>
        </w:rPr>
        <w:t>kot</w:t>
      </w:r>
      <w:proofErr w:type="spellEnd"/>
      <w:r w:rsidRPr="00B11FA7">
        <w:rPr>
          <w:rFonts w:cs="Times New Roman"/>
          <w:lang w:val="en-US"/>
        </w:rPr>
        <w:t xml:space="preserve"> </w:t>
      </w:r>
      <w:proofErr w:type="spellStart"/>
      <w:r w:rsidRPr="00B11FA7">
        <w:rPr>
          <w:rFonts w:cs="Times New Roman"/>
          <w:lang w:val="en-US"/>
        </w:rPr>
        <w:t>aktivna</w:t>
      </w:r>
      <w:proofErr w:type="spellEnd"/>
      <w:r w:rsidRPr="00B11FA7">
        <w:rPr>
          <w:rFonts w:cs="Times New Roman"/>
          <w:lang w:val="en-US"/>
        </w:rPr>
        <w:t>.</w:t>
      </w:r>
    </w:p>
    <w:p w14:paraId="29C9C1C3" w14:textId="77777777" w:rsidR="00B11FA7" w:rsidRPr="00633643" w:rsidRDefault="00B11FA7" w:rsidP="00633643">
      <w:pPr>
        <w:pStyle w:val="Default"/>
        <w:ind w:left="-142"/>
        <w:rPr>
          <w:rFonts w:cs="Times New Roman"/>
          <w:lang w:val="en-US"/>
        </w:rPr>
      </w:pPr>
    </w:p>
    <w:p w14:paraId="3C1B2EEE" w14:textId="77777777" w:rsidR="00B11FA7" w:rsidRPr="00633643" w:rsidRDefault="00633643" w:rsidP="00633643">
      <w:pPr>
        <w:pStyle w:val="Default"/>
        <w:ind w:left="284" w:hanging="426"/>
        <w:rPr>
          <w:rFonts w:cs="Times New Roman"/>
          <w:lang w:val="en-US"/>
        </w:rPr>
      </w:pPr>
      <w:proofErr w:type="gramStart"/>
      <w:r>
        <w:rPr>
          <w:rFonts w:cs="Times New Roman"/>
          <w:lang w:val="en-US"/>
        </w:rPr>
        <w:t xml:space="preserve">5.1.2  </w:t>
      </w:r>
      <w:proofErr w:type="spellStart"/>
      <w:r w:rsidR="00B11FA7" w:rsidRPr="00B11FA7">
        <w:rPr>
          <w:rFonts w:cs="Times New Roman"/>
          <w:lang w:val="en-US"/>
        </w:rPr>
        <w:t>Naročnik</w:t>
      </w:r>
      <w:proofErr w:type="spellEnd"/>
      <w:proofErr w:type="gramEnd"/>
      <w:r w:rsidR="00B11FA7" w:rsidRPr="00B11FA7">
        <w:rPr>
          <w:rFonts w:cs="Times New Roman"/>
          <w:lang w:val="en-US"/>
        </w:rPr>
        <w:t xml:space="preserve"> </w:t>
      </w:r>
      <w:proofErr w:type="spellStart"/>
      <w:r w:rsidR="00B11FA7" w:rsidRPr="00B11FA7">
        <w:rPr>
          <w:rFonts w:cs="Times New Roman"/>
          <w:lang w:val="en-US"/>
        </w:rPr>
        <w:t>lahko</w:t>
      </w:r>
      <w:proofErr w:type="spellEnd"/>
      <w:r w:rsidR="00B11FA7" w:rsidRPr="00B11FA7">
        <w:rPr>
          <w:rFonts w:cs="Times New Roman"/>
          <w:lang w:val="en-US"/>
        </w:rPr>
        <w:t xml:space="preserve"> po </w:t>
      </w:r>
      <w:proofErr w:type="spellStart"/>
      <w:r w:rsidR="00B11FA7" w:rsidRPr="00B11FA7">
        <w:rPr>
          <w:rFonts w:cs="Times New Roman"/>
          <w:lang w:val="en-US"/>
        </w:rPr>
        <w:t>svoji</w:t>
      </w:r>
      <w:proofErr w:type="spellEnd"/>
      <w:r w:rsidR="00B11FA7" w:rsidRPr="00B11FA7">
        <w:rPr>
          <w:rFonts w:cs="Times New Roman"/>
          <w:lang w:val="en-US"/>
        </w:rPr>
        <w:t xml:space="preserve"> </w:t>
      </w:r>
      <w:proofErr w:type="spellStart"/>
      <w:r w:rsidR="00B11FA7" w:rsidRPr="00B11FA7">
        <w:rPr>
          <w:rFonts w:cs="Times New Roman"/>
          <w:lang w:val="en-US"/>
        </w:rPr>
        <w:t>presoji</w:t>
      </w:r>
      <w:proofErr w:type="spellEnd"/>
      <w:r w:rsidR="00B11FA7" w:rsidRPr="00B11FA7">
        <w:rPr>
          <w:rFonts w:cs="Times New Roman"/>
          <w:lang w:val="en-US"/>
        </w:rPr>
        <w:t xml:space="preserve"> </w:t>
      </w:r>
      <w:proofErr w:type="spellStart"/>
      <w:r w:rsidR="00B11FA7" w:rsidRPr="00B11FA7">
        <w:rPr>
          <w:rFonts w:cs="Times New Roman"/>
          <w:lang w:val="en-US"/>
        </w:rPr>
        <w:t>podaljša</w:t>
      </w:r>
      <w:proofErr w:type="spellEnd"/>
      <w:r w:rsidR="00B11FA7" w:rsidRPr="00B11FA7">
        <w:rPr>
          <w:rFonts w:cs="Times New Roman"/>
          <w:lang w:val="en-US"/>
        </w:rPr>
        <w:t xml:space="preserve"> </w:t>
      </w:r>
      <w:proofErr w:type="spellStart"/>
      <w:r w:rsidR="00B11FA7" w:rsidRPr="00B11FA7">
        <w:rPr>
          <w:rFonts w:cs="Times New Roman"/>
          <w:lang w:val="en-US"/>
        </w:rPr>
        <w:t>rok</w:t>
      </w:r>
      <w:proofErr w:type="spellEnd"/>
      <w:r w:rsidR="00B11FA7" w:rsidRPr="00B11FA7">
        <w:rPr>
          <w:rFonts w:cs="Times New Roman"/>
          <w:lang w:val="en-US"/>
        </w:rPr>
        <w:t xml:space="preserve"> za </w:t>
      </w:r>
      <w:proofErr w:type="spellStart"/>
      <w:r w:rsidR="00B11FA7" w:rsidRPr="00B11FA7">
        <w:rPr>
          <w:rFonts w:cs="Times New Roman"/>
          <w:lang w:val="en-US"/>
        </w:rPr>
        <w:t>oddajo</w:t>
      </w:r>
      <w:proofErr w:type="spellEnd"/>
      <w:r w:rsidR="00B11FA7" w:rsidRPr="00B11FA7">
        <w:rPr>
          <w:rFonts w:cs="Times New Roman"/>
          <w:lang w:val="en-US"/>
        </w:rPr>
        <w:t xml:space="preserve"> </w:t>
      </w:r>
      <w:proofErr w:type="spellStart"/>
      <w:r w:rsidR="00B11FA7" w:rsidRPr="00B11FA7">
        <w:rPr>
          <w:rFonts w:cs="Times New Roman"/>
          <w:lang w:val="en-US"/>
        </w:rPr>
        <w:t>ponudb</w:t>
      </w:r>
      <w:proofErr w:type="spellEnd"/>
      <w:r w:rsidR="00B11FA7" w:rsidRPr="00B11FA7">
        <w:rPr>
          <w:rFonts w:cs="Times New Roman"/>
          <w:lang w:val="en-US"/>
        </w:rPr>
        <w:t xml:space="preserve">. V </w:t>
      </w:r>
      <w:proofErr w:type="spellStart"/>
      <w:r w:rsidR="00B11FA7" w:rsidRPr="00B11FA7">
        <w:rPr>
          <w:rFonts w:cs="Times New Roman"/>
          <w:lang w:val="en-US"/>
        </w:rPr>
        <w:t>takem</w:t>
      </w:r>
      <w:proofErr w:type="spellEnd"/>
      <w:r w:rsidR="00B11FA7" w:rsidRPr="00B11FA7">
        <w:rPr>
          <w:rFonts w:cs="Times New Roman"/>
          <w:lang w:val="en-US"/>
        </w:rPr>
        <w:t xml:space="preserve"> </w:t>
      </w:r>
      <w:proofErr w:type="spellStart"/>
      <w:r w:rsidR="00B11FA7" w:rsidRPr="00B11FA7">
        <w:rPr>
          <w:rFonts w:cs="Times New Roman"/>
          <w:lang w:val="en-US"/>
        </w:rPr>
        <w:t>primeru</w:t>
      </w:r>
      <w:proofErr w:type="spellEnd"/>
      <w:r w:rsidR="00B11FA7" w:rsidRPr="00B11FA7">
        <w:rPr>
          <w:rFonts w:cs="Times New Roman"/>
          <w:lang w:val="en-US"/>
        </w:rPr>
        <w:t xml:space="preserve"> </w:t>
      </w:r>
      <w:proofErr w:type="spellStart"/>
      <w:r w:rsidR="00B11FA7" w:rsidRPr="00B11FA7">
        <w:rPr>
          <w:rFonts w:cs="Times New Roman"/>
          <w:lang w:val="en-US"/>
        </w:rPr>
        <w:t>bo</w:t>
      </w:r>
      <w:proofErr w:type="spellEnd"/>
      <w:r w:rsidR="00B11FA7" w:rsidRPr="00B11FA7">
        <w:rPr>
          <w:rFonts w:cs="Times New Roman"/>
          <w:lang w:val="en-US"/>
        </w:rPr>
        <w:t xml:space="preserve"> </w:t>
      </w:r>
      <w:proofErr w:type="spellStart"/>
      <w:r w:rsidR="00B11FA7" w:rsidRPr="00B11FA7">
        <w:rPr>
          <w:rFonts w:cs="Times New Roman"/>
          <w:lang w:val="en-US"/>
        </w:rPr>
        <w:t>spremembo</w:t>
      </w:r>
      <w:proofErr w:type="spellEnd"/>
      <w:r w:rsidR="00B11FA7" w:rsidRPr="00B11FA7">
        <w:rPr>
          <w:rFonts w:cs="Times New Roman"/>
          <w:lang w:val="en-US"/>
        </w:rPr>
        <w:t xml:space="preserve"> </w:t>
      </w:r>
      <w:proofErr w:type="spellStart"/>
      <w:r w:rsidR="00B11FA7" w:rsidRPr="00B11FA7">
        <w:rPr>
          <w:rFonts w:cs="Times New Roman"/>
          <w:lang w:val="en-US"/>
        </w:rPr>
        <w:t>roka</w:t>
      </w:r>
      <w:proofErr w:type="spellEnd"/>
      <w:r w:rsidR="00B11FA7" w:rsidRPr="00B11FA7">
        <w:rPr>
          <w:rFonts w:cs="Times New Roman"/>
          <w:lang w:val="en-US"/>
        </w:rPr>
        <w:t xml:space="preserve"> za </w:t>
      </w:r>
      <w:proofErr w:type="spellStart"/>
      <w:r w:rsidR="00B11FA7" w:rsidRPr="00B11FA7">
        <w:rPr>
          <w:rFonts w:cs="Times New Roman"/>
          <w:lang w:val="en-US"/>
        </w:rPr>
        <w:t>oddajo</w:t>
      </w:r>
      <w:proofErr w:type="spellEnd"/>
      <w:r w:rsidR="00B11FA7" w:rsidRPr="00B11FA7">
        <w:rPr>
          <w:rFonts w:cs="Times New Roman"/>
          <w:lang w:val="en-US"/>
        </w:rPr>
        <w:t xml:space="preserve"> </w:t>
      </w:r>
      <w:proofErr w:type="spellStart"/>
      <w:r w:rsidR="00B11FA7" w:rsidRPr="00B11FA7">
        <w:rPr>
          <w:rFonts w:cs="Times New Roman"/>
          <w:lang w:val="en-US"/>
        </w:rPr>
        <w:t>ponudb</w:t>
      </w:r>
      <w:proofErr w:type="spellEnd"/>
      <w:r w:rsidR="00B11FA7" w:rsidRPr="00B11FA7">
        <w:rPr>
          <w:rFonts w:cs="Times New Roman"/>
          <w:lang w:val="en-US"/>
        </w:rPr>
        <w:t xml:space="preserve"> </w:t>
      </w:r>
      <w:proofErr w:type="spellStart"/>
      <w:r w:rsidR="00B11FA7" w:rsidRPr="00B11FA7">
        <w:rPr>
          <w:rFonts w:cs="Times New Roman"/>
          <w:lang w:val="en-US"/>
        </w:rPr>
        <w:t>objavil</w:t>
      </w:r>
      <w:proofErr w:type="spellEnd"/>
      <w:r w:rsidR="00B11FA7" w:rsidRPr="00B11FA7">
        <w:rPr>
          <w:rFonts w:cs="Times New Roman"/>
          <w:lang w:val="en-US"/>
        </w:rPr>
        <w:t xml:space="preserve"> </w:t>
      </w:r>
      <w:proofErr w:type="spellStart"/>
      <w:r w:rsidR="00B11FA7" w:rsidRPr="00B11FA7">
        <w:rPr>
          <w:rFonts w:cs="Times New Roman"/>
          <w:lang w:val="en-US"/>
        </w:rPr>
        <w:t>na</w:t>
      </w:r>
      <w:proofErr w:type="spellEnd"/>
      <w:r w:rsidR="00B11FA7" w:rsidRPr="00B11FA7">
        <w:rPr>
          <w:rFonts w:cs="Times New Roman"/>
          <w:lang w:val="en-US"/>
        </w:rPr>
        <w:t xml:space="preserve"> </w:t>
      </w:r>
      <w:proofErr w:type="spellStart"/>
      <w:r w:rsidR="00B11FA7" w:rsidRPr="00B11FA7">
        <w:rPr>
          <w:rFonts w:cs="Times New Roman"/>
          <w:lang w:val="en-US"/>
        </w:rPr>
        <w:t>Portalu</w:t>
      </w:r>
      <w:proofErr w:type="spellEnd"/>
      <w:r w:rsidR="00B11FA7" w:rsidRPr="00B11FA7">
        <w:rPr>
          <w:rFonts w:cs="Times New Roman"/>
          <w:lang w:val="en-US"/>
        </w:rPr>
        <w:t xml:space="preserve"> </w:t>
      </w:r>
      <w:proofErr w:type="spellStart"/>
      <w:r w:rsidR="00B11FA7" w:rsidRPr="00B11FA7">
        <w:rPr>
          <w:rFonts w:cs="Times New Roman"/>
          <w:lang w:val="en-US"/>
        </w:rPr>
        <w:t>javnih</w:t>
      </w:r>
      <w:proofErr w:type="spellEnd"/>
      <w:r w:rsidR="00B11FA7" w:rsidRPr="00B11FA7">
        <w:rPr>
          <w:rFonts w:cs="Times New Roman"/>
          <w:lang w:val="en-US"/>
        </w:rPr>
        <w:t xml:space="preserve"> </w:t>
      </w:r>
      <w:proofErr w:type="spellStart"/>
      <w:r w:rsidR="00B11FA7" w:rsidRPr="00B11FA7">
        <w:rPr>
          <w:rFonts w:cs="Times New Roman"/>
          <w:lang w:val="en-US"/>
        </w:rPr>
        <w:t>naročil</w:t>
      </w:r>
      <w:proofErr w:type="spellEnd"/>
      <w:r w:rsidR="00B11FA7" w:rsidRPr="00B11FA7">
        <w:rPr>
          <w:rFonts w:cs="Times New Roman"/>
          <w:lang w:val="en-US"/>
        </w:rPr>
        <w:t>.</w:t>
      </w:r>
    </w:p>
    <w:p w14:paraId="79E4392C" w14:textId="77777777" w:rsidR="00B11FA7" w:rsidRPr="00633643" w:rsidRDefault="00B11FA7" w:rsidP="00633643">
      <w:pPr>
        <w:pStyle w:val="Default"/>
        <w:ind w:left="-142"/>
        <w:rPr>
          <w:rFonts w:cs="Times New Roman"/>
          <w:lang w:val="en-US"/>
        </w:rPr>
      </w:pPr>
    </w:p>
    <w:p w14:paraId="43724F96" w14:textId="77777777" w:rsidR="00B11FA7" w:rsidRPr="00633643" w:rsidRDefault="00633643" w:rsidP="00633643">
      <w:pPr>
        <w:pStyle w:val="Default"/>
        <w:ind w:left="-142"/>
        <w:rPr>
          <w:rFonts w:cs="Times New Roman"/>
          <w:lang w:val="en-US"/>
        </w:rPr>
      </w:pPr>
      <w:proofErr w:type="gramStart"/>
      <w:r>
        <w:rPr>
          <w:rFonts w:cs="Times New Roman"/>
          <w:lang w:val="en-US"/>
        </w:rPr>
        <w:t xml:space="preserve">5.1.3  </w:t>
      </w:r>
      <w:proofErr w:type="spellStart"/>
      <w:r w:rsidR="00B11FA7" w:rsidRPr="00633643">
        <w:rPr>
          <w:rFonts w:cs="Times New Roman"/>
          <w:lang w:val="en-US"/>
        </w:rPr>
        <w:t>Ponudbe</w:t>
      </w:r>
      <w:proofErr w:type="spellEnd"/>
      <w:proofErr w:type="gramEnd"/>
      <w:r w:rsidR="00B11FA7" w:rsidRPr="00633643">
        <w:rPr>
          <w:rFonts w:cs="Times New Roman"/>
          <w:lang w:val="en-US"/>
        </w:rPr>
        <w:t xml:space="preserve"> </w:t>
      </w:r>
      <w:proofErr w:type="spellStart"/>
      <w:r w:rsidR="00B11FA7" w:rsidRPr="00633643">
        <w:rPr>
          <w:rFonts w:cs="Times New Roman"/>
          <w:lang w:val="en-US"/>
        </w:rPr>
        <w:t>morajo</w:t>
      </w:r>
      <w:proofErr w:type="spellEnd"/>
      <w:r w:rsidR="00B11FA7" w:rsidRPr="00633643">
        <w:rPr>
          <w:rFonts w:cs="Times New Roman"/>
          <w:lang w:val="en-US"/>
        </w:rPr>
        <w:t xml:space="preserve"> </w:t>
      </w:r>
      <w:proofErr w:type="spellStart"/>
      <w:r w:rsidR="00B11FA7" w:rsidRPr="00633643">
        <w:rPr>
          <w:rFonts w:cs="Times New Roman"/>
          <w:lang w:val="en-US"/>
        </w:rPr>
        <w:t>biti</w:t>
      </w:r>
      <w:proofErr w:type="spellEnd"/>
      <w:r w:rsidR="00B11FA7" w:rsidRPr="00633643">
        <w:rPr>
          <w:rFonts w:cs="Times New Roman"/>
          <w:lang w:val="en-US"/>
        </w:rPr>
        <w:t xml:space="preserve"> do </w:t>
      </w:r>
      <w:proofErr w:type="spellStart"/>
      <w:r w:rsidR="00B11FA7" w:rsidRPr="00633643">
        <w:rPr>
          <w:rFonts w:cs="Times New Roman"/>
          <w:lang w:val="en-US"/>
        </w:rPr>
        <w:t>zahtevanega</w:t>
      </w:r>
      <w:proofErr w:type="spellEnd"/>
      <w:r w:rsidR="00B11FA7" w:rsidRPr="00633643">
        <w:rPr>
          <w:rFonts w:cs="Times New Roman"/>
          <w:lang w:val="en-US"/>
        </w:rPr>
        <w:t xml:space="preserve"> </w:t>
      </w:r>
      <w:proofErr w:type="spellStart"/>
      <w:r w:rsidR="00B11FA7" w:rsidRPr="00633643">
        <w:rPr>
          <w:rFonts w:cs="Times New Roman"/>
          <w:lang w:val="en-US"/>
        </w:rPr>
        <w:t>datuma</w:t>
      </w:r>
      <w:proofErr w:type="spellEnd"/>
      <w:r w:rsidR="00B11FA7" w:rsidRPr="00633643">
        <w:rPr>
          <w:rFonts w:cs="Times New Roman"/>
          <w:lang w:val="en-US"/>
        </w:rPr>
        <w:t xml:space="preserve"> in </w:t>
      </w:r>
      <w:proofErr w:type="spellStart"/>
      <w:r w:rsidR="00B11FA7" w:rsidRPr="00633643">
        <w:rPr>
          <w:rFonts w:cs="Times New Roman"/>
          <w:lang w:val="en-US"/>
        </w:rPr>
        <w:t>ure</w:t>
      </w:r>
      <w:proofErr w:type="spellEnd"/>
      <w:r w:rsidR="00B11FA7" w:rsidRPr="00633643">
        <w:rPr>
          <w:rFonts w:cs="Times New Roman"/>
          <w:lang w:val="en-US"/>
        </w:rPr>
        <w:t xml:space="preserve"> </w:t>
      </w:r>
      <w:proofErr w:type="spellStart"/>
      <w:r w:rsidR="00B11FA7" w:rsidRPr="00633643">
        <w:rPr>
          <w:rFonts w:cs="Times New Roman"/>
          <w:lang w:val="en-US"/>
        </w:rPr>
        <w:t>predložene</w:t>
      </w:r>
      <w:proofErr w:type="spellEnd"/>
      <w:r w:rsidR="00B11FA7" w:rsidRPr="00633643">
        <w:rPr>
          <w:rFonts w:cs="Times New Roman"/>
          <w:lang w:val="en-US"/>
        </w:rPr>
        <w:t xml:space="preserve"> </w:t>
      </w:r>
      <w:proofErr w:type="spellStart"/>
      <w:r w:rsidR="00B11FA7" w:rsidRPr="00633643">
        <w:rPr>
          <w:rFonts w:cs="Times New Roman"/>
          <w:lang w:val="en-US"/>
        </w:rPr>
        <w:t>elektronsko</w:t>
      </w:r>
      <w:proofErr w:type="spellEnd"/>
      <w:r w:rsidR="00B11FA7" w:rsidRPr="00633643">
        <w:rPr>
          <w:rFonts w:cs="Times New Roman"/>
          <w:lang w:val="en-US"/>
        </w:rPr>
        <w:t xml:space="preserve">, in </w:t>
      </w:r>
      <w:proofErr w:type="spellStart"/>
      <w:r w:rsidR="00B11FA7" w:rsidRPr="00633643">
        <w:rPr>
          <w:rFonts w:cs="Times New Roman"/>
          <w:lang w:val="en-US"/>
        </w:rPr>
        <w:t>sicer</w:t>
      </w:r>
      <w:proofErr w:type="spellEnd"/>
      <w:r w:rsidR="00B11FA7" w:rsidRPr="00633643">
        <w:rPr>
          <w:rFonts w:cs="Times New Roman"/>
          <w:lang w:val="en-US"/>
        </w:rPr>
        <w:t>:</w:t>
      </w:r>
    </w:p>
    <w:p w14:paraId="1363F80D" w14:textId="77777777" w:rsidR="00B11FA7" w:rsidRPr="00633643" w:rsidRDefault="00B11FA7" w:rsidP="00633643">
      <w:pPr>
        <w:pStyle w:val="Default"/>
        <w:ind w:left="284"/>
        <w:rPr>
          <w:rFonts w:cs="Times New Roman"/>
          <w:lang w:val="en-US"/>
        </w:rPr>
      </w:pPr>
      <w:r w:rsidRPr="00633643">
        <w:rPr>
          <w:rFonts w:cs="Times New Roman"/>
          <w:lang w:val="en-US"/>
        </w:rPr>
        <w:t xml:space="preserve">-v </w:t>
      </w:r>
      <w:proofErr w:type="spellStart"/>
      <w:r w:rsidRPr="00633643">
        <w:rPr>
          <w:rFonts w:cs="Times New Roman"/>
          <w:lang w:val="en-US"/>
        </w:rPr>
        <w:t>prvem</w:t>
      </w:r>
      <w:proofErr w:type="spellEnd"/>
      <w:r w:rsidRPr="00633643">
        <w:rPr>
          <w:rFonts w:cs="Times New Roman"/>
          <w:lang w:val="en-US"/>
        </w:rPr>
        <w:t xml:space="preserve"> </w:t>
      </w:r>
      <w:proofErr w:type="spellStart"/>
      <w:r w:rsidRPr="00633643">
        <w:rPr>
          <w:rFonts w:cs="Times New Roman"/>
          <w:lang w:val="en-US"/>
        </w:rPr>
        <w:t>koraku</w:t>
      </w:r>
      <w:proofErr w:type="spellEnd"/>
      <w:r w:rsidRPr="00633643">
        <w:rPr>
          <w:rFonts w:cs="Times New Roman"/>
          <w:lang w:val="en-US"/>
        </w:rPr>
        <w:t xml:space="preserve"> se </w:t>
      </w:r>
      <w:proofErr w:type="spellStart"/>
      <w:r w:rsidRPr="00633643">
        <w:rPr>
          <w:rFonts w:cs="Times New Roman"/>
          <w:lang w:val="en-US"/>
        </w:rPr>
        <w:t>registrirate</w:t>
      </w:r>
      <w:proofErr w:type="spellEnd"/>
      <w:r w:rsidRPr="00633643">
        <w:rPr>
          <w:rFonts w:cs="Times New Roman"/>
          <w:lang w:val="en-US"/>
        </w:rPr>
        <w:t xml:space="preserve"> </w:t>
      </w:r>
      <w:proofErr w:type="spellStart"/>
      <w:r w:rsidRPr="00633643">
        <w:rPr>
          <w:rFonts w:cs="Times New Roman"/>
          <w:lang w:val="en-US"/>
        </w:rPr>
        <w:t>kot</w:t>
      </w:r>
      <w:proofErr w:type="spellEnd"/>
      <w:r w:rsidRPr="00633643">
        <w:rPr>
          <w:rFonts w:cs="Times New Roman"/>
          <w:lang w:val="en-US"/>
        </w:rPr>
        <w:t xml:space="preserve"> </w:t>
      </w:r>
      <w:proofErr w:type="spellStart"/>
      <w:r w:rsidRPr="00633643">
        <w:rPr>
          <w:rFonts w:cs="Times New Roman"/>
          <w:lang w:val="en-US"/>
        </w:rPr>
        <w:t>ponudnik</w:t>
      </w:r>
      <w:proofErr w:type="spellEnd"/>
      <w:r w:rsidRPr="00633643">
        <w:rPr>
          <w:rFonts w:cs="Times New Roman"/>
          <w:lang w:val="en-US"/>
        </w:rPr>
        <w:t xml:space="preserve"> </w:t>
      </w:r>
      <w:proofErr w:type="spellStart"/>
      <w:r w:rsidRPr="00633643">
        <w:rPr>
          <w:rFonts w:cs="Times New Roman"/>
          <w:lang w:val="en-US"/>
        </w:rPr>
        <w:t>na</w:t>
      </w:r>
      <w:proofErr w:type="spellEnd"/>
      <w:r w:rsidRPr="00633643">
        <w:rPr>
          <w:rFonts w:cs="Times New Roman"/>
          <w:lang w:val="en-US"/>
        </w:rPr>
        <w:t xml:space="preserve"> </w:t>
      </w:r>
      <w:proofErr w:type="spellStart"/>
      <w:r w:rsidRPr="00633643">
        <w:rPr>
          <w:rFonts w:cs="Times New Roman"/>
          <w:lang w:val="en-US"/>
        </w:rPr>
        <w:t>spletni</w:t>
      </w:r>
      <w:proofErr w:type="spellEnd"/>
      <w:r w:rsidRPr="00633643">
        <w:rPr>
          <w:rFonts w:cs="Times New Roman"/>
          <w:lang w:val="en-US"/>
        </w:rPr>
        <w:t xml:space="preserve"> </w:t>
      </w:r>
      <w:proofErr w:type="spellStart"/>
      <w:r w:rsidRPr="00633643">
        <w:rPr>
          <w:rFonts w:cs="Times New Roman"/>
          <w:lang w:val="en-US"/>
        </w:rPr>
        <w:t>povezavi</w:t>
      </w:r>
      <w:proofErr w:type="spellEnd"/>
      <w:r w:rsidRPr="00633643">
        <w:rPr>
          <w:rFonts w:cs="Times New Roman"/>
          <w:lang w:val="en-US"/>
        </w:rPr>
        <w:t xml:space="preserve">: </w:t>
      </w:r>
      <w:hyperlink r:id="rId11" w:history="1">
        <w:r w:rsidRPr="00B11FA7">
          <w:rPr>
            <w:rStyle w:val="Hiperpovezava"/>
            <w:rFonts w:cs="Arial"/>
          </w:rPr>
          <w:t>https://goo.gl/wpDy1r</w:t>
        </w:r>
      </w:hyperlink>
      <w:r w:rsidRPr="00B11FA7">
        <w:t xml:space="preserve"> </w:t>
      </w:r>
      <w:proofErr w:type="spellStart"/>
      <w:r w:rsidRPr="00633643">
        <w:rPr>
          <w:rFonts w:cs="Times New Roman"/>
          <w:lang w:val="en-US"/>
        </w:rPr>
        <w:t>razen</w:t>
      </w:r>
      <w:proofErr w:type="spellEnd"/>
      <w:r w:rsidRPr="00633643">
        <w:rPr>
          <w:rFonts w:cs="Times New Roman"/>
          <w:lang w:val="en-US"/>
        </w:rPr>
        <w:t>,</w:t>
      </w:r>
      <w:r w:rsidR="007C490C">
        <w:rPr>
          <w:rFonts w:cs="Times New Roman"/>
          <w:lang w:val="en-US"/>
        </w:rPr>
        <w:t xml:space="preserve"> </w:t>
      </w:r>
      <w:proofErr w:type="spellStart"/>
      <w:r w:rsidRPr="00633643">
        <w:rPr>
          <w:rFonts w:cs="Times New Roman"/>
          <w:lang w:val="en-US"/>
        </w:rPr>
        <w:t>če</w:t>
      </w:r>
      <w:proofErr w:type="spellEnd"/>
      <w:r w:rsidRPr="00633643">
        <w:rPr>
          <w:rFonts w:cs="Times New Roman"/>
          <w:lang w:val="en-US"/>
        </w:rPr>
        <w:t xml:space="preserve"> </w:t>
      </w:r>
      <w:proofErr w:type="spellStart"/>
      <w:r w:rsidRPr="00633643">
        <w:rPr>
          <w:rFonts w:cs="Times New Roman"/>
          <w:lang w:val="en-US"/>
        </w:rPr>
        <w:t>ste</w:t>
      </w:r>
      <w:proofErr w:type="spellEnd"/>
      <w:r w:rsidRPr="00633643">
        <w:rPr>
          <w:rFonts w:cs="Times New Roman"/>
          <w:lang w:val="en-US"/>
        </w:rPr>
        <w:t xml:space="preserve"> se </w:t>
      </w:r>
      <w:proofErr w:type="spellStart"/>
      <w:r w:rsidRPr="00633643">
        <w:rPr>
          <w:rFonts w:cs="Times New Roman"/>
          <w:lang w:val="en-US"/>
        </w:rPr>
        <w:t>kot</w:t>
      </w:r>
      <w:proofErr w:type="spellEnd"/>
      <w:r w:rsidRPr="00633643">
        <w:rPr>
          <w:rFonts w:cs="Times New Roman"/>
          <w:lang w:val="en-US"/>
        </w:rPr>
        <w:t xml:space="preserve"> </w:t>
      </w:r>
      <w:proofErr w:type="spellStart"/>
      <w:r w:rsidRPr="00633643">
        <w:rPr>
          <w:rFonts w:cs="Times New Roman"/>
          <w:lang w:val="en-US"/>
        </w:rPr>
        <w:t>ponudnik</w:t>
      </w:r>
      <w:proofErr w:type="spellEnd"/>
      <w:r w:rsidRPr="00633643">
        <w:rPr>
          <w:rFonts w:cs="Times New Roman"/>
          <w:lang w:val="en-US"/>
        </w:rPr>
        <w:t xml:space="preserve"> </w:t>
      </w:r>
      <w:proofErr w:type="spellStart"/>
      <w:r w:rsidRPr="00633643">
        <w:rPr>
          <w:rFonts w:cs="Times New Roman"/>
          <w:lang w:val="en-US"/>
        </w:rPr>
        <w:t>že</w:t>
      </w:r>
      <w:proofErr w:type="spellEnd"/>
      <w:r w:rsidRPr="00633643">
        <w:rPr>
          <w:rFonts w:cs="Times New Roman"/>
          <w:lang w:val="en-US"/>
        </w:rPr>
        <w:t xml:space="preserve"> </w:t>
      </w:r>
      <w:proofErr w:type="spellStart"/>
      <w:r w:rsidRPr="00633643">
        <w:rPr>
          <w:rFonts w:cs="Times New Roman"/>
          <w:lang w:val="en-US"/>
        </w:rPr>
        <w:t>registrirali</w:t>
      </w:r>
      <w:proofErr w:type="spellEnd"/>
      <w:r w:rsidRPr="00633643">
        <w:rPr>
          <w:rFonts w:cs="Times New Roman"/>
          <w:lang w:val="en-US"/>
        </w:rPr>
        <w:t xml:space="preserve"> (</w:t>
      </w:r>
      <w:proofErr w:type="spellStart"/>
      <w:r w:rsidRPr="00633643">
        <w:rPr>
          <w:rFonts w:cs="Times New Roman"/>
          <w:lang w:val="en-US"/>
        </w:rPr>
        <w:t>potrebna</w:t>
      </w:r>
      <w:proofErr w:type="spellEnd"/>
      <w:r w:rsidRPr="00633643">
        <w:rPr>
          <w:rFonts w:cs="Times New Roman"/>
          <w:lang w:val="en-US"/>
        </w:rPr>
        <w:t xml:space="preserve"> je </w:t>
      </w:r>
      <w:proofErr w:type="spellStart"/>
      <w:r w:rsidRPr="00633643">
        <w:rPr>
          <w:rFonts w:cs="Times New Roman"/>
          <w:lang w:val="en-US"/>
        </w:rPr>
        <w:t>zgolj</w:t>
      </w:r>
      <w:proofErr w:type="spellEnd"/>
      <w:r w:rsidRPr="00633643">
        <w:rPr>
          <w:rFonts w:cs="Times New Roman"/>
          <w:lang w:val="en-US"/>
        </w:rPr>
        <w:t xml:space="preserve"> </w:t>
      </w:r>
      <w:proofErr w:type="spellStart"/>
      <w:r w:rsidRPr="00633643">
        <w:rPr>
          <w:rFonts w:cs="Times New Roman"/>
          <w:lang w:val="en-US"/>
        </w:rPr>
        <w:t>ena</w:t>
      </w:r>
      <w:proofErr w:type="spellEnd"/>
      <w:r w:rsidRPr="00633643">
        <w:rPr>
          <w:rFonts w:cs="Times New Roman"/>
          <w:lang w:val="en-US"/>
        </w:rPr>
        <w:t xml:space="preserve"> –</w:t>
      </w:r>
      <w:proofErr w:type="spellStart"/>
      <w:r w:rsidRPr="00633643">
        <w:rPr>
          <w:rFonts w:cs="Times New Roman"/>
          <w:lang w:val="en-US"/>
        </w:rPr>
        <w:t>prva</w:t>
      </w:r>
      <w:proofErr w:type="spellEnd"/>
      <w:r w:rsidRPr="00633643">
        <w:rPr>
          <w:rFonts w:cs="Times New Roman"/>
          <w:lang w:val="en-US"/>
        </w:rPr>
        <w:t xml:space="preserve"> –</w:t>
      </w:r>
      <w:proofErr w:type="spellStart"/>
      <w:r w:rsidRPr="00633643">
        <w:rPr>
          <w:rFonts w:cs="Times New Roman"/>
          <w:lang w:val="en-US"/>
        </w:rPr>
        <w:t>registracija</w:t>
      </w:r>
      <w:proofErr w:type="spellEnd"/>
      <w:r w:rsidRPr="00633643">
        <w:rPr>
          <w:rFonts w:cs="Times New Roman"/>
          <w:lang w:val="en-US"/>
        </w:rPr>
        <w:t xml:space="preserve"> za </w:t>
      </w:r>
      <w:proofErr w:type="spellStart"/>
      <w:r w:rsidRPr="00633643">
        <w:rPr>
          <w:rFonts w:cs="Times New Roman"/>
          <w:lang w:val="en-US"/>
        </w:rPr>
        <w:t>vse</w:t>
      </w:r>
      <w:proofErr w:type="spellEnd"/>
      <w:r w:rsidRPr="00633643">
        <w:rPr>
          <w:rFonts w:cs="Times New Roman"/>
          <w:lang w:val="en-US"/>
        </w:rPr>
        <w:t xml:space="preserve"> </w:t>
      </w:r>
      <w:proofErr w:type="spellStart"/>
      <w:r w:rsidRPr="00633643">
        <w:rPr>
          <w:rFonts w:cs="Times New Roman"/>
          <w:lang w:val="en-US"/>
        </w:rPr>
        <w:t>kasnejše</w:t>
      </w:r>
      <w:proofErr w:type="spellEnd"/>
      <w:r w:rsidRPr="00633643">
        <w:rPr>
          <w:rFonts w:cs="Times New Roman"/>
          <w:lang w:val="en-US"/>
        </w:rPr>
        <w:t xml:space="preserve"> </w:t>
      </w:r>
      <w:proofErr w:type="spellStart"/>
      <w:r w:rsidRPr="00633643">
        <w:rPr>
          <w:rFonts w:cs="Times New Roman"/>
          <w:lang w:val="en-US"/>
        </w:rPr>
        <w:t>dostope</w:t>
      </w:r>
      <w:proofErr w:type="spellEnd"/>
      <w:r w:rsidRPr="00633643">
        <w:rPr>
          <w:rFonts w:cs="Times New Roman"/>
          <w:lang w:val="en-US"/>
        </w:rPr>
        <w:t xml:space="preserve"> do </w:t>
      </w:r>
      <w:proofErr w:type="spellStart"/>
      <w:r w:rsidRPr="00633643">
        <w:rPr>
          <w:rFonts w:cs="Times New Roman"/>
          <w:lang w:val="en-US"/>
        </w:rPr>
        <w:t>sistema</w:t>
      </w:r>
      <w:proofErr w:type="spellEnd"/>
      <w:r w:rsidRPr="00633643">
        <w:rPr>
          <w:rFonts w:cs="Times New Roman"/>
          <w:lang w:val="en-US"/>
        </w:rPr>
        <w:t>);</w:t>
      </w:r>
    </w:p>
    <w:p w14:paraId="7D2FB3EE" w14:textId="77777777" w:rsidR="00B11FA7" w:rsidRPr="00B11FA7" w:rsidRDefault="00B11FA7" w:rsidP="00633643">
      <w:pPr>
        <w:pStyle w:val="Default"/>
        <w:ind w:left="284"/>
      </w:pPr>
      <w:r w:rsidRPr="00633643">
        <w:rPr>
          <w:rFonts w:cs="Times New Roman"/>
          <w:lang w:val="en-US"/>
        </w:rPr>
        <w:t xml:space="preserve">-po </w:t>
      </w:r>
      <w:proofErr w:type="spellStart"/>
      <w:r w:rsidRPr="00633643">
        <w:rPr>
          <w:rFonts w:cs="Times New Roman"/>
          <w:lang w:val="en-US"/>
        </w:rPr>
        <w:t>opravljeni</w:t>
      </w:r>
      <w:proofErr w:type="spellEnd"/>
      <w:r w:rsidRPr="00633643">
        <w:rPr>
          <w:rFonts w:cs="Times New Roman"/>
          <w:lang w:val="en-US"/>
        </w:rPr>
        <w:t xml:space="preserve"> </w:t>
      </w:r>
      <w:proofErr w:type="spellStart"/>
      <w:r w:rsidRPr="00633643">
        <w:rPr>
          <w:rFonts w:cs="Times New Roman"/>
          <w:lang w:val="en-US"/>
        </w:rPr>
        <w:t>registraciji</w:t>
      </w:r>
      <w:proofErr w:type="spellEnd"/>
      <w:r w:rsidRPr="00633643">
        <w:rPr>
          <w:rFonts w:cs="Times New Roman"/>
          <w:lang w:val="en-US"/>
        </w:rPr>
        <w:t xml:space="preserve"> </w:t>
      </w:r>
      <w:proofErr w:type="spellStart"/>
      <w:r w:rsidRPr="00633643">
        <w:rPr>
          <w:rFonts w:cs="Times New Roman"/>
          <w:lang w:val="en-US"/>
        </w:rPr>
        <w:t>ponudbo</w:t>
      </w:r>
      <w:proofErr w:type="spellEnd"/>
      <w:r w:rsidRPr="00633643">
        <w:rPr>
          <w:rFonts w:cs="Times New Roman"/>
          <w:lang w:val="en-US"/>
        </w:rPr>
        <w:t xml:space="preserve"> </w:t>
      </w:r>
      <w:proofErr w:type="spellStart"/>
      <w:r w:rsidRPr="00633643">
        <w:rPr>
          <w:rFonts w:cs="Times New Roman"/>
          <w:lang w:val="en-US"/>
        </w:rPr>
        <w:t>predložite</w:t>
      </w:r>
      <w:proofErr w:type="spellEnd"/>
      <w:r w:rsidRPr="00633643">
        <w:rPr>
          <w:rFonts w:cs="Times New Roman"/>
          <w:lang w:val="en-US"/>
        </w:rPr>
        <w:t xml:space="preserve"> </w:t>
      </w:r>
      <w:proofErr w:type="spellStart"/>
      <w:r w:rsidRPr="00633643">
        <w:rPr>
          <w:rFonts w:cs="Times New Roman"/>
          <w:lang w:val="en-US"/>
        </w:rPr>
        <w:t>na</w:t>
      </w:r>
      <w:proofErr w:type="spellEnd"/>
      <w:r w:rsidRPr="00633643">
        <w:rPr>
          <w:rFonts w:cs="Times New Roman"/>
          <w:lang w:val="en-US"/>
        </w:rPr>
        <w:t xml:space="preserve"> </w:t>
      </w:r>
      <w:proofErr w:type="spellStart"/>
      <w:r w:rsidRPr="00633643">
        <w:rPr>
          <w:rFonts w:cs="Times New Roman"/>
          <w:lang w:val="en-US"/>
        </w:rPr>
        <w:t>spletni</w:t>
      </w:r>
      <w:proofErr w:type="spellEnd"/>
      <w:r w:rsidRPr="00633643">
        <w:rPr>
          <w:rFonts w:cs="Times New Roman"/>
          <w:lang w:val="en-US"/>
        </w:rPr>
        <w:t xml:space="preserve"> </w:t>
      </w:r>
      <w:proofErr w:type="spellStart"/>
      <w:r w:rsidRPr="00633643">
        <w:rPr>
          <w:rFonts w:cs="Times New Roman"/>
          <w:lang w:val="en-US"/>
        </w:rPr>
        <w:t>povezavi</w:t>
      </w:r>
      <w:proofErr w:type="spellEnd"/>
      <w:r w:rsidRPr="00633643">
        <w:rPr>
          <w:rFonts w:cs="Times New Roman"/>
          <w:lang w:val="en-US"/>
        </w:rPr>
        <w:t xml:space="preserve">, ki je </w:t>
      </w:r>
      <w:proofErr w:type="spellStart"/>
      <w:r w:rsidRPr="00633643">
        <w:rPr>
          <w:rFonts w:cs="Times New Roman"/>
          <w:lang w:val="en-US"/>
        </w:rPr>
        <w:t>objavljena</w:t>
      </w:r>
      <w:proofErr w:type="spellEnd"/>
      <w:r w:rsidRPr="00633643">
        <w:rPr>
          <w:rFonts w:cs="Times New Roman"/>
          <w:lang w:val="en-US"/>
        </w:rPr>
        <w:t xml:space="preserve"> </w:t>
      </w:r>
      <w:proofErr w:type="spellStart"/>
      <w:r w:rsidRPr="00633643">
        <w:rPr>
          <w:rFonts w:cs="Times New Roman"/>
          <w:lang w:val="en-US"/>
        </w:rPr>
        <w:t>na</w:t>
      </w:r>
      <w:proofErr w:type="spellEnd"/>
      <w:r w:rsidRPr="00633643">
        <w:rPr>
          <w:rFonts w:cs="Times New Roman"/>
          <w:lang w:val="en-US"/>
        </w:rPr>
        <w:t xml:space="preserve"> </w:t>
      </w:r>
      <w:proofErr w:type="spellStart"/>
      <w:r w:rsidRPr="00633643">
        <w:rPr>
          <w:rFonts w:cs="Times New Roman"/>
          <w:lang w:val="en-US"/>
        </w:rPr>
        <w:t>Portalu</w:t>
      </w:r>
      <w:proofErr w:type="spellEnd"/>
      <w:r w:rsidRPr="00633643">
        <w:rPr>
          <w:rFonts w:cs="Times New Roman"/>
          <w:lang w:val="en-US"/>
        </w:rPr>
        <w:t xml:space="preserve"> </w:t>
      </w:r>
      <w:proofErr w:type="spellStart"/>
      <w:r w:rsidRPr="00633643">
        <w:rPr>
          <w:rFonts w:cs="Times New Roman"/>
          <w:lang w:val="en-US"/>
        </w:rPr>
        <w:t>javnih</w:t>
      </w:r>
      <w:proofErr w:type="spellEnd"/>
      <w:r w:rsidRPr="00633643">
        <w:rPr>
          <w:rFonts w:cs="Times New Roman"/>
          <w:lang w:val="en-US"/>
        </w:rPr>
        <w:t xml:space="preserve"> </w:t>
      </w:r>
      <w:proofErr w:type="spellStart"/>
      <w:r w:rsidRPr="00633643">
        <w:rPr>
          <w:rFonts w:cs="Times New Roman"/>
          <w:lang w:val="en-US"/>
        </w:rPr>
        <w:t>naročil</w:t>
      </w:r>
      <w:proofErr w:type="spellEnd"/>
      <w:r w:rsidRPr="00633643">
        <w:rPr>
          <w:rFonts w:cs="Times New Roman"/>
          <w:lang w:val="en-US"/>
        </w:rPr>
        <w:t xml:space="preserve"> </w:t>
      </w:r>
      <w:r w:rsidRPr="00B11FA7">
        <w:t>(</w:t>
      </w:r>
      <w:hyperlink r:id="rId12" w:history="1">
        <w:r w:rsidRPr="00B11FA7">
          <w:rPr>
            <w:rStyle w:val="Hiperpovezava"/>
            <w:rFonts w:cs="Arial"/>
          </w:rPr>
          <w:t>http://www.enarocanje.si</w:t>
        </w:r>
      </w:hyperlink>
      <w:r w:rsidRPr="00B11FA7">
        <w:t>);</w:t>
      </w:r>
    </w:p>
    <w:p w14:paraId="2A16ADEB" w14:textId="77777777" w:rsidR="00B11FA7" w:rsidRPr="00B11FA7" w:rsidRDefault="00B11FA7" w:rsidP="00B11FA7">
      <w:pPr>
        <w:rPr>
          <w:rFonts w:ascii="Calibri" w:hAnsi="Calibri"/>
        </w:rPr>
      </w:pPr>
    </w:p>
    <w:p w14:paraId="431ADEF9" w14:textId="77777777" w:rsidR="00B11FA7" w:rsidRPr="00633643" w:rsidRDefault="00633643" w:rsidP="00633643">
      <w:pPr>
        <w:ind w:left="426" w:hanging="142"/>
        <w:rPr>
          <w:rFonts w:ascii="Calibri" w:hAnsi="Calibri" w:cs="Times New Roman"/>
          <w:color w:val="000000"/>
          <w:sz w:val="24"/>
          <w:szCs w:val="24"/>
          <w:lang w:val="en-US"/>
        </w:rPr>
      </w:pPr>
      <w:r>
        <w:rPr>
          <w:rFonts w:ascii="Calibri" w:hAnsi="Calibri" w:cs="Times New Roman"/>
          <w:color w:val="000000"/>
          <w:sz w:val="24"/>
          <w:szCs w:val="24"/>
          <w:lang w:val="en-US"/>
        </w:rPr>
        <w:lastRenderedPageBreak/>
        <w:t xml:space="preserve">  </w:t>
      </w:r>
      <w:proofErr w:type="spellStart"/>
      <w:r w:rsidR="00B11FA7" w:rsidRPr="00633643">
        <w:rPr>
          <w:rFonts w:ascii="Calibri" w:hAnsi="Calibri" w:cs="Times New Roman"/>
          <w:color w:val="000000"/>
          <w:sz w:val="24"/>
          <w:szCs w:val="24"/>
          <w:lang w:val="en-US"/>
        </w:rPr>
        <w:t>Podrobnejša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navodila</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zvezi</w:t>
      </w:r>
      <w:proofErr w:type="spellEnd"/>
      <w:r w:rsidR="00B11FA7" w:rsidRPr="00633643">
        <w:rPr>
          <w:rFonts w:ascii="Calibri" w:hAnsi="Calibri" w:cs="Times New Roman"/>
          <w:color w:val="000000"/>
          <w:sz w:val="24"/>
          <w:szCs w:val="24"/>
          <w:lang w:val="en-US"/>
        </w:rPr>
        <w:t xml:space="preserve"> z </w:t>
      </w:r>
      <w:proofErr w:type="spellStart"/>
      <w:r w:rsidR="00B11FA7" w:rsidRPr="00633643">
        <w:rPr>
          <w:rFonts w:ascii="Calibri" w:hAnsi="Calibri" w:cs="Times New Roman"/>
          <w:color w:val="000000"/>
          <w:sz w:val="24"/>
          <w:szCs w:val="24"/>
          <w:lang w:val="en-US"/>
        </w:rPr>
        <w:t>registracijo</w:t>
      </w:r>
      <w:proofErr w:type="spellEnd"/>
      <w:r w:rsidR="00B11FA7" w:rsidRPr="00633643">
        <w:rPr>
          <w:rFonts w:ascii="Calibri" w:hAnsi="Calibri" w:cs="Times New Roman"/>
          <w:color w:val="000000"/>
          <w:sz w:val="24"/>
          <w:szCs w:val="24"/>
          <w:lang w:val="en-US"/>
        </w:rPr>
        <w:t xml:space="preserve"> in </w:t>
      </w:r>
      <w:proofErr w:type="spellStart"/>
      <w:r w:rsidR="00B11FA7" w:rsidRPr="00633643">
        <w:rPr>
          <w:rFonts w:ascii="Calibri" w:hAnsi="Calibri" w:cs="Times New Roman"/>
          <w:color w:val="000000"/>
          <w:sz w:val="24"/>
          <w:szCs w:val="24"/>
          <w:lang w:val="en-US"/>
        </w:rPr>
        <w:t>elektronsko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so </w:t>
      </w:r>
      <w:proofErr w:type="spellStart"/>
      <w:r w:rsidR="00B11FA7" w:rsidRPr="00633643">
        <w:rPr>
          <w:rFonts w:ascii="Calibri" w:hAnsi="Calibri" w:cs="Times New Roman"/>
          <w:color w:val="000000"/>
          <w:sz w:val="24"/>
          <w:szCs w:val="24"/>
          <w:lang w:val="en-US"/>
        </w:rPr>
        <w:t>dostopna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spletnem</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mestu</w:t>
      </w:r>
      <w:proofErr w:type="spellEnd"/>
      <w:r w:rsidR="00B11FA7" w:rsidRPr="00633643">
        <w:rPr>
          <w:rFonts w:ascii="Calibri" w:hAnsi="Calibri" w:cs="Times New Roman"/>
          <w:color w:val="000000"/>
          <w:sz w:val="24"/>
          <w:szCs w:val="24"/>
          <w:lang w:val="en-US"/>
        </w:rPr>
        <w:t xml:space="preserve"> </w:t>
      </w:r>
      <w:r>
        <w:rPr>
          <w:rFonts w:ascii="Calibri" w:hAnsi="Calibri" w:cs="Times New Roman"/>
          <w:color w:val="000000"/>
          <w:sz w:val="24"/>
          <w:szCs w:val="24"/>
          <w:lang w:val="en-US"/>
        </w:rPr>
        <w:t xml:space="preserve"> </w:t>
      </w:r>
      <w:hyperlink r:id="rId13" w:history="1">
        <w:r w:rsidR="00B11FA7" w:rsidRPr="00B11FA7">
          <w:rPr>
            <w:rStyle w:val="Hiperpovezava"/>
            <w:rFonts w:ascii="Calibri" w:hAnsi="Calibri" w:cs="Arial"/>
            <w:sz w:val="24"/>
            <w:szCs w:val="24"/>
          </w:rPr>
          <w:t>http://dobavitelji.nek.si</w:t>
        </w:r>
      </w:hyperlink>
      <w:r w:rsidR="00B11FA7" w:rsidRPr="00B11FA7">
        <w:rPr>
          <w:rFonts w:ascii="Calibri" w:hAnsi="Calibri"/>
        </w:rPr>
        <w:t xml:space="preserve"> in </w:t>
      </w:r>
      <w:hyperlink r:id="rId14" w:history="1">
        <w:r w:rsidR="00B11FA7" w:rsidRPr="00B11FA7">
          <w:rPr>
            <w:rStyle w:val="Hiperpovezava"/>
            <w:rFonts w:ascii="Calibri" w:hAnsi="Calibri" w:cs="Arial"/>
            <w:sz w:val="24"/>
            <w:szCs w:val="24"/>
          </w:rPr>
          <w:t>http://suppliers.nek.si</w:t>
        </w:r>
      </w:hyperlink>
      <w:r w:rsidR="00B11FA7" w:rsidRPr="00B11FA7">
        <w:rPr>
          <w:rFonts w:ascii="Calibri" w:hAnsi="Calibri"/>
        </w:rPr>
        <w:t xml:space="preserve"> </w:t>
      </w:r>
      <w:r w:rsidR="00B11FA7" w:rsidRPr="00633643">
        <w:rPr>
          <w:rFonts w:ascii="Calibri" w:hAnsi="Calibri" w:cs="Times New Roman"/>
          <w:color w:val="000000"/>
          <w:sz w:val="24"/>
          <w:szCs w:val="24"/>
          <w:lang w:val="en-US"/>
        </w:rPr>
        <w:t xml:space="preserve">in </w:t>
      </w:r>
      <w:proofErr w:type="spellStart"/>
      <w:r w:rsidR="00B11FA7" w:rsidRPr="00633643">
        <w:rPr>
          <w:rFonts w:ascii="Calibri" w:hAnsi="Calibri" w:cs="Times New Roman"/>
          <w:color w:val="000000"/>
          <w:sz w:val="24"/>
          <w:szCs w:val="24"/>
          <w:lang w:val="en-US"/>
        </w:rPr>
        <w:t>veljajo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zgolj</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namene</w:t>
      </w:r>
      <w:proofErr w:type="spellEnd"/>
      <w:r w:rsidR="00B11FA7" w:rsidRPr="00633643">
        <w:rPr>
          <w:rFonts w:ascii="Calibri" w:hAnsi="Calibri" w:cs="Times New Roman"/>
          <w:color w:val="000000"/>
          <w:sz w:val="24"/>
          <w:szCs w:val="24"/>
          <w:lang w:val="en-US"/>
        </w:rPr>
        <w:t xml:space="preserve"> e-</w:t>
      </w:r>
      <w:proofErr w:type="spellStart"/>
      <w:r w:rsidR="00B11FA7" w:rsidRPr="00633643">
        <w:rPr>
          <w:rFonts w:ascii="Calibri" w:hAnsi="Calibri" w:cs="Times New Roman"/>
          <w:color w:val="000000"/>
          <w:sz w:val="24"/>
          <w:szCs w:val="24"/>
          <w:lang w:val="en-US"/>
        </w:rPr>
        <w:t>oddaje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w:t>
      </w:r>
    </w:p>
    <w:p w14:paraId="78E8BEAF" w14:textId="77777777" w:rsidR="00B11FA7" w:rsidRPr="00633643" w:rsidRDefault="00633643" w:rsidP="00633643">
      <w:pPr>
        <w:ind w:left="426" w:hanging="426"/>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5.1.4  </w:t>
      </w:r>
      <w:proofErr w:type="spellStart"/>
      <w:r w:rsidR="00B11FA7" w:rsidRPr="00633643">
        <w:rPr>
          <w:rFonts w:ascii="Calibri" w:hAnsi="Calibri" w:cs="Times New Roman"/>
          <w:color w:val="000000"/>
          <w:sz w:val="24"/>
          <w:szCs w:val="24"/>
          <w:lang w:val="en-US"/>
        </w:rPr>
        <w:t>Ponudnik</w:t>
      </w:r>
      <w:proofErr w:type="spellEnd"/>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lahko</w:t>
      </w:r>
      <w:proofErr w:type="spellEnd"/>
      <w:r w:rsidR="00B11FA7" w:rsidRPr="00633643">
        <w:rPr>
          <w:rFonts w:ascii="Calibri" w:hAnsi="Calibri" w:cs="Times New Roman"/>
          <w:color w:val="000000"/>
          <w:sz w:val="24"/>
          <w:szCs w:val="24"/>
          <w:lang w:val="en-US"/>
        </w:rPr>
        <w:t xml:space="preserve"> do </w:t>
      </w:r>
      <w:proofErr w:type="spellStart"/>
      <w:r w:rsidR="00B11FA7" w:rsidRPr="00633643">
        <w:rPr>
          <w:rFonts w:ascii="Calibri" w:hAnsi="Calibri" w:cs="Times New Roman"/>
          <w:color w:val="000000"/>
          <w:sz w:val="24"/>
          <w:szCs w:val="24"/>
          <w:lang w:val="en-US"/>
        </w:rPr>
        <w:t>roka</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svojo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umakne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Če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ponudnik</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informacijskem</w:t>
      </w:r>
      <w:proofErr w:type="spellEnd"/>
      <w:r w:rsidR="00B11FA7" w:rsidRPr="00633643">
        <w:rPr>
          <w:rFonts w:ascii="Calibri" w:hAnsi="Calibri" w:cs="Times New Roman"/>
          <w:color w:val="000000"/>
          <w:sz w:val="24"/>
          <w:szCs w:val="24"/>
          <w:lang w:val="en-US"/>
        </w:rPr>
        <w:t xml:space="preserve"> </w:t>
      </w:r>
      <w:r w:rsidR="00353D40">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sistemu</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svojo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umakne</w:t>
      </w:r>
      <w:proofErr w:type="spellEnd"/>
      <w:r w:rsidR="00B11FA7" w:rsidRPr="00633643">
        <w:rPr>
          <w:rFonts w:ascii="Calibri" w:hAnsi="Calibri" w:cs="Times New Roman"/>
          <w:color w:val="000000"/>
          <w:sz w:val="24"/>
          <w:szCs w:val="24"/>
          <w:lang w:val="en-US"/>
        </w:rPr>
        <w:t xml:space="preserve">, se </w:t>
      </w:r>
      <w:proofErr w:type="spellStart"/>
      <w:r w:rsidR="00B11FA7" w:rsidRPr="00633643">
        <w:rPr>
          <w:rFonts w:ascii="Calibri" w:hAnsi="Calibri" w:cs="Times New Roman"/>
          <w:color w:val="000000"/>
          <w:sz w:val="24"/>
          <w:szCs w:val="24"/>
          <w:lang w:val="en-US"/>
        </w:rPr>
        <w:t>šteje</w:t>
      </w:r>
      <w:proofErr w:type="spellEnd"/>
      <w:r w:rsidR="00B11FA7" w:rsidRPr="00633643">
        <w:rPr>
          <w:rFonts w:ascii="Calibri" w:hAnsi="Calibri" w:cs="Times New Roman"/>
          <w:color w:val="000000"/>
          <w:sz w:val="24"/>
          <w:szCs w:val="24"/>
          <w:lang w:val="en-US"/>
        </w:rPr>
        <w:t xml:space="preserve">, da </w:t>
      </w:r>
      <w:proofErr w:type="spellStart"/>
      <w:r w:rsidR="00B11FA7" w:rsidRPr="00633643">
        <w:rPr>
          <w:rFonts w:ascii="Calibri" w:hAnsi="Calibri" w:cs="Times New Roman"/>
          <w:color w:val="000000"/>
          <w:sz w:val="24"/>
          <w:szCs w:val="24"/>
          <w:lang w:val="en-US"/>
        </w:rPr>
        <w:t>ponudba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bila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oddana</w:t>
      </w:r>
      <w:proofErr w:type="spellEnd"/>
      <w:r w:rsidR="00B11FA7" w:rsidRPr="00633643">
        <w:rPr>
          <w:rFonts w:ascii="Calibri" w:hAnsi="Calibri" w:cs="Times New Roman"/>
          <w:color w:val="000000"/>
          <w:sz w:val="24"/>
          <w:szCs w:val="24"/>
          <w:lang w:val="en-US"/>
        </w:rPr>
        <w:t xml:space="preserve"> in je </w:t>
      </w:r>
      <w:proofErr w:type="spellStart"/>
      <w:r w:rsidR="00B11FA7" w:rsidRPr="00633643">
        <w:rPr>
          <w:rFonts w:ascii="Calibri" w:hAnsi="Calibri" w:cs="Times New Roman"/>
          <w:color w:val="000000"/>
          <w:sz w:val="24"/>
          <w:szCs w:val="24"/>
          <w:lang w:val="en-US"/>
        </w:rPr>
        <w:t>naročnik</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sistemu</w:t>
      </w:r>
      <w:proofErr w:type="spellEnd"/>
      <w:r w:rsidR="00B11FA7" w:rsidRPr="00633643">
        <w:rPr>
          <w:rFonts w:ascii="Calibri" w:hAnsi="Calibri" w:cs="Times New Roman"/>
          <w:color w:val="000000"/>
          <w:sz w:val="24"/>
          <w:szCs w:val="24"/>
          <w:lang w:val="en-US"/>
        </w:rPr>
        <w:t xml:space="preserve"> ne </w:t>
      </w:r>
      <w:proofErr w:type="spellStart"/>
      <w:r w:rsidR="00B11FA7" w:rsidRPr="00633643">
        <w:rPr>
          <w:rFonts w:ascii="Calibri" w:hAnsi="Calibri" w:cs="Times New Roman"/>
          <w:color w:val="000000"/>
          <w:sz w:val="24"/>
          <w:szCs w:val="24"/>
          <w:lang w:val="en-US"/>
        </w:rPr>
        <w:t>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videl</w:t>
      </w:r>
      <w:proofErr w:type="spellEnd"/>
      <w:r w:rsidR="00B11FA7" w:rsidRPr="00633643">
        <w:rPr>
          <w:rFonts w:ascii="Calibri" w:hAnsi="Calibri" w:cs="Times New Roman"/>
          <w:color w:val="000000"/>
          <w:sz w:val="24"/>
          <w:szCs w:val="24"/>
          <w:lang w:val="en-US"/>
        </w:rPr>
        <w:t>.</w:t>
      </w:r>
    </w:p>
    <w:p w14:paraId="13E843AD" w14:textId="77777777" w:rsidR="00B11FA7" w:rsidRPr="00633643" w:rsidRDefault="00633643" w:rsidP="00B11FA7">
      <w:pPr>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5.1.5  </w:t>
      </w:r>
      <w:r w:rsidR="00B11FA7" w:rsidRPr="00633643">
        <w:rPr>
          <w:rFonts w:ascii="Calibri" w:hAnsi="Calibri" w:cs="Times New Roman"/>
          <w:color w:val="000000"/>
          <w:sz w:val="24"/>
          <w:szCs w:val="24"/>
          <w:lang w:val="en-US"/>
        </w:rPr>
        <w:t>Po</w:t>
      </w:r>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preteku</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roka</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predložitev</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 xml:space="preserve"> ne </w:t>
      </w:r>
      <w:proofErr w:type="spellStart"/>
      <w:r w:rsidR="00B11FA7" w:rsidRPr="00633643">
        <w:rPr>
          <w:rFonts w:ascii="Calibri" w:hAnsi="Calibri" w:cs="Times New Roman"/>
          <w:color w:val="000000"/>
          <w:sz w:val="24"/>
          <w:szCs w:val="24"/>
          <w:lang w:val="en-US"/>
        </w:rPr>
        <w:t>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več</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mogoče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oddati</w:t>
      </w:r>
      <w:proofErr w:type="spellEnd"/>
      <w:r w:rsidR="00B11FA7" w:rsidRPr="00633643">
        <w:rPr>
          <w:rFonts w:ascii="Calibri" w:hAnsi="Calibri" w:cs="Times New Roman"/>
          <w:color w:val="000000"/>
          <w:sz w:val="24"/>
          <w:szCs w:val="24"/>
          <w:lang w:val="en-US"/>
        </w:rPr>
        <w:t>.</w:t>
      </w:r>
    </w:p>
    <w:p w14:paraId="50790050" w14:textId="77777777" w:rsidR="00B11FA7" w:rsidRPr="00633643" w:rsidRDefault="00633643" w:rsidP="00633643">
      <w:pPr>
        <w:ind w:left="567" w:hanging="567"/>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5.1.6  </w:t>
      </w:r>
      <w:proofErr w:type="spellStart"/>
      <w:r w:rsidR="00B11FA7" w:rsidRPr="00633643">
        <w:rPr>
          <w:rFonts w:ascii="Calibri" w:hAnsi="Calibri" w:cs="Times New Roman"/>
          <w:color w:val="000000"/>
          <w:sz w:val="24"/>
          <w:szCs w:val="24"/>
          <w:lang w:val="en-US"/>
        </w:rPr>
        <w:t>Ponudnike</w:t>
      </w:r>
      <w:proofErr w:type="spellEnd"/>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opozarjamo</w:t>
      </w:r>
      <w:proofErr w:type="spellEnd"/>
      <w:r w:rsidR="00B11FA7" w:rsidRPr="00633643">
        <w:rPr>
          <w:rFonts w:ascii="Calibri" w:hAnsi="Calibri" w:cs="Times New Roman"/>
          <w:color w:val="000000"/>
          <w:sz w:val="24"/>
          <w:szCs w:val="24"/>
          <w:lang w:val="en-US"/>
        </w:rPr>
        <w:t xml:space="preserve">, da </w:t>
      </w:r>
      <w:proofErr w:type="spellStart"/>
      <w:r w:rsidR="00B11FA7" w:rsidRPr="00633643">
        <w:rPr>
          <w:rFonts w:ascii="Calibri" w:hAnsi="Calibri" w:cs="Times New Roman"/>
          <w:color w:val="000000"/>
          <w:sz w:val="24"/>
          <w:szCs w:val="24"/>
          <w:lang w:val="en-US"/>
        </w:rPr>
        <w:t>naj</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pravočasno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zagotovijo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vse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potrebno</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elektronski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obliki</w:t>
      </w:r>
      <w:proofErr w:type="spellEnd"/>
      <w:r w:rsidR="00B11FA7" w:rsidRPr="00633643">
        <w:rPr>
          <w:rFonts w:ascii="Calibri" w:hAnsi="Calibri" w:cs="Times New Roman"/>
          <w:color w:val="000000"/>
          <w:sz w:val="24"/>
          <w:szCs w:val="24"/>
          <w:lang w:val="en-US"/>
        </w:rPr>
        <w:t xml:space="preserve"> in </w:t>
      </w:r>
      <w:proofErr w:type="spellStart"/>
      <w:r w:rsidR="00B11FA7" w:rsidRPr="00633643">
        <w:rPr>
          <w:rFonts w:ascii="Calibri" w:hAnsi="Calibri" w:cs="Times New Roman"/>
          <w:color w:val="000000"/>
          <w:sz w:val="24"/>
          <w:szCs w:val="24"/>
          <w:lang w:val="en-US"/>
        </w:rPr>
        <w:t>poskrbijo</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pravočasno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registracijo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Odgovornost</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ponudnika</w:t>
      </w:r>
      <w:proofErr w:type="spellEnd"/>
      <w:r w:rsidR="00B11FA7" w:rsidRPr="00633643">
        <w:rPr>
          <w:rFonts w:ascii="Calibri" w:hAnsi="Calibri" w:cs="Times New Roman"/>
          <w:color w:val="000000"/>
          <w:sz w:val="24"/>
          <w:szCs w:val="24"/>
          <w:lang w:val="en-US"/>
        </w:rPr>
        <w:t xml:space="preserve"> je, da </w:t>
      </w:r>
      <w:proofErr w:type="spellStart"/>
      <w:r w:rsidR="00B11FA7" w:rsidRPr="00633643">
        <w:rPr>
          <w:rFonts w:ascii="Calibri" w:hAnsi="Calibri" w:cs="Times New Roman"/>
          <w:color w:val="000000"/>
          <w:sz w:val="24"/>
          <w:szCs w:val="24"/>
          <w:lang w:val="en-US"/>
        </w:rPr>
        <w:t>si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zagotovi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vse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potrebno</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pravočasno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elektronsko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izogib</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kasnejšim</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težavam</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prosimo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preverite</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spletni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aplikaciji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ali</w:t>
      </w:r>
      <w:proofErr w:type="spellEnd"/>
      <w:r w:rsidR="00B11FA7" w:rsidRPr="00633643">
        <w:rPr>
          <w:rFonts w:ascii="Calibri" w:hAnsi="Calibri" w:cs="Times New Roman"/>
          <w:color w:val="000000"/>
          <w:sz w:val="24"/>
          <w:szCs w:val="24"/>
          <w:lang w:val="en-US"/>
        </w:rPr>
        <w:t xml:space="preserve"> je </w:t>
      </w:r>
      <w:proofErr w:type="spellStart"/>
      <w:r w:rsidR="00B11FA7" w:rsidRPr="00633643">
        <w:rPr>
          <w:rFonts w:ascii="Calibri" w:hAnsi="Calibri" w:cs="Times New Roman"/>
          <w:color w:val="000000"/>
          <w:sz w:val="24"/>
          <w:szCs w:val="24"/>
          <w:lang w:val="en-US"/>
        </w:rPr>
        <w:t>vaša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ponudba</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statusu</w:t>
      </w:r>
      <w:proofErr w:type="spellEnd"/>
      <w:r w:rsidR="00B11FA7" w:rsidRPr="00633643">
        <w:rPr>
          <w:rFonts w:ascii="Calibri" w:hAnsi="Calibri" w:cs="Times New Roman"/>
          <w:color w:val="000000"/>
          <w:sz w:val="24"/>
          <w:szCs w:val="24"/>
          <w:lang w:val="en-US"/>
        </w:rPr>
        <w:t xml:space="preserve"> »active«.</w:t>
      </w:r>
    </w:p>
    <w:p w14:paraId="4D0DED4E" w14:textId="77777777" w:rsidR="00B11FA7" w:rsidRPr="00633643" w:rsidRDefault="00633643" w:rsidP="00B11FA7">
      <w:pPr>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5.1.7 </w:t>
      </w:r>
      <w:r w:rsidR="00403D16">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Ponudnik</w:t>
      </w:r>
      <w:proofErr w:type="spellEnd"/>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nosi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vse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stroške</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zvezi</w:t>
      </w:r>
      <w:proofErr w:type="spellEnd"/>
      <w:r w:rsidR="00B11FA7" w:rsidRPr="00633643">
        <w:rPr>
          <w:rFonts w:ascii="Calibri" w:hAnsi="Calibri" w:cs="Times New Roman"/>
          <w:color w:val="000000"/>
          <w:sz w:val="24"/>
          <w:szCs w:val="24"/>
          <w:lang w:val="en-US"/>
        </w:rPr>
        <w:t xml:space="preserve"> s </w:t>
      </w:r>
      <w:proofErr w:type="spellStart"/>
      <w:r w:rsidR="00B11FA7" w:rsidRPr="00633643">
        <w:rPr>
          <w:rFonts w:ascii="Calibri" w:hAnsi="Calibri" w:cs="Times New Roman"/>
          <w:color w:val="000000"/>
          <w:sz w:val="24"/>
          <w:szCs w:val="24"/>
          <w:lang w:val="en-US"/>
        </w:rPr>
        <w:t>pripravo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ter</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vpogledi</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w:t>
      </w:r>
    </w:p>
    <w:p w14:paraId="2A55A6EC" w14:textId="77777777" w:rsidR="008811C0" w:rsidRPr="005E3F52" w:rsidRDefault="008811C0" w:rsidP="00601492">
      <w:pPr>
        <w:autoSpaceDE w:val="0"/>
        <w:autoSpaceDN w:val="0"/>
        <w:adjustRightInd w:val="0"/>
        <w:spacing w:after="0" w:line="240" w:lineRule="auto"/>
        <w:ind w:left="-142"/>
        <w:rPr>
          <w:rFonts w:ascii="Calibri" w:hAnsi="Calibri" w:cs="Times New Roman"/>
          <w:color w:val="000000"/>
          <w:sz w:val="24"/>
          <w:szCs w:val="24"/>
          <w:lang w:val="en-US"/>
        </w:rPr>
      </w:pPr>
    </w:p>
    <w:p w14:paraId="32F1808E" w14:textId="77777777" w:rsidR="00225866" w:rsidRPr="00225866" w:rsidRDefault="00225866" w:rsidP="00225866">
      <w:pPr>
        <w:pStyle w:val="Odstavekseznama"/>
        <w:numPr>
          <w:ilvl w:val="0"/>
          <w:numId w:val="4"/>
        </w:numPr>
        <w:rPr>
          <w:rFonts w:ascii="Calibri" w:hAnsi="Calibri" w:cs="Times New Roman"/>
          <w:b/>
          <w:color w:val="000000"/>
          <w:sz w:val="24"/>
          <w:szCs w:val="24"/>
          <w:lang w:val="en-US"/>
        </w:rPr>
      </w:pPr>
      <w:proofErr w:type="gramStart"/>
      <w:r w:rsidRPr="00225866">
        <w:rPr>
          <w:rFonts w:ascii="Calibri" w:hAnsi="Calibri" w:cs="Times New Roman"/>
          <w:b/>
          <w:color w:val="000000"/>
          <w:sz w:val="24"/>
          <w:szCs w:val="24"/>
          <w:lang w:val="en-US"/>
        </w:rPr>
        <w:t>UMIK,  SPREMEMBA</w:t>
      </w:r>
      <w:proofErr w:type="gramEnd"/>
      <w:r w:rsidRPr="00225866">
        <w:rPr>
          <w:rFonts w:ascii="Calibri" w:hAnsi="Calibri" w:cs="Times New Roman"/>
          <w:b/>
          <w:color w:val="000000"/>
          <w:sz w:val="24"/>
          <w:szCs w:val="24"/>
          <w:lang w:val="en-US"/>
        </w:rPr>
        <w:t>, DOPOLNITEV PRIJAVE</w:t>
      </w:r>
    </w:p>
    <w:p w14:paraId="75DD92BC" w14:textId="77777777" w:rsidR="008811C0" w:rsidRPr="00225866" w:rsidRDefault="008811C0" w:rsidP="00225866">
      <w:pPr>
        <w:pStyle w:val="Odstavekseznama"/>
        <w:autoSpaceDE w:val="0"/>
        <w:autoSpaceDN w:val="0"/>
        <w:adjustRightInd w:val="0"/>
        <w:spacing w:after="0" w:line="240" w:lineRule="auto"/>
        <w:ind w:left="-142"/>
        <w:rPr>
          <w:rFonts w:ascii="Calibri" w:hAnsi="Calibri" w:cs="Times New Roman"/>
          <w:color w:val="000000"/>
          <w:sz w:val="24"/>
          <w:szCs w:val="24"/>
          <w:lang w:val="en-US"/>
        </w:rPr>
      </w:pPr>
    </w:p>
    <w:p w14:paraId="50533D9E" w14:textId="77777777" w:rsidR="00225866" w:rsidRPr="00225866" w:rsidRDefault="00225866" w:rsidP="00225866">
      <w:pPr>
        <w:autoSpaceDE w:val="0"/>
        <w:autoSpaceDN w:val="0"/>
        <w:adjustRightInd w:val="0"/>
        <w:spacing w:after="0" w:line="240" w:lineRule="auto"/>
        <w:rPr>
          <w:rFonts w:ascii="Calibri" w:hAnsi="Calibri" w:cs="Times New Roman"/>
          <w:b/>
          <w:color w:val="000000"/>
          <w:sz w:val="24"/>
          <w:szCs w:val="24"/>
          <w:lang w:val="en-US"/>
        </w:rPr>
      </w:pPr>
      <w:proofErr w:type="spellStart"/>
      <w:r w:rsidRPr="00225866">
        <w:rPr>
          <w:rFonts w:ascii="Calibri" w:hAnsi="Calibri" w:cs="Times New Roman"/>
          <w:b/>
          <w:color w:val="000000"/>
          <w:sz w:val="24"/>
          <w:szCs w:val="24"/>
          <w:lang w:val="en-US"/>
        </w:rPr>
        <w:t>Spremembe</w:t>
      </w:r>
      <w:proofErr w:type="spellEnd"/>
      <w:r w:rsidRPr="00225866">
        <w:rPr>
          <w:rFonts w:ascii="Calibri" w:hAnsi="Calibri" w:cs="Times New Roman"/>
          <w:b/>
          <w:color w:val="000000"/>
          <w:sz w:val="24"/>
          <w:szCs w:val="24"/>
          <w:lang w:val="en-US"/>
        </w:rPr>
        <w:t xml:space="preserve"> in </w:t>
      </w:r>
      <w:proofErr w:type="spellStart"/>
      <w:r w:rsidRPr="00225866">
        <w:rPr>
          <w:rFonts w:ascii="Calibri" w:hAnsi="Calibri" w:cs="Times New Roman"/>
          <w:b/>
          <w:color w:val="000000"/>
          <w:sz w:val="24"/>
          <w:szCs w:val="24"/>
          <w:lang w:val="en-US"/>
        </w:rPr>
        <w:t>dopolnila</w:t>
      </w:r>
      <w:proofErr w:type="spellEnd"/>
      <w:r w:rsidRPr="00225866">
        <w:rPr>
          <w:rFonts w:ascii="Calibri" w:hAnsi="Calibri" w:cs="Times New Roman"/>
          <w:b/>
          <w:color w:val="000000"/>
          <w:sz w:val="24"/>
          <w:szCs w:val="24"/>
          <w:lang w:val="en-US"/>
        </w:rPr>
        <w:t xml:space="preserve"> </w:t>
      </w:r>
      <w:proofErr w:type="spellStart"/>
      <w:r w:rsidRPr="00225866">
        <w:rPr>
          <w:rFonts w:ascii="Calibri" w:hAnsi="Calibri" w:cs="Times New Roman"/>
          <w:b/>
          <w:color w:val="000000"/>
          <w:sz w:val="24"/>
          <w:szCs w:val="24"/>
          <w:lang w:val="en-US"/>
        </w:rPr>
        <w:t>dokumentacije</w:t>
      </w:r>
      <w:proofErr w:type="spellEnd"/>
      <w:r w:rsidRPr="00225866">
        <w:rPr>
          <w:rFonts w:ascii="Calibri" w:hAnsi="Calibri" w:cs="Times New Roman"/>
          <w:b/>
          <w:color w:val="000000"/>
          <w:sz w:val="24"/>
          <w:szCs w:val="24"/>
          <w:lang w:val="en-US"/>
        </w:rPr>
        <w:t xml:space="preserve"> v </w:t>
      </w:r>
      <w:proofErr w:type="spellStart"/>
      <w:r w:rsidRPr="00225866">
        <w:rPr>
          <w:rFonts w:ascii="Calibri" w:hAnsi="Calibri" w:cs="Times New Roman"/>
          <w:b/>
          <w:color w:val="000000"/>
          <w:sz w:val="24"/>
          <w:szCs w:val="24"/>
          <w:lang w:val="en-US"/>
        </w:rPr>
        <w:t>zvezi</w:t>
      </w:r>
      <w:proofErr w:type="spellEnd"/>
      <w:r w:rsidRPr="00225866">
        <w:rPr>
          <w:rFonts w:ascii="Calibri" w:hAnsi="Calibri" w:cs="Times New Roman"/>
          <w:b/>
          <w:color w:val="000000"/>
          <w:sz w:val="24"/>
          <w:szCs w:val="24"/>
          <w:lang w:val="en-US"/>
        </w:rPr>
        <w:t xml:space="preserve"> z </w:t>
      </w:r>
      <w:proofErr w:type="spellStart"/>
      <w:r w:rsidRPr="00225866">
        <w:rPr>
          <w:rFonts w:ascii="Calibri" w:hAnsi="Calibri" w:cs="Times New Roman"/>
          <w:b/>
          <w:color w:val="000000"/>
          <w:sz w:val="24"/>
          <w:szCs w:val="24"/>
          <w:lang w:val="en-US"/>
        </w:rPr>
        <w:t>oddajo</w:t>
      </w:r>
      <w:proofErr w:type="spellEnd"/>
      <w:r w:rsidRPr="00225866">
        <w:rPr>
          <w:rFonts w:ascii="Calibri" w:hAnsi="Calibri" w:cs="Times New Roman"/>
          <w:b/>
          <w:color w:val="000000"/>
          <w:sz w:val="24"/>
          <w:szCs w:val="24"/>
          <w:lang w:val="en-US"/>
        </w:rPr>
        <w:t xml:space="preserve"> </w:t>
      </w:r>
      <w:proofErr w:type="spellStart"/>
      <w:r w:rsidRPr="00225866">
        <w:rPr>
          <w:rFonts w:ascii="Calibri" w:hAnsi="Calibri" w:cs="Times New Roman"/>
          <w:b/>
          <w:color w:val="000000"/>
          <w:sz w:val="24"/>
          <w:szCs w:val="24"/>
          <w:lang w:val="en-US"/>
        </w:rPr>
        <w:t>javnega</w:t>
      </w:r>
      <w:proofErr w:type="spellEnd"/>
      <w:r w:rsidRPr="00225866">
        <w:rPr>
          <w:rFonts w:ascii="Calibri" w:hAnsi="Calibri" w:cs="Times New Roman"/>
          <w:b/>
          <w:color w:val="000000"/>
          <w:sz w:val="24"/>
          <w:szCs w:val="24"/>
          <w:lang w:val="en-US"/>
        </w:rPr>
        <w:t xml:space="preserve"> </w:t>
      </w:r>
      <w:proofErr w:type="spellStart"/>
      <w:r w:rsidRPr="00225866">
        <w:rPr>
          <w:rFonts w:ascii="Calibri" w:hAnsi="Calibri" w:cs="Times New Roman"/>
          <w:b/>
          <w:color w:val="000000"/>
          <w:sz w:val="24"/>
          <w:szCs w:val="24"/>
          <w:lang w:val="en-US"/>
        </w:rPr>
        <w:t>naročila</w:t>
      </w:r>
      <w:proofErr w:type="spellEnd"/>
    </w:p>
    <w:p w14:paraId="246FB20A" w14:textId="77777777" w:rsidR="00225866" w:rsidRPr="005E3F52" w:rsidRDefault="00225866" w:rsidP="00225866">
      <w:pPr>
        <w:autoSpaceDE w:val="0"/>
        <w:autoSpaceDN w:val="0"/>
        <w:adjustRightInd w:val="0"/>
        <w:spacing w:after="0" w:line="240" w:lineRule="auto"/>
        <w:ind w:left="-142"/>
        <w:rPr>
          <w:rFonts w:ascii="Calibri" w:hAnsi="Calibri" w:cs="Times New Roman"/>
          <w:color w:val="000000"/>
          <w:sz w:val="24"/>
          <w:szCs w:val="24"/>
          <w:lang w:val="en-US"/>
        </w:rPr>
      </w:pPr>
    </w:p>
    <w:p w14:paraId="6C0DE2BA" w14:textId="77777777" w:rsidR="00DA300C" w:rsidRPr="00B1582B" w:rsidRDefault="00DA300C" w:rsidP="00DA300C">
      <w:pPr>
        <w:spacing w:after="0" w:line="240" w:lineRule="auto"/>
        <w:jc w:val="both"/>
        <w:rPr>
          <w:rFonts w:ascii="Calibri" w:hAnsi="Calibri" w:cs="Times New Roman"/>
          <w:color w:val="000000"/>
          <w:sz w:val="24"/>
          <w:szCs w:val="24"/>
          <w:lang w:val="en-US"/>
        </w:rPr>
      </w:pP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pridržuje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pravico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spremeniti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dopolniti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dokumentacijo</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primeru</w:t>
      </w:r>
      <w:proofErr w:type="spellEnd"/>
      <w:r w:rsidRPr="00B1582B">
        <w:rPr>
          <w:rFonts w:ascii="Calibri" w:hAnsi="Calibri" w:cs="Times New Roman"/>
          <w:color w:val="000000"/>
          <w:sz w:val="24"/>
          <w:szCs w:val="24"/>
          <w:lang w:val="en-US"/>
        </w:rPr>
        <w:t xml:space="preserve">, da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roku</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predložitev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spremeni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bo</w:t>
      </w:r>
      <w:proofErr w:type="spellEnd"/>
      <w:r w:rsidRPr="00B1582B">
        <w:rPr>
          <w:rFonts w:ascii="Calibri" w:hAnsi="Calibri" w:cs="Times New Roman"/>
          <w:color w:val="000000"/>
          <w:sz w:val="24"/>
          <w:szCs w:val="24"/>
          <w:lang w:val="en-US"/>
        </w:rPr>
        <w:t xml:space="preserve"> to </w:t>
      </w:r>
      <w:proofErr w:type="spellStart"/>
      <w:r w:rsidRPr="00B1582B">
        <w:rPr>
          <w:rFonts w:ascii="Calibri" w:hAnsi="Calibri" w:cs="Times New Roman"/>
          <w:color w:val="000000"/>
          <w:sz w:val="24"/>
          <w:szCs w:val="24"/>
          <w:lang w:val="en-US"/>
        </w:rPr>
        <w:t>objavil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Portalu</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w:t>
      </w:r>
      <w:proofErr w:type="spellEnd"/>
      <w:r w:rsidRPr="00B1582B">
        <w:rPr>
          <w:rFonts w:ascii="Calibri" w:hAnsi="Calibri" w:cs="Times New Roman"/>
          <w:color w:val="000000"/>
          <w:sz w:val="24"/>
          <w:szCs w:val="24"/>
          <w:lang w:val="en-US"/>
        </w:rPr>
        <w:t>.</w:t>
      </w:r>
    </w:p>
    <w:p w14:paraId="6BBFE324" w14:textId="77777777" w:rsidR="003F3B2A" w:rsidRPr="00B1582B" w:rsidRDefault="003F3B2A" w:rsidP="000766A4">
      <w:pPr>
        <w:autoSpaceDE w:val="0"/>
        <w:autoSpaceDN w:val="0"/>
        <w:adjustRightInd w:val="0"/>
        <w:spacing w:after="0" w:line="240" w:lineRule="auto"/>
        <w:ind w:left="-142"/>
        <w:rPr>
          <w:rFonts w:ascii="Calibri" w:hAnsi="Calibri" w:cs="Times New Roman"/>
          <w:color w:val="000000"/>
          <w:sz w:val="24"/>
          <w:szCs w:val="24"/>
          <w:lang w:val="en-US"/>
        </w:rPr>
      </w:pPr>
    </w:p>
    <w:p w14:paraId="3B79D9BC" w14:textId="77777777" w:rsidR="00DA300C" w:rsidRPr="00B1582B" w:rsidRDefault="00DA300C" w:rsidP="00DA300C">
      <w:pPr>
        <w:spacing w:after="0" w:line="240" w:lineRule="auto"/>
        <w:jc w:val="both"/>
        <w:rPr>
          <w:rFonts w:ascii="Calibri" w:hAnsi="Calibri" w:cs="Times New Roman"/>
          <w:color w:val="000000"/>
          <w:sz w:val="24"/>
          <w:szCs w:val="24"/>
          <w:lang w:val="en-US"/>
        </w:rPr>
      </w:pPr>
      <w:proofErr w:type="spellStart"/>
      <w:r w:rsidRPr="00B1582B">
        <w:rPr>
          <w:rFonts w:ascii="Calibri" w:hAnsi="Calibri" w:cs="Times New Roman"/>
          <w:color w:val="000000"/>
          <w:sz w:val="24"/>
          <w:szCs w:val="24"/>
          <w:lang w:val="en-US"/>
        </w:rPr>
        <w:t>Rok</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predložitev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bo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podaljšal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tudi</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primeru</w:t>
      </w:r>
      <w:proofErr w:type="spellEnd"/>
      <w:r w:rsidRPr="00B1582B">
        <w:rPr>
          <w:rFonts w:ascii="Calibri" w:hAnsi="Calibri" w:cs="Times New Roman"/>
          <w:color w:val="000000"/>
          <w:sz w:val="24"/>
          <w:szCs w:val="24"/>
          <w:lang w:val="en-US"/>
        </w:rPr>
        <w:t>:</w:t>
      </w:r>
    </w:p>
    <w:p w14:paraId="4CA2CC4D"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kakršnegakoli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razloga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dodatne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čeprav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jih</w:t>
      </w:r>
      <w:proofErr w:type="spellEnd"/>
      <w:r w:rsidRPr="00B1582B">
        <w:rPr>
          <w:rFonts w:ascii="Calibri" w:hAnsi="Calibri" w:cs="Times New Roman"/>
          <w:color w:val="000000"/>
          <w:sz w:val="24"/>
          <w:szCs w:val="24"/>
          <w:lang w:val="en-US"/>
        </w:rPr>
        <w:t xml:space="preserve"> je </w:t>
      </w:r>
      <w:proofErr w:type="spellStart"/>
      <w:r w:rsidRPr="00B1582B">
        <w:rPr>
          <w:rFonts w:ascii="Calibri" w:hAnsi="Calibri" w:cs="Times New Roman"/>
          <w:color w:val="000000"/>
          <w:sz w:val="24"/>
          <w:szCs w:val="24"/>
          <w:lang w:val="en-US"/>
        </w:rPr>
        <w:t>ponudnik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pravočasno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zahteval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niso</w:t>
      </w:r>
      <w:proofErr w:type="spellEnd"/>
      <w:r w:rsidRPr="00B1582B">
        <w:rPr>
          <w:rFonts w:ascii="Calibri" w:hAnsi="Calibri" w:cs="Times New Roman"/>
          <w:color w:val="000000"/>
          <w:sz w:val="24"/>
          <w:szCs w:val="24"/>
          <w:lang w:val="en-US"/>
        </w:rPr>
        <w:t xml:space="preserve"> bile </w:t>
      </w:r>
      <w:proofErr w:type="spellStart"/>
      <w:r w:rsidRPr="00B1582B">
        <w:rPr>
          <w:rFonts w:ascii="Calibri" w:hAnsi="Calibri" w:cs="Times New Roman"/>
          <w:color w:val="000000"/>
          <w:sz w:val="24"/>
          <w:szCs w:val="24"/>
          <w:lang w:val="en-US"/>
        </w:rPr>
        <w:t>predložene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najpozneje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šest</w:t>
      </w:r>
      <w:proofErr w:type="spellEnd"/>
      <w:r w:rsidRPr="00B1582B">
        <w:rPr>
          <w:rFonts w:ascii="Calibri" w:hAnsi="Calibri" w:cs="Times New Roman"/>
          <w:color w:val="000000"/>
          <w:sz w:val="24"/>
          <w:szCs w:val="24"/>
          <w:lang w:val="en-US"/>
        </w:rPr>
        <w:t xml:space="preserve"> (6)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proofErr w:type="gram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proofErr w:type="gram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razloga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nujnosti</w:t>
      </w:r>
      <w:proofErr w:type="spellEnd"/>
      <w:r w:rsidRPr="00B1582B">
        <w:rPr>
          <w:rFonts w:ascii="Calibri" w:hAnsi="Calibri" w:cs="Times New Roman"/>
          <w:color w:val="000000"/>
          <w:sz w:val="24"/>
          <w:szCs w:val="24"/>
          <w:lang w:val="en-US"/>
        </w:rPr>
        <w:t xml:space="preserve"> pa </w:t>
      </w:r>
      <w:proofErr w:type="spellStart"/>
      <w:r w:rsidRPr="00B1582B">
        <w:rPr>
          <w:rFonts w:ascii="Calibri" w:hAnsi="Calibri" w:cs="Times New Roman"/>
          <w:color w:val="000000"/>
          <w:sz w:val="24"/>
          <w:szCs w:val="24"/>
          <w:lang w:val="en-US"/>
        </w:rPr>
        <w:t>najpozneje</w:t>
      </w:r>
      <w:proofErr w:type="spellEnd"/>
      <w:r w:rsidRPr="00B1582B">
        <w:rPr>
          <w:rFonts w:ascii="Calibri" w:hAnsi="Calibri" w:cs="Times New Roman"/>
          <w:color w:val="000000"/>
          <w:sz w:val="24"/>
          <w:szCs w:val="24"/>
          <w:lang w:val="en-US"/>
        </w:rPr>
        <w:t xml:space="preserve"> pet (5)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w:t>
      </w:r>
    </w:p>
    <w:p w14:paraId="1C8478FF"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je </w:t>
      </w:r>
      <w:proofErr w:type="spellStart"/>
      <w:r w:rsidRPr="00B1582B">
        <w:rPr>
          <w:rFonts w:ascii="Calibri" w:hAnsi="Calibri" w:cs="Times New Roman"/>
          <w:color w:val="000000"/>
          <w:sz w:val="24"/>
          <w:szCs w:val="24"/>
          <w:lang w:val="en-US"/>
        </w:rPr>
        <w:t>bila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dokumentacija</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bistveno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spremenjena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pozneje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kot</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šest</w:t>
      </w:r>
      <w:proofErr w:type="spellEnd"/>
      <w:r w:rsidRPr="00B1582B">
        <w:rPr>
          <w:rFonts w:ascii="Calibri" w:hAnsi="Calibri" w:cs="Times New Roman"/>
          <w:color w:val="000000"/>
          <w:sz w:val="24"/>
          <w:szCs w:val="24"/>
          <w:lang w:val="en-US"/>
        </w:rPr>
        <w:t xml:space="preserve"> (6)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oziroma</w:t>
      </w:r>
      <w:proofErr w:type="spellEnd"/>
      <w:r w:rsidRPr="00B1582B">
        <w:rPr>
          <w:rFonts w:ascii="Calibri" w:hAnsi="Calibri" w:cs="Times New Roman"/>
          <w:color w:val="000000"/>
          <w:sz w:val="24"/>
          <w:szCs w:val="24"/>
          <w:lang w:val="en-US"/>
        </w:rPr>
        <w:t xml:space="preserve"> s </w:t>
      </w:r>
      <w:proofErr w:type="spellStart"/>
      <w:r w:rsidRPr="00B1582B">
        <w:rPr>
          <w:rFonts w:ascii="Calibri" w:hAnsi="Calibri" w:cs="Times New Roman"/>
          <w:color w:val="000000"/>
          <w:sz w:val="24"/>
          <w:szCs w:val="24"/>
          <w:lang w:val="en-US"/>
        </w:rPr>
        <w:t>skrajšanimi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razloga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nujnosti</w:t>
      </w:r>
      <w:proofErr w:type="spellEnd"/>
      <w:r w:rsidRPr="00B1582B">
        <w:rPr>
          <w:rFonts w:ascii="Calibri" w:hAnsi="Calibri" w:cs="Times New Roman"/>
          <w:color w:val="000000"/>
          <w:sz w:val="24"/>
          <w:szCs w:val="24"/>
          <w:lang w:val="en-US"/>
        </w:rPr>
        <w:t xml:space="preserve"> pa </w:t>
      </w:r>
      <w:proofErr w:type="spellStart"/>
      <w:r w:rsidRPr="00B1582B">
        <w:rPr>
          <w:rFonts w:ascii="Calibri" w:hAnsi="Calibri" w:cs="Times New Roman"/>
          <w:color w:val="000000"/>
          <w:sz w:val="24"/>
          <w:szCs w:val="24"/>
          <w:lang w:val="en-US"/>
        </w:rPr>
        <w:t>pozneje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kot</w:t>
      </w:r>
      <w:proofErr w:type="spellEnd"/>
      <w:r w:rsidRPr="00B1582B">
        <w:rPr>
          <w:rFonts w:ascii="Calibri" w:hAnsi="Calibri" w:cs="Times New Roman"/>
          <w:color w:val="000000"/>
          <w:sz w:val="24"/>
          <w:szCs w:val="24"/>
          <w:lang w:val="en-US"/>
        </w:rPr>
        <w:t xml:space="preserve"> pet (5)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w:t>
      </w:r>
    </w:p>
    <w:p w14:paraId="21228C01" w14:textId="77777777" w:rsidR="00DA300C" w:rsidRPr="00B1582B" w:rsidRDefault="00DA300C" w:rsidP="00DA300C">
      <w:pPr>
        <w:spacing w:after="0" w:line="240" w:lineRule="auto"/>
        <w:jc w:val="both"/>
        <w:rPr>
          <w:rFonts w:ascii="Calibri" w:hAnsi="Calibri" w:cs="Times New Roman"/>
          <w:color w:val="000000"/>
          <w:sz w:val="24"/>
          <w:szCs w:val="24"/>
          <w:lang w:val="en-US"/>
        </w:rPr>
      </w:pP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dodatne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niso</w:t>
      </w:r>
      <w:proofErr w:type="spellEnd"/>
      <w:r w:rsidRPr="00B1582B">
        <w:rPr>
          <w:rFonts w:ascii="Calibri" w:hAnsi="Calibri" w:cs="Times New Roman"/>
          <w:color w:val="000000"/>
          <w:sz w:val="24"/>
          <w:szCs w:val="24"/>
          <w:lang w:val="en-US"/>
        </w:rPr>
        <w:t xml:space="preserve"> bile </w:t>
      </w:r>
      <w:proofErr w:type="spellStart"/>
      <w:r w:rsidRPr="00B1582B">
        <w:rPr>
          <w:rFonts w:ascii="Calibri" w:hAnsi="Calibri" w:cs="Times New Roman"/>
          <w:color w:val="000000"/>
          <w:sz w:val="24"/>
          <w:szCs w:val="24"/>
          <w:lang w:val="en-US"/>
        </w:rPr>
        <w:t>pravočasno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zahtevane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je </w:t>
      </w:r>
      <w:proofErr w:type="spellStart"/>
      <w:r w:rsidRPr="00B1582B">
        <w:rPr>
          <w:rFonts w:ascii="Calibri" w:hAnsi="Calibri" w:cs="Times New Roman"/>
          <w:color w:val="000000"/>
          <w:sz w:val="24"/>
          <w:szCs w:val="24"/>
          <w:lang w:val="en-US"/>
        </w:rPr>
        <w:t>njihov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pomen</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pripravi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zanemarljiv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podaljšanje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potrebno</w:t>
      </w:r>
      <w:proofErr w:type="spellEnd"/>
      <w:r w:rsidRPr="00B1582B">
        <w:rPr>
          <w:rFonts w:ascii="Calibri" w:hAnsi="Calibri" w:cs="Times New Roman"/>
          <w:color w:val="000000"/>
          <w:sz w:val="24"/>
          <w:szCs w:val="24"/>
          <w:lang w:val="en-US"/>
        </w:rPr>
        <w:t>.</w:t>
      </w:r>
    </w:p>
    <w:p w14:paraId="4561D323" w14:textId="77777777" w:rsidR="00DA300C" w:rsidRPr="00B1582B" w:rsidRDefault="00DA300C" w:rsidP="00DA300C">
      <w:pPr>
        <w:spacing w:after="0" w:line="240" w:lineRule="auto"/>
        <w:jc w:val="both"/>
        <w:rPr>
          <w:rFonts w:ascii="Calibri" w:hAnsi="Calibri" w:cs="Times New Roman"/>
          <w:color w:val="000000"/>
          <w:sz w:val="24"/>
          <w:szCs w:val="24"/>
          <w:lang w:val="en-US"/>
        </w:rPr>
      </w:pPr>
    </w:p>
    <w:p w14:paraId="54EDB836"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S </w:t>
      </w:r>
      <w:proofErr w:type="spellStart"/>
      <w:r w:rsidRPr="00B1582B">
        <w:rPr>
          <w:rFonts w:ascii="Calibri" w:hAnsi="Calibri" w:cs="Times New Roman"/>
          <w:color w:val="000000"/>
          <w:sz w:val="24"/>
          <w:szCs w:val="24"/>
          <w:lang w:val="en-US"/>
        </w:rPr>
        <w:t>premaknitvijo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se </w:t>
      </w:r>
      <w:proofErr w:type="spellStart"/>
      <w:r w:rsidRPr="00B1582B">
        <w:rPr>
          <w:rFonts w:ascii="Calibri" w:hAnsi="Calibri" w:cs="Times New Roman"/>
          <w:color w:val="000000"/>
          <w:sz w:val="24"/>
          <w:szCs w:val="24"/>
          <w:lang w:val="en-US"/>
        </w:rPr>
        <w:t>pravice</w:t>
      </w:r>
      <w:proofErr w:type="spellEnd"/>
      <w:r w:rsidRPr="00B1582B">
        <w:rPr>
          <w:rFonts w:ascii="Calibri" w:hAnsi="Calibri" w:cs="Times New Roman"/>
          <w:color w:val="000000"/>
          <w:sz w:val="24"/>
          <w:szCs w:val="24"/>
          <w:lang w:val="en-US"/>
        </w:rPr>
        <w:t xml:space="preserve"> in </w:t>
      </w:r>
      <w:proofErr w:type="spellStart"/>
      <w:r w:rsidRPr="00B1582B">
        <w:rPr>
          <w:rFonts w:ascii="Calibri" w:hAnsi="Calibri" w:cs="Times New Roman"/>
          <w:color w:val="000000"/>
          <w:sz w:val="24"/>
          <w:szCs w:val="24"/>
          <w:lang w:val="en-US"/>
        </w:rPr>
        <w:t>obveznosti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naročnika</w:t>
      </w:r>
      <w:proofErr w:type="spellEnd"/>
      <w:r w:rsidRPr="00B1582B">
        <w:rPr>
          <w:rFonts w:ascii="Calibri" w:hAnsi="Calibri" w:cs="Times New Roman"/>
          <w:color w:val="000000"/>
          <w:sz w:val="24"/>
          <w:szCs w:val="24"/>
          <w:lang w:val="en-US"/>
        </w:rPr>
        <w:t xml:space="preserve"> in </w:t>
      </w:r>
      <w:proofErr w:type="spellStart"/>
      <w:r w:rsidRPr="00B1582B">
        <w:rPr>
          <w:rFonts w:ascii="Calibri" w:hAnsi="Calibri" w:cs="Times New Roman"/>
          <w:color w:val="000000"/>
          <w:sz w:val="24"/>
          <w:szCs w:val="24"/>
          <w:lang w:val="en-US"/>
        </w:rPr>
        <w:t>ponudnika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vežejo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nove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roke</w:t>
      </w:r>
      <w:proofErr w:type="spellEnd"/>
      <w:r w:rsidRPr="00B1582B">
        <w:rPr>
          <w:rFonts w:ascii="Calibri" w:hAnsi="Calibri" w:cs="Times New Roman"/>
          <w:color w:val="000000"/>
          <w:sz w:val="24"/>
          <w:szCs w:val="24"/>
          <w:lang w:val="en-US"/>
        </w:rPr>
        <w:t xml:space="preserve">, ki </w:t>
      </w:r>
      <w:proofErr w:type="spellStart"/>
      <w:r w:rsidRPr="00B1582B">
        <w:rPr>
          <w:rFonts w:ascii="Calibri" w:hAnsi="Calibri" w:cs="Times New Roman"/>
          <w:color w:val="000000"/>
          <w:sz w:val="24"/>
          <w:szCs w:val="24"/>
          <w:lang w:val="en-US"/>
        </w:rPr>
        <w:t>posledično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izhajajo</w:t>
      </w:r>
      <w:proofErr w:type="spellEnd"/>
      <w:r w:rsidRPr="00B1582B">
        <w:rPr>
          <w:rFonts w:ascii="Calibri" w:hAnsi="Calibri" w:cs="Times New Roman"/>
          <w:color w:val="000000"/>
          <w:sz w:val="24"/>
          <w:szCs w:val="24"/>
          <w:lang w:val="en-US"/>
        </w:rPr>
        <w:t xml:space="preserve"> in </w:t>
      </w:r>
      <w:proofErr w:type="spellStart"/>
      <w:r w:rsidRPr="00B1582B">
        <w:rPr>
          <w:rFonts w:ascii="Calibri" w:hAnsi="Calibri" w:cs="Times New Roman"/>
          <w:color w:val="000000"/>
          <w:sz w:val="24"/>
          <w:szCs w:val="24"/>
          <w:lang w:val="en-US"/>
        </w:rPr>
        <w:t>podaljšanega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razen</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ne </w:t>
      </w:r>
      <w:proofErr w:type="spellStart"/>
      <w:r w:rsidRPr="00B1582B">
        <w:rPr>
          <w:rFonts w:ascii="Calibri" w:hAnsi="Calibri" w:cs="Times New Roman"/>
          <w:color w:val="000000"/>
          <w:sz w:val="24"/>
          <w:szCs w:val="24"/>
          <w:lang w:val="en-US"/>
        </w:rPr>
        <w:t>poda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drugačnih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navodil</w:t>
      </w:r>
      <w:proofErr w:type="spellEnd"/>
      <w:r w:rsidRPr="00B1582B">
        <w:rPr>
          <w:rFonts w:ascii="Calibri" w:hAnsi="Calibri" w:cs="Times New Roman"/>
          <w:color w:val="000000"/>
          <w:sz w:val="24"/>
          <w:szCs w:val="24"/>
          <w:lang w:val="en-US"/>
        </w:rPr>
        <w:t xml:space="preserve">. </w:t>
      </w:r>
    </w:p>
    <w:p w14:paraId="3EC0C8EF" w14:textId="77777777" w:rsidR="00DA300C" w:rsidRPr="00B1582B" w:rsidRDefault="00DA300C" w:rsidP="000766A4">
      <w:pPr>
        <w:autoSpaceDE w:val="0"/>
        <w:autoSpaceDN w:val="0"/>
        <w:adjustRightInd w:val="0"/>
        <w:spacing w:after="0" w:line="240" w:lineRule="auto"/>
        <w:ind w:left="-142"/>
        <w:rPr>
          <w:rFonts w:ascii="Calibri" w:hAnsi="Calibri" w:cs="Times New Roman"/>
          <w:color w:val="000000"/>
          <w:sz w:val="24"/>
          <w:szCs w:val="24"/>
          <w:lang w:val="en-US"/>
        </w:rPr>
      </w:pPr>
    </w:p>
    <w:p w14:paraId="04E94016"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Po </w:t>
      </w:r>
      <w:proofErr w:type="spellStart"/>
      <w:r w:rsidRPr="00B1582B">
        <w:rPr>
          <w:rFonts w:ascii="Calibri" w:hAnsi="Calibri" w:cs="Times New Roman"/>
          <w:color w:val="000000"/>
          <w:sz w:val="24"/>
          <w:szCs w:val="24"/>
          <w:lang w:val="en-US"/>
        </w:rPr>
        <w:t>izteku</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skladu</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drugim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odstavkom</w:t>
      </w:r>
      <w:proofErr w:type="spellEnd"/>
      <w:r w:rsidRPr="00B1582B">
        <w:rPr>
          <w:rFonts w:ascii="Calibri" w:hAnsi="Calibri" w:cs="Times New Roman"/>
          <w:color w:val="000000"/>
          <w:sz w:val="24"/>
          <w:szCs w:val="24"/>
          <w:lang w:val="en-US"/>
        </w:rPr>
        <w:t xml:space="preserve"> 67. </w:t>
      </w:r>
      <w:proofErr w:type="spellStart"/>
      <w:r w:rsidRPr="00B1582B">
        <w:rPr>
          <w:rFonts w:ascii="Calibri" w:hAnsi="Calibri" w:cs="Times New Roman"/>
          <w:color w:val="000000"/>
          <w:sz w:val="24"/>
          <w:szCs w:val="24"/>
          <w:lang w:val="en-US"/>
        </w:rPr>
        <w:t>člena</w:t>
      </w:r>
      <w:proofErr w:type="spellEnd"/>
      <w:r w:rsidRPr="00B1582B">
        <w:rPr>
          <w:rFonts w:ascii="Calibri" w:hAnsi="Calibri" w:cs="Times New Roman"/>
          <w:color w:val="000000"/>
          <w:sz w:val="24"/>
          <w:szCs w:val="24"/>
          <w:lang w:val="en-US"/>
        </w:rPr>
        <w:t xml:space="preserve"> ZJN-3 ne </w:t>
      </w:r>
      <w:proofErr w:type="spellStart"/>
      <w:r w:rsidRPr="00B1582B">
        <w:rPr>
          <w:rFonts w:ascii="Calibri" w:hAnsi="Calibri" w:cs="Times New Roman"/>
          <w:color w:val="000000"/>
          <w:sz w:val="24"/>
          <w:szCs w:val="24"/>
          <w:lang w:val="en-US"/>
        </w:rPr>
        <w:t>sme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več</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spreminjati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dopolnjevati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dokumentacije</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Informacije</w:t>
      </w:r>
      <w:proofErr w:type="spellEnd"/>
      <w:r w:rsidRPr="00B1582B">
        <w:rPr>
          <w:rFonts w:ascii="Calibri" w:hAnsi="Calibri" w:cs="Times New Roman"/>
          <w:color w:val="000000"/>
          <w:sz w:val="24"/>
          <w:szCs w:val="24"/>
          <w:lang w:val="en-US"/>
        </w:rPr>
        <w:t xml:space="preserve">, ki </w:t>
      </w:r>
      <w:proofErr w:type="spellStart"/>
      <w:r w:rsidRPr="00B1582B">
        <w:rPr>
          <w:rFonts w:ascii="Calibri" w:hAnsi="Calibri" w:cs="Times New Roman"/>
          <w:color w:val="000000"/>
          <w:sz w:val="24"/>
          <w:szCs w:val="24"/>
          <w:lang w:val="en-US"/>
        </w:rPr>
        <w:t>jih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posreduje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ponudnikom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w:t>
      </w:r>
      <w:proofErr w:type="spellEnd"/>
      <w:r w:rsidRPr="00B1582B">
        <w:rPr>
          <w:rFonts w:ascii="Calibri" w:hAnsi="Calibri" w:cs="Times New Roman"/>
          <w:color w:val="000000"/>
          <w:sz w:val="24"/>
          <w:szCs w:val="24"/>
          <w:lang w:val="en-US"/>
        </w:rPr>
        <w:t xml:space="preserve"> </w:t>
      </w:r>
      <w:proofErr w:type="spellStart"/>
      <w:r w:rsidR="00403D16">
        <w:rPr>
          <w:rFonts w:ascii="Calibri" w:hAnsi="Calibri" w:cs="Times New Roman"/>
          <w:color w:val="000000"/>
          <w:sz w:val="24"/>
          <w:szCs w:val="24"/>
          <w:lang w:val="en-US"/>
        </w:rPr>
        <w:t>P</w:t>
      </w:r>
      <w:r w:rsidRPr="00B1582B">
        <w:rPr>
          <w:rFonts w:ascii="Calibri" w:hAnsi="Calibri" w:cs="Times New Roman"/>
          <w:color w:val="000000"/>
          <w:sz w:val="24"/>
          <w:szCs w:val="24"/>
          <w:lang w:val="en-US"/>
        </w:rPr>
        <w:t>ortalu</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prek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njega</w:t>
      </w:r>
      <w:proofErr w:type="spellEnd"/>
      <w:r w:rsidRPr="00B1582B">
        <w:rPr>
          <w:rFonts w:ascii="Calibri" w:hAnsi="Calibri" w:cs="Times New Roman"/>
          <w:color w:val="000000"/>
          <w:sz w:val="24"/>
          <w:szCs w:val="24"/>
          <w:lang w:val="en-US"/>
        </w:rPr>
        <w:t xml:space="preserve">, se </w:t>
      </w:r>
      <w:proofErr w:type="spellStart"/>
      <w:r w:rsidRPr="00B1582B">
        <w:rPr>
          <w:rFonts w:ascii="Calibri" w:hAnsi="Calibri" w:cs="Times New Roman"/>
          <w:color w:val="000000"/>
          <w:sz w:val="24"/>
          <w:szCs w:val="24"/>
          <w:lang w:val="en-US"/>
        </w:rPr>
        <w:t>štejejo</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spremembo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dopolnitev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pojasnilo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dokumentacije</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vsebine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izhaja</w:t>
      </w:r>
      <w:proofErr w:type="spellEnd"/>
      <w:r w:rsidRPr="00B1582B">
        <w:rPr>
          <w:rFonts w:ascii="Calibri" w:hAnsi="Calibri" w:cs="Times New Roman"/>
          <w:color w:val="000000"/>
          <w:sz w:val="24"/>
          <w:szCs w:val="24"/>
          <w:lang w:val="en-US"/>
        </w:rPr>
        <w:t xml:space="preserve">, da se z </w:t>
      </w:r>
      <w:proofErr w:type="spellStart"/>
      <w:r w:rsidRPr="00B1582B">
        <w:rPr>
          <w:rFonts w:ascii="Calibri" w:hAnsi="Calibri" w:cs="Times New Roman"/>
          <w:color w:val="000000"/>
          <w:sz w:val="24"/>
          <w:szCs w:val="24"/>
          <w:lang w:val="en-US"/>
        </w:rPr>
        <w:t>njimi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spreminja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dopolnjuje</w:t>
      </w:r>
      <w:proofErr w:type="spellEnd"/>
      <w:r w:rsidRPr="00B1582B">
        <w:rPr>
          <w:rFonts w:ascii="Calibri" w:hAnsi="Calibri" w:cs="Times New Roman"/>
          <w:color w:val="000000"/>
          <w:sz w:val="24"/>
          <w:szCs w:val="24"/>
          <w:lang w:val="en-US"/>
        </w:rPr>
        <w:t xml:space="preserve"> ta </w:t>
      </w:r>
      <w:proofErr w:type="spellStart"/>
      <w:r w:rsidRPr="00B1582B">
        <w:rPr>
          <w:rFonts w:ascii="Calibri" w:hAnsi="Calibri" w:cs="Times New Roman"/>
          <w:color w:val="000000"/>
          <w:sz w:val="24"/>
          <w:szCs w:val="24"/>
          <w:lang w:val="en-US"/>
        </w:rPr>
        <w:t>dokumentacija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se s </w:t>
      </w:r>
      <w:proofErr w:type="spellStart"/>
      <w:r w:rsidRPr="00B1582B">
        <w:rPr>
          <w:rFonts w:ascii="Calibri" w:hAnsi="Calibri" w:cs="Times New Roman"/>
          <w:color w:val="000000"/>
          <w:sz w:val="24"/>
          <w:szCs w:val="24"/>
          <w:lang w:val="en-US"/>
        </w:rPr>
        <w:t>pojasnilom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odpravlja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dvoumnost</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navedbe</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tej</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dokumentaciji</w:t>
      </w:r>
      <w:proofErr w:type="spellEnd"/>
      <w:r w:rsidRPr="00B1582B">
        <w:rPr>
          <w:rFonts w:ascii="Calibri" w:hAnsi="Calibri" w:cs="Times New Roman"/>
          <w:color w:val="000000"/>
          <w:sz w:val="24"/>
          <w:szCs w:val="24"/>
          <w:lang w:val="en-US"/>
        </w:rPr>
        <w:t>.</w:t>
      </w:r>
    </w:p>
    <w:p w14:paraId="034C3582" w14:textId="666446CF" w:rsidR="00DA300C" w:rsidRDefault="00DA300C" w:rsidP="000766A4">
      <w:pPr>
        <w:autoSpaceDE w:val="0"/>
        <w:autoSpaceDN w:val="0"/>
        <w:adjustRightInd w:val="0"/>
        <w:spacing w:after="0" w:line="240" w:lineRule="auto"/>
        <w:ind w:left="-142"/>
        <w:rPr>
          <w:rFonts w:ascii="Calibri" w:hAnsi="Calibri" w:cs="Times New Roman"/>
          <w:color w:val="000000"/>
          <w:sz w:val="24"/>
          <w:szCs w:val="24"/>
          <w:lang w:val="en-US"/>
        </w:rPr>
      </w:pPr>
    </w:p>
    <w:p w14:paraId="2FFD6F35" w14:textId="77777777" w:rsidR="00DA1BA7" w:rsidRPr="00B1582B" w:rsidRDefault="00DA1BA7" w:rsidP="000766A4">
      <w:pPr>
        <w:autoSpaceDE w:val="0"/>
        <w:autoSpaceDN w:val="0"/>
        <w:adjustRightInd w:val="0"/>
        <w:spacing w:after="0" w:line="240" w:lineRule="auto"/>
        <w:ind w:left="-142"/>
        <w:rPr>
          <w:rFonts w:ascii="Calibri" w:hAnsi="Calibri" w:cs="Times New Roman"/>
          <w:color w:val="000000"/>
          <w:sz w:val="24"/>
          <w:szCs w:val="24"/>
          <w:lang w:val="en-US"/>
        </w:rPr>
      </w:pPr>
    </w:p>
    <w:p w14:paraId="1DAD6178"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
          <w:bCs/>
          <w:color w:val="000000"/>
        </w:rPr>
      </w:pPr>
      <w:r w:rsidRPr="00B1582B">
        <w:rPr>
          <w:rFonts w:ascii="Arial" w:eastAsia="Times New Roman" w:hAnsi="Arial" w:cs="Arial"/>
          <w:b/>
          <w:bCs/>
          <w:color w:val="000000"/>
        </w:rPr>
        <w:lastRenderedPageBreak/>
        <w:t>Dopolnitve, spremembe in popravki ponudb</w:t>
      </w:r>
    </w:p>
    <w:p w14:paraId="1F80F6A4"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3182A4FB"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 xml:space="preserve">Na javnem odpiranju ponudb bo prikazana zadnja ponudba, ki je bila pravočasno elektronsko predložena. </w:t>
      </w:r>
    </w:p>
    <w:p w14:paraId="7BFFFBE2"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266F10FA"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w:t>
      </w:r>
      <w:r w:rsidR="00007540">
        <w:rPr>
          <w:rFonts w:ascii="Arial" w:eastAsia="Times New Roman" w:hAnsi="Arial" w:cs="Arial"/>
          <w:bCs/>
          <w:color w:val="000000"/>
        </w:rPr>
        <w:t>eva popolnoma skladna z načelom</w:t>
      </w:r>
      <w:r w:rsidRPr="00B1582B">
        <w:rPr>
          <w:rFonts w:ascii="Arial" w:eastAsia="Times New Roman" w:hAnsi="Arial" w:cs="Arial"/>
          <w:bCs/>
          <w:color w:val="000000"/>
        </w:rPr>
        <w:t xml:space="preserve"> enake obravnave in transparentnosti. </w:t>
      </w:r>
    </w:p>
    <w:p w14:paraId="0DEB14AD"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0E84D9C3"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9A2C810"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14E1C676"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
          <w:bCs/>
          <w:color w:val="000000"/>
        </w:rPr>
      </w:pPr>
      <w:r w:rsidRPr="00B1582B">
        <w:rPr>
          <w:rFonts w:ascii="Arial" w:eastAsia="Times New Roman" w:hAnsi="Arial" w:cs="Arial"/>
          <w:bCs/>
          <w:color w:val="000000"/>
        </w:rPr>
        <w:t xml:space="preserve">Razen kadar gre za popravek ali dopolnitev očitne napake, če zaradi tega popravka ali dopolnitve ni dejansko predlagana nova ponudba, ponudnik </w:t>
      </w:r>
      <w:r w:rsidRPr="00B1582B">
        <w:rPr>
          <w:rFonts w:ascii="Arial" w:eastAsia="Times New Roman" w:hAnsi="Arial" w:cs="Arial"/>
          <w:b/>
          <w:bCs/>
          <w:color w:val="000000"/>
        </w:rPr>
        <w:t>ne sme dopolnjevati ali popravljati</w:t>
      </w:r>
      <w:r w:rsidR="00007540">
        <w:rPr>
          <w:rFonts w:ascii="Arial" w:eastAsia="Times New Roman" w:hAnsi="Arial" w:cs="Arial"/>
          <w:b/>
          <w:bCs/>
          <w:color w:val="000000"/>
        </w:rPr>
        <w:t xml:space="preserve"> ponudbe</w:t>
      </w:r>
      <w:r w:rsidRPr="00B1582B">
        <w:rPr>
          <w:rFonts w:ascii="Arial" w:eastAsia="Times New Roman" w:hAnsi="Arial" w:cs="Arial"/>
          <w:b/>
          <w:bCs/>
          <w:color w:val="000000"/>
        </w:rPr>
        <w:t>:</w:t>
      </w:r>
    </w:p>
    <w:p w14:paraId="34875CA2"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w:t>
      </w:r>
      <w:r w:rsidRPr="00B1582B">
        <w:rPr>
          <w:rFonts w:ascii="Arial" w:eastAsia="Times New Roman" w:hAnsi="Arial" w:cs="Arial"/>
          <w:bCs/>
          <w:color w:val="000000"/>
        </w:rPr>
        <w:tab/>
        <w:t>svoje cene brez DDV na enoto, vrednosti postavke brez DDV, skupne vrednosti ponudbe brez DDV, razen kadar se skupna vrednost spremeni v skladu s sedmim odstavkom tega člena in ponudbe v okviru meril,</w:t>
      </w:r>
    </w:p>
    <w:p w14:paraId="47F97C6E"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w:t>
      </w:r>
      <w:r w:rsidRPr="00B1582B">
        <w:rPr>
          <w:rFonts w:ascii="Arial" w:eastAsia="Times New Roman" w:hAnsi="Arial" w:cs="Arial"/>
          <w:bCs/>
          <w:color w:val="000000"/>
        </w:rPr>
        <w:tab/>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49277009"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ab/>
      </w:r>
    </w:p>
    <w:p w14:paraId="0901EE94"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Glede oddaje dopolnitev, sprememb in umika ponudb je navedeno v Navodilih v zvezi z registracijo in oddajo ponudbe v elektronski obliki v sistemu, kot navedeno v točki 8.3 te razpisne dokumentacije.</w:t>
      </w:r>
    </w:p>
    <w:p w14:paraId="2A2A470F"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32F4D321" w14:textId="77777777" w:rsidR="00DA300C" w:rsidRPr="00B1582B" w:rsidRDefault="004108EA" w:rsidP="00DA300C">
      <w:pPr>
        <w:overflowPunct w:val="0"/>
        <w:autoSpaceDE w:val="0"/>
        <w:autoSpaceDN w:val="0"/>
        <w:adjustRightInd w:val="0"/>
        <w:spacing w:after="0" w:line="300" w:lineRule="exact"/>
        <w:jc w:val="both"/>
        <w:rPr>
          <w:rFonts w:ascii="Arial" w:eastAsia="Times New Roman" w:hAnsi="Arial" w:cs="Arial"/>
          <w:b/>
          <w:bCs/>
          <w:color w:val="000000"/>
        </w:rPr>
      </w:pPr>
      <w:proofErr w:type="spellStart"/>
      <w:r w:rsidRPr="00B1582B">
        <w:rPr>
          <w:rFonts w:ascii="Calibri" w:hAnsi="Calibri" w:cs="Times New Roman"/>
          <w:b/>
          <w:color w:val="000000"/>
          <w:sz w:val="24"/>
          <w:szCs w:val="24"/>
          <w:lang w:val="en-US"/>
        </w:rPr>
        <w:t>Število</w:t>
      </w:r>
      <w:proofErr w:type="spellEnd"/>
      <w:r w:rsidRPr="00B1582B">
        <w:rPr>
          <w:rFonts w:ascii="Calibri" w:hAnsi="Calibri" w:cs="Times New Roman"/>
          <w:b/>
          <w:color w:val="000000"/>
          <w:sz w:val="24"/>
          <w:szCs w:val="24"/>
          <w:lang w:val="en-US"/>
        </w:rPr>
        <w:t xml:space="preserve"> </w:t>
      </w:r>
      <w:proofErr w:type="spellStart"/>
      <w:r w:rsidRPr="00B1582B">
        <w:rPr>
          <w:rFonts w:ascii="Calibri" w:hAnsi="Calibri" w:cs="Times New Roman"/>
          <w:b/>
          <w:color w:val="000000"/>
          <w:sz w:val="24"/>
          <w:szCs w:val="24"/>
          <w:lang w:val="en-US"/>
        </w:rPr>
        <w:t>izvodov</w:t>
      </w:r>
      <w:proofErr w:type="spellEnd"/>
      <w:r w:rsidRPr="00B1582B">
        <w:rPr>
          <w:rFonts w:ascii="Calibri" w:hAnsi="Calibri" w:cs="Times New Roman"/>
          <w:b/>
          <w:color w:val="000000"/>
          <w:sz w:val="24"/>
          <w:szCs w:val="24"/>
          <w:lang w:val="en-US"/>
        </w:rPr>
        <w:t xml:space="preserve"> in </w:t>
      </w:r>
      <w:proofErr w:type="spellStart"/>
      <w:r w:rsidRPr="00B1582B">
        <w:rPr>
          <w:rFonts w:ascii="Calibri" w:hAnsi="Calibri" w:cs="Times New Roman"/>
          <w:b/>
          <w:color w:val="000000"/>
          <w:sz w:val="24"/>
          <w:szCs w:val="24"/>
          <w:lang w:val="en-US"/>
        </w:rPr>
        <w:t>oblika</w:t>
      </w:r>
      <w:proofErr w:type="spellEnd"/>
      <w:r w:rsidRPr="00B1582B">
        <w:rPr>
          <w:rFonts w:ascii="Calibri" w:hAnsi="Calibri" w:cs="Times New Roman"/>
          <w:b/>
          <w:color w:val="000000"/>
          <w:sz w:val="24"/>
          <w:szCs w:val="24"/>
          <w:lang w:val="en-US"/>
        </w:rPr>
        <w:t xml:space="preserve"> </w:t>
      </w:r>
      <w:proofErr w:type="spellStart"/>
      <w:r w:rsidRPr="00B1582B">
        <w:rPr>
          <w:rFonts w:ascii="Calibri" w:hAnsi="Calibri" w:cs="Times New Roman"/>
          <w:b/>
          <w:color w:val="000000"/>
          <w:sz w:val="24"/>
          <w:szCs w:val="24"/>
          <w:lang w:val="en-US"/>
        </w:rPr>
        <w:t>ponudbe</w:t>
      </w:r>
      <w:proofErr w:type="spellEnd"/>
    </w:p>
    <w:p w14:paraId="75547A2B"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44DFB403"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 xml:space="preserve">Zahtevano ponudbeno dokumentacijo izpolnite, </w:t>
      </w:r>
      <w:proofErr w:type="spellStart"/>
      <w:r w:rsidRPr="00B1582B">
        <w:rPr>
          <w:rFonts w:ascii="Arial" w:eastAsia="Times New Roman" w:hAnsi="Arial" w:cs="Arial"/>
          <w:bCs/>
          <w:color w:val="000000"/>
        </w:rPr>
        <w:t>skenirate</w:t>
      </w:r>
      <w:proofErr w:type="spellEnd"/>
      <w:r w:rsidRPr="00B1582B">
        <w:rPr>
          <w:rFonts w:ascii="Arial" w:eastAsia="Times New Roman" w:hAnsi="Arial" w:cs="Arial"/>
          <w:bCs/>
          <w:color w:val="000000"/>
        </w:rPr>
        <w:t>/preslikate in jo kot priponko predložite elektronsko na predvidenem naslovu za elektronsko oddajo ponudbe v informacijski sistem naročnika. Velikost posame</w:t>
      </w:r>
      <w:r w:rsidR="00403D16">
        <w:rPr>
          <w:rFonts w:ascii="Arial" w:eastAsia="Times New Roman" w:hAnsi="Arial" w:cs="Arial"/>
          <w:bCs/>
          <w:color w:val="000000"/>
        </w:rPr>
        <w:t>zne datoteke ne sme presegati 30</w:t>
      </w:r>
      <w:r w:rsidRPr="00B1582B">
        <w:rPr>
          <w:rFonts w:ascii="Arial" w:eastAsia="Times New Roman" w:hAnsi="Arial" w:cs="Arial"/>
          <w:bCs/>
          <w:color w:val="000000"/>
        </w:rPr>
        <w:t xml:space="preserve"> MB.</w:t>
      </w:r>
    </w:p>
    <w:p w14:paraId="5509C29C" w14:textId="77777777" w:rsidR="00DA300C" w:rsidRPr="00B1582B" w:rsidRDefault="00DA300C" w:rsidP="00DA300C">
      <w:pPr>
        <w:spacing w:after="0" w:line="240" w:lineRule="auto"/>
        <w:jc w:val="both"/>
        <w:rPr>
          <w:rFonts w:ascii="Arial" w:eastAsia="Times New Roman" w:hAnsi="Arial" w:cs="Arial"/>
          <w:bCs/>
          <w:color w:val="000000"/>
        </w:rPr>
      </w:pPr>
    </w:p>
    <w:p w14:paraId="727BCD9C"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 xml:space="preserve">Ponudnik lahko priloži več prilog omenjene velikosti. Zaželeno je, da se </w:t>
      </w:r>
      <w:proofErr w:type="spellStart"/>
      <w:r w:rsidRPr="00B1582B">
        <w:rPr>
          <w:rFonts w:ascii="Arial" w:eastAsia="Times New Roman" w:hAnsi="Arial" w:cs="Arial"/>
          <w:bCs/>
          <w:color w:val="000000"/>
        </w:rPr>
        <w:t>skenira</w:t>
      </w:r>
      <w:proofErr w:type="spellEnd"/>
      <w:r w:rsidRPr="00B1582B">
        <w:rPr>
          <w:rFonts w:ascii="Arial" w:eastAsia="Times New Roman" w:hAnsi="Arial" w:cs="Arial"/>
          <w:bCs/>
          <w:color w:val="000000"/>
        </w:rPr>
        <w:t xml:space="preserve"> več dokumentov skupaj. </w:t>
      </w:r>
    </w:p>
    <w:p w14:paraId="128BCBF1" w14:textId="77777777" w:rsidR="00DA300C" w:rsidRPr="00B1582B" w:rsidRDefault="00DA300C" w:rsidP="00DA300C">
      <w:pPr>
        <w:spacing w:after="0" w:line="240" w:lineRule="auto"/>
        <w:jc w:val="both"/>
        <w:rPr>
          <w:rFonts w:ascii="Arial" w:eastAsia="Times New Roman" w:hAnsi="Arial" w:cs="Arial"/>
          <w:bCs/>
          <w:color w:val="000000"/>
        </w:rPr>
      </w:pPr>
    </w:p>
    <w:p w14:paraId="181B902E" w14:textId="77777777" w:rsidR="00DA300C" w:rsidRPr="00403D16" w:rsidRDefault="00DA300C" w:rsidP="00DA300C">
      <w:pPr>
        <w:spacing w:after="0" w:line="240" w:lineRule="auto"/>
        <w:jc w:val="both"/>
        <w:rPr>
          <w:rFonts w:ascii="Arial" w:eastAsia="Times New Roman" w:hAnsi="Arial" w:cs="Arial"/>
          <w:bCs/>
          <w:color w:val="FF0000"/>
        </w:rPr>
      </w:pPr>
      <w:r w:rsidRPr="00B1582B">
        <w:rPr>
          <w:rFonts w:ascii="Arial" w:eastAsia="Times New Roman" w:hAnsi="Arial" w:cs="Arial"/>
          <w:bCs/>
          <w:color w:val="000000"/>
        </w:rPr>
        <w:t>Naročnikovih doku</w:t>
      </w:r>
      <w:r w:rsidR="00403D16">
        <w:rPr>
          <w:rFonts w:ascii="Arial" w:eastAsia="Times New Roman" w:hAnsi="Arial" w:cs="Arial"/>
          <w:bCs/>
          <w:color w:val="000000"/>
        </w:rPr>
        <w:t>mentov (tehnična specifikacija, s</w:t>
      </w:r>
      <w:r w:rsidRPr="00B1582B">
        <w:rPr>
          <w:rFonts w:ascii="Arial" w:eastAsia="Times New Roman" w:hAnsi="Arial" w:cs="Arial"/>
          <w:bCs/>
          <w:color w:val="000000"/>
        </w:rPr>
        <w:t xml:space="preserve">plošni pogoji, obrazci ZVISJV, Navodila gospodarskim subjektom za izdelavo ponudbe in ostalo) ni potrebno </w:t>
      </w:r>
      <w:proofErr w:type="spellStart"/>
      <w:r w:rsidRPr="00B1582B">
        <w:rPr>
          <w:rFonts w:ascii="Arial" w:eastAsia="Times New Roman" w:hAnsi="Arial" w:cs="Arial"/>
          <w:bCs/>
          <w:color w:val="000000"/>
        </w:rPr>
        <w:t>skenirati</w:t>
      </w:r>
      <w:proofErr w:type="spellEnd"/>
      <w:r w:rsidRPr="00B1582B">
        <w:rPr>
          <w:rFonts w:ascii="Arial" w:eastAsia="Times New Roman" w:hAnsi="Arial" w:cs="Arial"/>
          <w:bCs/>
          <w:color w:val="000000"/>
        </w:rPr>
        <w:t xml:space="preserve">. V tem delu dokumentacije oddajte samo </w:t>
      </w:r>
      <w:r w:rsidRPr="0075154D">
        <w:rPr>
          <w:rFonts w:ascii="Arial" w:eastAsia="Times New Roman" w:hAnsi="Arial" w:cs="Arial"/>
          <w:b/>
          <w:bCs/>
        </w:rPr>
        <w:t>podpisane izjave in podpisano tabelo Obvezni sestavni deli ponudbe.</w:t>
      </w:r>
    </w:p>
    <w:p w14:paraId="7476EDF4" w14:textId="77777777" w:rsidR="00DA300C" w:rsidRPr="00403D16" w:rsidRDefault="00DA300C" w:rsidP="00DA300C">
      <w:pPr>
        <w:spacing w:after="0" w:line="240" w:lineRule="auto"/>
        <w:jc w:val="both"/>
        <w:rPr>
          <w:rFonts w:ascii="Arial" w:eastAsia="Times New Roman" w:hAnsi="Arial" w:cs="Arial"/>
          <w:bCs/>
          <w:color w:val="FF0000"/>
        </w:rPr>
      </w:pPr>
    </w:p>
    <w:p w14:paraId="1193A128"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Ponudba mora biti izdelana v skladu z zahtevami naročnika, podpisana in potrjena, kjer je to označeno.</w:t>
      </w:r>
    </w:p>
    <w:p w14:paraId="679A2437" w14:textId="77777777" w:rsidR="00DA300C" w:rsidRPr="00B1582B" w:rsidRDefault="00DA300C" w:rsidP="00DA300C">
      <w:pPr>
        <w:spacing w:after="0" w:line="240" w:lineRule="auto"/>
        <w:jc w:val="both"/>
        <w:rPr>
          <w:rFonts w:ascii="Arial" w:eastAsia="Times New Roman" w:hAnsi="Arial" w:cs="Arial"/>
          <w:bCs/>
          <w:color w:val="000000"/>
        </w:rPr>
      </w:pPr>
    </w:p>
    <w:p w14:paraId="1F6C4406"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Ponudba ne sme vsebovati nobenih sprememb ali dodatkov razen tistih, ki so potrebni za popravilo ponudnikovih napak. V takem primeru mora popravke parafirati oseba ali osebe, ki so podpisniki ponudbe.</w:t>
      </w:r>
    </w:p>
    <w:p w14:paraId="177A5F31" w14:textId="77777777" w:rsidR="00DA300C" w:rsidRPr="00B1582B" w:rsidRDefault="00DA300C" w:rsidP="00DA300C">
      <w:pPr>
        <w:spacing w:after="0" w:line="240" w:lineRule="auto"/>
        <w:jc w:val="both"/>
        <w:rPr>
          <w:rFonts w:ascii="Arial" w:eastAsia="Times New Roman" w:hAnsi="Arial" w:cs="Arial"/>
          <w:bCs/>
          <w:color w:val="000000"/>
        </w:rPr>
      </w:pPr>
    </w:p>
    <w:p w14:paraId="4CA29971"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razvrščena po vrstnem redu.</w:t>
      </w:r>
    </w:p>
    <w:p w14:paraId="14E55833" w14:textId="77777777" w:rsidR="00DA300C" w:rsidRPr="00B1582B" w:rsidRDefault="00DA300C" w:rsidP="00DA300C">
      <w:pPr>
        <w:spacing w:after="0" w:line="240" w:lineRule="auto"/>
        <w:jc w:val="both"/>
        <w:rPr>
          <w:rFonts w:ascii="Arial" w:eastAsia="Times New Roman" w:hAnsi="Arial" w:cs="Arial"/>
          <w:bCs/>
          <w:color w:val="000000"/>
        </w:rPr>
      </w:pPr>
    </w:p>
    <w:p w14:paraId="3D754F54"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Ponudnik mora v vseh obrazcih, ki sestavljajo ponudbeno dokumentacijo, izpolniti vsa prazna mesta, bodisi s črnilom, kemičnim svinčnikom z jasnimi tiskanimi črkami ali jih natipkati ali natisniti, in le-te datirati, podpisati in žigosati. Na ta način pripravljeni dokumenti morajo biti originali. Ponudnik lahko uporabi tudi svoje obrazce, ki pa se morajo po vsebini povsem ujemati z vzorci naročnika (vključno s kontaktno osebo referenčnega naročnika, kjer je to zahtevano).</w:t>
      </w:r>
    </w:p>
    <w:p w14:paraId="58712933" w14:textId="77777777" w:rsidR="00DA300C" w:rsidRPr="00B1582B" w:rsidRDefault="00DA300C" w:rsidP="00DA300C">
      <w:pPr>
        <w:spacing w:after="0" w:line="240" w:lineRule="auto"/>
        <w:jc w:val="both"/>
        <w:rPr>
          <w:rFonts w:ascii="Arial" w:eastAsia="Times New Roman" w:hAnsi="Arial" w:cs="Arial"/>
          <w:bCs/>
          <w:color w:val="000000"/>
        </w:rPr>
      </w:pPr>
    </w:p>
    <w:p w14:paraId="084661A6"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Navedbe v listinah morajo izkazovati dejansko stanje in dejstva v času oddaje ponudbe in morajo biti dokazljive. Enakovredno veljajo kopije zahtevanih listin, razen če izvirnik ni posebej zahtevan.</w:t>
      </w:r>
      <w:r w:rsidRPr="0075154D">
        <w:rPr>
          <w:rFonts w:ascii="Arial" w:eastAsia="Times New Roman" w:hAnsi="Arial" w:cs="Arial"/>
          <w:bCs/>
          <w:color w:val="FF0000"/>
        </w:rPr>
        <w:t xml:space="preserve">12.7 </w:t>
      </w:r>
      <w:r w:rsidRPr="00B1582B">
        <w:rPr>
          <w:rFonts w:ascii="Arial" w:eastAsia="Times New Roman" w:hAnsi="Arial" w:cs="Arial"/>
          <w:bCs/>
          <w:color w:val="000000"/>
        </w:rPr>
        <w:t>Ponudnik nosi vse stroške, povezane s pripravo in predložitvijo ponudbe.</w:t>
      </w:r>
    </w:p>
    <w:p w14:paraId="0F1CC1CC" w14:textId="77777777" w:rsidR="00DA300C" w:rsidRPr="00B1582B" w:rsidRDefault="00DA300C" w:rsidP="000766A4">
      <w:pPr>
        <w:autoSpaceDE w:val="0"/>
        <w:autoSpaceDN w:val="0"/>
        <w:adjustRightInd w:val="0"/>
        <w:spacing w:after="0" w:line="240" w:lineRule="auto"/>
        <w:ind w:left="-142"/>
        <w:rPr>
          <w:rFonts w:ascii="Calibri" w:hAnsi="Calibri"/>
          <w:sz w:val="24"/>
          <w:szCs w:val="24"/>
        </w:rPr>
      </w:pPr>
    </w:p>
    <w:p w14:paraId="5D437431" w14:textId="77777777" w:rsidR="004D58C0" w:rsidRPr="00B90698" w:rsidRDefault="004D58C0" w:rsidP="004D58C0">
      <w:pPr>
        <w:overflowPunct w:val="0"/>
        <w:autoSpaceDE w:val="0"/>
        <w:autoSpaceDN w:val="0"/>
        <w:adjustRightInd w:val="0"/>
        <w:spacing w:after="0" w:line="300" w:lineRule="exact"/>
        <w:jc w:val="both"/>
        <w:rPr>
          <w:rFonts w:ascii="Calibri" w:hAnsi="Calibri" w:cs="Times New Roman"/>
          <w:b/>
          <w:color w:val="000000"/>
          <w:sz w:val="24"/>
          <w:szCs w:val="24"/>
          <w:lang w:val="en-US"/>
        </w:rPr>
      </w:pPr>
      <w:proofErr w:type="spellStart"/>
      <w:r w:rsidRPr="00B90698">
        <w:rPr>
          <w:rFonts w:ascii="Calibri" w:hAnsi="Calibri" w:cs="Times New Roman"/>
          <w:b/>
          <w:color w:val="000000"/>
          <w:sz w:val="24"/>
          <w:szCs w:val="24"/>
          <w:lang w:val="en-US"/>
        </w:rPr>
        <w:t>Določitev</w:t>
      </w:r>
      <w:proofErr w:type="spellEnd"/>
      <w:r w:rsidRPr="00B90698">
        <w:rPr>
          <w:rFonts w:ascii="Calibri" w:hAnsi="Calibri" w:cs="Times New Roman"/>
          <w:b/>
          <w:color w:val="000000"/>
          <w:sz w:val="24"/>
          <w:szCs w:val="24"/>
          <w:lang w:val="en-US"/>
        </w:rPr>
        <w:t xml:space="preserve"> </w:t>
      </w:r>
      <w:proofErr w:type="spellStart"/>
      <w:r w:rsidRPr="00B90698">
        <w:rPr>
          <w:rFonts w:ascii="Calibri" w:hAnsi="Calibri" w:cs="Times New Roman"/>
          <w:b/>
          <w:color w:val="000000"/>
          <w:sz w:val="24"/>
          <w:szCs w:val="24"/>
          <w:lang w:val="en-US"/>
        </w:rPr>
        <w:t>poslovne</w:t>
      </w:r>
      <w:proofErr w:type="spellEnd"/>
      <w:r w:rsidRPr="00B90698">
        <w:rPr>
          <w:rFonts w:ascii="Calibri" w:hAnsi="Calibri" w:cs="Times New Roman"/>
          <w:b/>
          <w:color w:val="000000"/>
          <w:sz w:val="24"/>
          <w:szCs w:val="24"/>
          <w:lang w:val="en-US"/>
        </w:rPr>
        <w:t xml:space="preserve"> </w:t>
      </w:r>
      <w:proofErr w:type="spellStart"/>
      <w:r w:rsidRPr="00B90698">
        <w:rPr>
          <w:rFonts w:ascii="Calibri" w:hAnsi="Calibri" w:cs="Times New Roman"/>
          <w:b/>
          <w:color w:val="000000"/>
          <w:sz w:val="24"/>
          <w:szCs w:val="24"/>
          <w:lang w:val="en-US"/>
        </w:rPr>
        <w:t>skrivnosti</w:t>
      </w:r>
      <w:proofErr w:type="spellEnd"/>
    </w:p>
    <w:p w14:paraId="7FCD67C5" w14:textId="77777777" w:rsidR="004D58C0" w:rsidRPr="00B1582B" w:rsidRDefault="004D58C0" w:rsidP="000766A4">
      <w:pPr>
        <w:autoSpaceDE w:val="0"/>
        <w:autoSpaceDN w:val="0"/>
        <w:adjustRightInd w:val="0"/>
        <w:spacing w:after="0" w:line="240" w:lineRule="auto"/>
        <w:ind w:left="-142"/>
        <w:rPr>
          <w:rFonts w:ascii="Calibri" w:hAnsi="Calibri"/>
          <w:sz w:val="24"/>
          <w:szCs w:val="24"/>
        </w:rPr>
      </w:pPr>
    </w:p>
    <w:p w14:paraId="0612E6F5"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1E32F82F"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2467D8E0"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EF7CCE3"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437BED31"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 xml:space="preserve">Podatki, ki jih je ponudnik </w:t>
      </w:r>
      <w:r w:rsidR="0075154D">
        <w:rPr>
          <w:rFonts w:ascii="Calibri" w:hAnsi="Calibri"/>
          <w:sz w:val="24"/>
          <w:szCs w:val="24"/>
        </w:rPr>
        <w:t>o</w:t>
      </w:r>
      <w:r w:rsidRPr="00B90698">
        <w:rPr>
          <w:rFonts w:ascii="Calibri" w:hAnsi="Calibri"/>
          <w:sz w:val="24"/>
          <w:szCs w:val="24"/>
        </w:rPr>
        <w:t>pravičeno označil za zaupne ali poslovno skrivnost (ne v nasprotju z zgornjim odstavkom), bodo uporabljeni samo za namen javnega naročila in ne bodo dostopni nikomur izven pooblaščenih oseb naročnika, ki so zadolžene za izvedbo predmetnega javnega naročila.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določita naročnika ne prekliče zaupnosti, naročnik oznako »ZAUPNO« ali »POSLOVNO SKRIVNOST« lahko umakne sam.</w:t>
      </w:r>
    </w:p>
    <w:p w14:paraId="04474AA5"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3E074740"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8453BA4"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530DD0CD" w14:textId="77777777" w:rsidR="004D58C0"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Naročnik ne odgovarja za zaupnost podatkov, ki ne bodo označeni kot je zgoraj navedeno.</w:t>
      </w:r>
    </w:p>
    <w:p w14:paraId="54103A96" w14:textId="77777777" w:rsidR="004D58C0" w:rsidRPr="005E3F52" w:rsidRDefault="004D58C0" w:rsidP="004D58C0">
      <w:pPr>
        <w:autoSpaceDE w:val="0"/>
        <w:autoSpaceDN w:val="0"/>
        <w:adjustRightInd w:val="0"/>
        <w:spacing w:after="0" w:line="240" w:lineRule="auto"/>
        <w:ind w:left="-142"/>
        <w:rPr>
          <w:rFonts w:ascii="Calibri" w:hAnsi="Calibri"/>
          <w:sz w:val="24"/>
          <w:szCs w:val="24"/>
        </w:rPr>
      </w:pPr>
    </w:p>
    <w:p w14:paraId="1F7909DF" w14:textId="77777777" w:rsidR="00DA1BA7" w:rsidRDefault="00DA1BA7" w:rsidP="00BF58CA">
      <w:pPr>
        <w:overflowPunct w:val="0"/>
        <w:autoSpaceDE w:val="0"/>
        <w:autoSpaceDN w:val="0"/>
        <w:adjustRightInd w:val="0"/>
        <w:spacing w:after="0" w:line="300" w:lineRule="exact"/>
        <w:jc w:val="both"/>
        <w:rPr>
          <w:rFonts w:ascii="Arial" w:eastAsia="Times New Roman" w:hAnsi="Arial" w:cs="Arial"/>
          <w:b/>
        </w:rPr>
      </w:pPr>
    </w:p>
    <w:p w14:paraId="1CDEDA20" w14:textId="77777777" w:rsidR="00DA1BA7" w:rsidRDefault="00DA1BA7" w:rsidP="00BF58CA">
      <w:pPr>
        <w:overflowPunct w:val="0"/>
        <w:autoSpaceDE w:val="0"/>
        <w:autoSpaceDN w:val="0"/>
        <w:adjustRightInd w:val="0"/>
        <w:spacing w:after="0" w:line="300" w:lineRule="exact"/>
        <w:jc w:val="both"/>
        <w:rPr>
          <w:rFonts w:ascii="Arial" w:eastAsia="Times New Roman" w:hAnsi="Arial" w:cs="Arial"/>
          <w:b/>
        </w:rPr>
      </w:pPr>
    </w:p>
    <w:p w14:paraId="65500027" w14:textId="77777777" w:rsidR="00DA1BA7" w:rsidRDefault="00DA1BA7" w:rsidP="00BF58CA">
      <w:pPr>
        <w:overflowPunct w:val="0"/>
        <w:autoSpaceDE w:val="0"/>
        <w:autoSpaceDN w:val="0"/>
        <w:adjustRightInd w:val="0"/>
        <w:spacing w:after="0" w:line="300" w:lineRule="exact"/>
        <w:jc w:val="both"/>
        <w:rPr>
          <w:rFonts w:ascii="Arial" w:eastAsia="Times New Roman" w:hAnsi="Arial" w:cs="Arial"/>
          <w:b/>
        </w:rPr>
      </w:pPr>
    </w:p>
    <w:p w14:paraId="0DA47ED6" w14:textId="2C62CC9A" w:rsidR="004108EA" w:rsidRPr="004108EA" w:rsidRDefault="004108EA" w:rsidP="00BF58CA">
      <w:pPr>
        <w:overflowPunct w:val="0"/>
        <w:autoSpaceDE w:val="0"/>
        <w:autoSpaceDN w:val="0"/>
        <w:adjustRightInd w:val="0"/>
        <w:spacing w:after="0" w:line="300" w:lineRule="exact"/>
        <w:jc w:val="both"/>
        <w:rPr>
          <w:rFonts w:ascii="Arial" w:eastAsia="Times New Roman" w:hAnsi="Arial" w:cs="Arial"/>
          <w:bCs/>
        </w:rPr>
      </w:pPr>
      <w:r w:rsidRPr="004108EA">
        <w:rPr>
          <w:rFonts w:ascii="Arial" w:eastAsia="Times New Roman" w:hAnsi="Arial" w:cs="Arial"/>
          <w:b/>
        </w:rPr>
        <w:lastRenderedPageBreak/>
        <w:t>Odpiranje ponudb</w:t>
      </w:r>
    </w:p>
    <w:p w14:paraId="49D1E8DC" w14:textId="77777777" w:rsidR="004108EA" w:rsidRPr="004108EA" w:rsidRDefault="004108EA" w:rsidP="004108EA">
      <w:pPr>
        <w:autoSpaceDE w:val="0"/>
        <w:autoSpaceDN w:val="0"/>
        <w:adjustRightInd w:val="0"/>
        <w:spacing w:after="0"/>
        <w:jc w:val="both"/>
        <w:rPr>
          <w:rFonts w:ascii="Calibri" w:eastAsia="Times New Roman" w:hAnsi="Calibri" w:cs="Times New Roman"/>
          <w:color w:val="000000"/>
          <w:sz w:val="24"/>
          <w:szCs w:val="24"/>
        </w:rPr>
      </w:pPr>
    </w:p>
    <w:p w14:paraId="14DF1591" w14:textId="77777777" w:rsidR="004108EA" w:rsidRPr="004108EA" w:rsidRDefault="004108EA" w:rsidP="00063C5A">
      <w:pPr>
        <w:spacing w:after="0" w:line="240" w:lineRule="auto"/>
        <w:ind w:left="360"/>
        <w:contextualSpacing/>
        <w:jc w:val="both"/>
        <w:rPr>
          <w:rFonts w:ascii="Calibri" w:eastAsia="Times New Roman" w:hAnsi="Calibri" w:cs="Arial"/>
          <w:b/>
        </w:rPr>
      </w:pPr>
      <w:r w:rsidRPr="004108EA">
        <w:rPr>
          <w:rFonts w:ascii="Arial" w:eastAsia="Times New Roman" w:hAnsi="Arial" w:cs="Arial"/>
        </w:rPr>
        <w:t xml:space="preserve">Elektronsko odpiranje ponudb bo potekalo </w:t>
      </w:r>
      <w:r w:rsidRPr="004108EA">
        <w:rPr>
          <w:rFonts w:ascii="Arial" w:eastAsia="Times New Roman" w:hAnsi="Arial" w:cs="Arial"/>
          <w:b/>
        </w:rPr>
        <w:t xml:space="preserve">na dan in ob uri, ki je objavljena na PJN </w:t>
      </w:r>
      <w:r w:rsidRPr="004108EA">
        <w:rPr>
          <w:rFonts w:ascii="Arial" w:eastAsia="Times New Roman" w:hAnsi="Arial" w:cs="Arial"/>
        </w:rPr>
        <w:t xml:space="preserve">(Oddelek VI.3 – Dodatne informacije) </w:t>
      </w:r>
      <w:r w:rsidRPr="004108EA">
        <w:rPr>
          <w:rFonts w:ascii="Arial" w:eastAsia="Times New Roman" w:hAnsi="Arial" w:cs="Arial"/>
          <w:b/>
        </w:rPr>
        <w:t xml:space="preserve">v prostorih Nuklearne elektrarne Krško </w:t>
      </w:r>
      <w:proofErr w:type="spellStart"/>
      <w:r w:rsidRPr="004108EA">
        <w:rPr>
          <w:rFonts w:ascii="Arial" w:eastAsia="Times New Roman" w:hAnsi="Arial" w:cs="Arial"/>
          <w:b/>
        </w:rPr>
        <w:t>d.o.o</w:t>
      </w:r>
      <w:proofErr w:type="spellEnd"/>
      <w:r w:rsidRPr="004108EA">
        <w:rPr>
          <w:rFonts w:ascii="Arial" w:eastAsia="Times New Roman" w:hAnsi="Arial" w:cs="Arial"/>
          <w:b/>
        </w:rPr>
        <w:t>., Vrbina 12, 8270 Krško</w:t>
      </w:r>
      <w:r w:rsidRPr="004108EA">
        <w:rPr>
          <w:rFonts w:ascii="Arial" w:eastAsia="Times New Roman" w:hAnsi="Arial" w:cs="Arial"/>
        </w:rPr>
        <w:t>.</w:t>
      </w:r>
      <w:r w:rsidRPr="004108EA">
        <w:rPr>
          <w:rFonts w:ascii="Calibri" w:eastAsia="Times New Roman" w:hAnsi="Calibri" w:cs="Arial"/>
          <w:b/>
          <w:bCs/>
        </w:rPr>
        <w:t xml:space="preserve"> </w:t>
      </w:r>
    </w:p>
    <w:p w14:paraId="4D4B26C1" w14:textId="77777777" w:rsidR="004108EA" w:rsidRPr="004108EA" w:rsidRDefault="004108EA" w:rsidP="004108EA">
      <w:pPr>
        <w:overflowPunct w:val="0"/>
        <w:autoSpaceDE w:val="0"/>
        <w:autoSpaceDN w:val="0"/>
        <w:adjustRightInd w:val="0"/>
        <w:spacing w:after="0" w:line="240" w:lineRule="auto"/>
        <w:ind w:left="862" w:firstLine="113"/>
        <w:jc w:val="both"/>
        <w:rPr>
          <w:rFonts w:ascii="Calibri" w:eastAsia="Times New Roman" w:hAnsi="Calibri" w:cs="Arial"/>
        </w:rPr>
      </w:pPr>
    </w:p>
    <w:p w14:paraId="571A941A" w14:textId="77777777" w:rsidR="004108EA" w:rsidRDefault="004108EA" w:rsidP="00063C5A">
      <w:pPr>
        <w:spacing w:after="0" w:line="240" w:lineRule="auto"/>
        <w:ind w:left="360"/>
        <w:contextualSpacing/>
        <w:jc w:val="both"/>
        <w:rPr>
          <w:rFonts w:ascii="Arial" w:eastAsia="Times New Roman" w:hAnsi="Arial" w:cs="Arial"/>
          <w:sz w:val="24"/>
        </w:rPr>
      </w:pPr>
      <w:r w:rsidRPr="004108EA">
        <w:rPr>
          <w:rFonts w:ascii="Arial" w:eastAsia="Times New Roman" w:hAnsi="Arial" w:cs="Arial"/>
        </w:rPr>
        <w:t xml:space="preserve">O elektronskem odpiranju ponudb se bo generiral elektronski zapisnik, ki bo ponudnikom, ki bodo oddali pravočasno ponudbo, poslan na elektronski kontaktni naslov najkasneje </w:t>
      </w:r>
      <w:r w:rsidRPr="004108EA">
        <w:rPr>
          <w:rFonts w:ascii="Arial" w:eastAsia="Times New Roman" w:hAnsi="Arial" w:cs="Arial"/>
          <w:b/>
        </w:rPr>
        <w:t>v petih (5) delovnih dneh</w:t>
      </w:r>
      <w:r w:rsidRPr="004108EA">
        <w:rPr>
          <w:rFonts w:ascii="Arial" w:eastAsia="Times New Roman" w:hAnsi="Arial" w:cs="Arial"/>
        </w:rPr>
        <w:t xml:space="preserve"> po elektronskem odpiranju ponudb</w:t>
      </w:r>
      <w:r w:rsidRPr="004108EA">
        <w:rPr>
          <w:rFonts w:ascii="Arial" w:eastAsia="Times New Roman" w:hAnsi="Arial" w:cs="Arial"/>
          <w:sz w:val="24"/>
        </w:rPr>
        <w:t>.</w:t>
      </w:r>
    </w:p>
    <w:p w14:paraId="31B0890E" w14:textId="77777777" w:rsidR="00063C5A" w:rsidRPr="004108EA" w:rsidRDefault="00063C5A" w:rsidP="00BF58CA">
      <w:pPr>
        <w:spacing w:after="0" w:line="240" w:lineRule="auto"/>
        <w:contextualSpacing/>
        <w:jc w:val="both"/>
        <w:rPr>
          <w:rFonts w:ascii="Arial" w:eastAsia="Times New Roman" w:hAnsi="Arial" w:cs="Arial"/>
          <w:sz w:val="24"/>
        </w:rPr>
      </w:pPr>
    </w:p>
    <w:p w14:paraId="5C86AF3B" w14:textId="77777777" w:rsidR="00160C31" w:rsidRPr="005E3F52" w:rsidRDefault="00160C31" w:rsidP="00B849DE">
      <w:pPr>
        <w:autoSpaceDE w:val="0"/>
        <w:autoSpaceDN w:val="0"/>
        <w:adjustRightInd w:val="0"/>
        <w:spacing w:after="0" w:line="240" w:lineRule="auto"/>
        <w:rPr>
          <w:rFonts w:ascii="Calibri" w:hAnsi="Calibri" w:cs="Times New Roman"/>
          <w:color w:val="000000"/>
          <w:sz w:val="24"/>
          <w:szCs w:val="24"/>
          <w:lang w:val="en-US"/>
        </w:rPr>
      </w:pPr>
    </w:p>
    <w:p w14:paraId="35FD5FC6" w14:textId="77777777" w:rsidR="0096393A" w:rsidRPr="005E3F52" w:rsidRDefault="0096393A" w:rsidP="0096393A">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PREDMET JAVNEGA NAROČILA</w:t>
      </w:r>
    </w:p>
    <w:p w14:paraId="544FF3A3" w14:textId="77777777" w:rsidR="0096393A" w:rsidRPr="005E3F52" w:rsidRDefault="0096393A" w:rsidP="00AC4718">
      <w:pPr>
        <w:autoSpaceDE w:val="0"/>
        <w:autoSpaceDN w:val="0"/>
        <w:adjustRightInd w:val="0"/>
        <w:spacing w:after="0" w:line="240" w:lineRule="auto"/>
        <w:jc w:val="both"/>
        <w:rPr>
          <w:rFonts w:ascii="Calibri" w:hAnsi="Calibri" w:cs="Times New Roman"/>
          <w:b/>
          <w:color w:val="000000"/>
          <w:sz w:val="24"/>
          <w:szCs w:val="24"/>
          <w:lang w:val="en-US"/>
        </w:rPr>
      </w:pPr>
    </w:p>
    <w:p w14:paraId="1A42A3B6" w14:textId="588479B4" w:rsidR="00DA4179" w:rsidRPr="005E3F52" w:rsidRDefault="0096393A" w:rsidP="00DA4179">
      <w:pPr>
        <w:ind w:left="-142"/>
        <w:rPr>
          <w:rFonts w:ascii="Calibri" w:hAnsi="Calibri" w:cs="Times New Roman"/>
          <w:color w:val="000000"/>
          <w:sz w:val="24"/>
          <w:szCs w:val="24"/>
          <w:lang w:val="en-US"/>
        </w:rPr>
      </w:pPr>
      <w:proofErr w:type="spellStart"/>
      <w:proofErr w:type="gramStart"/>
      <w:r w:rsidRPr="005E3F52">
        <w:rPr>
          <w:rFonts w:ascii="Calibri" w:hAnsi="Calibri" w:cs="Times New Roman"/>
          <w:color w:val="000000"/>
          <w:sz w:val="24"/>
          <w:szCs w:val="24"/>
          <w:lang w:val="en-US"/>
        </w:rPr>
        <w:t>Predmet</w:t>
      </w:r>
      <w:proofErr w:type="spellEnd"/>
      <w:r w:rsidR="00160C31" w:rsidRPr="005E3F52">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javnega</w:t>
      </w:r>
      <w:proofErr w:type="spellEnd"/>
      <w:proofErr w:type="gram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naročila</w:t>
      </w:r>
      <w:proofErr w:type="spellEnd"/>
      <w:r w:rsidRPr="005E3F52">
        <w:rPr>
          <w:rFonts w:ascii="Calibri" w:hAnsi="Calibri" w:cs="Times New Roman"/>
          <w:color w:val="000000"/>
          <w:sz w:val="24"/>
          <w:szCs w:val="24"/>
          <w:lang w:val="en-US"/>
        </w:rPr>
        <w:t xml:space="preserve"> je »</w:t>
      </w:r>
      <w:proofErr w:type="spellStart"/>
      <w:r w:rsidRPr="005E3F52">
        <w:rPr>
          <w:rFonts w:ascii="Calibri" w:hAnsi="Calibri" w:cs="Times New Roman"/>
          <w:color w:val="000000"/>
          <w:sz w:val="24"/>
          <w:szCs w:val="24"/>
          <w:lang w:val="en-US"/>
        </w:rPr>
        <w:t>Sukcesivna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dobava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prehrambnega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blaga</w:t>
      </w:r>
      <w:proofErr w:type="spellEnd"/>
      <w:r w:rsidR="005626FF">
        <w:rPr>
          <w:rFonts w:ascii="Calibri" w:hAnsi="Calibri" w:cs="Times New Roman"/>
          <w:color w:val="000000"/>
          <w:sz w:val="24"/>
          <w:szCs w:val="24"/>
          <w:lang w:val="en-US"/>
        </w:rPr>
        <w:t xml:space="preserve"> </w:t>
      </w:r>
      <w:r w:rsidR="00682D5C">
        <w:rPr>
          <w:rFonts w:ascii="Calibri" w:hAnsi="Calibri" w:cs="Times New Roman"/>
          <w:color w:val="000000"/>
          <w:sz w:val="24"/>
          <w:szCs w:val="24"/>
          <w:lang w:val="en-US"/>
        </w:rPr>
        <w:t xml:space="preserve">za </w:t>
      </w:r>
      <w:proofErr w:type="spellStart"/>
      <w:r w:rsidR="00682D5C">
        <w:rPr>
          <w:rFonts w:ascii="Calibri" w:hAnsi="Calibri" w:cs="Times New Roman"/>
          <w:color w:val="000000"/>
          <w:sz w:val="24"/>
          <w:szCs w:val="24"/>
          <w:lang w:val="en-US"/>
        </w:rPr>
        <w:t>leto</w:t>
      </w:r>
      <w:proofErr w:type="spellEnd"/>
      <w:r w:rsidR="005626FF">
        <w:rPr>
          <w:rFonts w:ascii="Calibri" w:hAnsi="Calibri" w:cs="Times New Roman"/>
          <w:color w:val="000000"/>
          <w:sz w:val="24"/>
          <w:szCs w:val="24"/>
          <w:lang w:val="en-US"/>
        </w:rPr>
        <w:t xml:space="preserve"> 202</w:t>
      </w:r>
      <w:r w:rsidR="00DA1BA7">
        <w:rPr>
          <w:rFonts w:ascii="Calibri" w:hAnsi="Calibri" w:cs="Times New Roman"/>
          <w:color w:val="000000"/>
          <w:sz w:val="24"/>
          <w:szCs w:val="24"/>
          <w:lang w:val="en-US"/>
        </w:rPr>
        <w:t>4</w:t>
      </w:r>
      <w:r w:rsidR="005626FF">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ki je</w:t>
      </w:r>
      <w:r w:rsidR="0076300E" w:rsidRPr="005E3F52">
        <w:rPr>
          <w:rFonts w:ascii="Calibri" w:hAnsi="Calibri" w:cs="Times New Roman"/>
          <w:color w:val="000000"/>
          <w:sz w:val="24"/>
          <w:szCs w:val="24"/>
          <w:lang w:val="en-US"/>
        </w:rPr>
        <w:t xml:space="preserve"> </w:t>
      </w:r>
      <w:proofErr w:type="spellStart"/>
      <w:r w:rsidR="00160C31" w:rsidRPr="005E3F52">
        <w:rPr>
          <w:rFonts w:ascii="Calibri" w:hAnsi="Calibri" w:cs="Times New Roman"/>
          <w:color w:val="000000"/>
          <w:sz w:val="24"/>
          <w:szCs w:val="24"/>
          <w:lang w:val="en-US"/>
        </w:rPr>
        <w:t>razdeljen</w:t>
      </w:r>
      <w:proofErr w:type="spellEnd"/>
      <w:r w:rsidR="00160C31" w:rsidRPr="005E3F52">
        <w:rPr>
          <w:rFonts w:ascii="Calibri" w:hAnsi="Calibri" w:cs="Times New Roman"/>
          <w:color w:val="000000"/>
          <w:sz w:val="24"/>
          <w:szCs w:val="24"/>
          <w:lang w:val="en-US"/>
        </w:rPr>
        <w:t xml:space="preserve"> </w:t>
      </w:r>
      <w:proofErr w:type="spellStart"/>
      <w:r w:rsidR="00160C31" w:rsidRPr="005E3F52">
        <w:rPr>
          <w:rFonts w:ascii="Calibri" w:hAnsi="Calibri" w:cs="Times New Roman"/>
          <w:color w:val="000000"/>
          <w:sz w:val="24"/>
          <w:szCs w:val="24"/>
          <w:lang w:val="en-US"/>
        </w:rPr>
        <w:t>na</w:t>
      </w:r>
      <w:proofErr w:type="spellEnd"/>
      <w:r w:rsidR="00160C31" w:rsidRPr="005E3F52">
        <w:rPr>
          <w:rFonts w:ascii="Calibri" w:hAnsi="Calibri" w:cs="Times New Roman"/>
          <w:color w:val="000000"/>
          <w:sz w:val="24"/>
          <w:szCs w:val="24"/>
          <w:lang w:val="en-US"/>
        </w:rPr>
        <w:t xml:space="preserve">  </w:t>
      </w:r>
      <w:r w:rsidR="001730CE">
        <w:rPr>
          <w:rFonts w:ascii="Calibri" w:hAnsi="Calibri" w:cs="Times New Roman"/>
          <w:color w:val="000000"/>
          <w:sz w:val="24"/>
          <w:szCs w:val="24"/>
          <w:lang w:val="en-US"/>
        </w:rPr>
        <w:t xml:space="preserve">  2</w:t>
      </w:r>
      <w:r w:rsidR="00E008C1">
        <w:rPr>
          <w:rFonts w:ascii="Calibri" w:hAnsi="Calibri" w:cs="Times New Roman"/>
          <w:color w:val="000000"/>
          <w:sz w:val="24"/>
          <w:szCs w:val="24"/>
          <w:lang w:val="en-US"/>
        </w:rPr>
        <w:t>5</w:t>
      </w:r>
      <w:r w:rsidR="001730CE">
        <w:rPr>
          <w:rFonts w:ascii="Calibri" w:hAnsi="Calibri" w:cs="Times New Roman"/>
          <w:color w:val="000000"/>
          <w:sz w:val="24"/>
          <w:szCs w:val="24"/>
          <w:lang w:val="en-US"/>
        </w:rPr>
        <w:t xml:space="preserve"> </w:t>
      </w:r>
      <w:proofErr w:type="spellStart"/>
      <w:r w:rsidR="00160C31" w:rsidRPr="005E3F52">
        <w:rPr>
          <w:rFonts w:ascii="Calibri" w:hAnsi="Calibri" w:cs="Times New Roman"/>
          <w:color w:val="000000"/>
          <w:sz w:val="24"/>
          <w:szCs w:val="24"/>
          <w:lang w:val="en-US"/>
        </w:rPr>
        <w:t>sklopov</w:t>
      </w:r>
      <w:proofErr w:type="spellEnd"/>
      <w:r w:rsidR="00160C31" w:rsidRPr="005E3F52">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xml:space="preserve">in </w:t>
      </w:r>
      <w:proofErr w:type="spellStart"/>
      <w:r w:rsidRPr="005E3F52">
        <w:rPr>
          <w:rFonts w:ascii="Calibri" w:hAnsi="Calibri" w:cs="Times New Roman"/>
          <w:color w:val="000000"/>
          <w:sz w:val="24"/>
          <w:szCs w:val="24"/>
          <w:lang w:val="en-US"/>
        </w:rPr>
        <w:t>sicer</w:t>
      </w:r>
      <w:proofErr w:type="spellEnd"/>
      <w:r w:rsidRPr="005E3F52">
        <w:rPr>
          <w:rFonts w:ascii="Calibri" w:hAnsi="Calibri" w:cs="Times New Roman"/>
          <w:color w:val="000000"/>
          <w:sz w:val="24"/>
          <w:szCs w:val="24"/>
          <w:lang w:val="en-US"/>
        </w:rPr>
        <w:t>:</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959"/>
        <w:gridCol w:w="7229"/>
      </w:tblGrid>
      <w:tr w:rsidR="0096393A" w:rsidRPr="005E3F52" w14:paraId="4F257C79" w14:textId="77777777" w:rsidTr="00B849DE">
        <w:trPr>
          <w:trHeight w:val="90"/>
        </w:trPr>
        <w:tc>
          <w:tcPr>
            <w:tcW w:w="959" w:type="dxa"/>
          </w:tcPr>
          <w:p w14:paraId="098F3B63" w14:textId="77777777" w:rsidR="0096393A" w:rsidRPr="005E3F52" w:rsidRDefault="0096393A" w:rsidP="00796D2C">
            <w:pPr>
              <w:pStyle w:val="Default"/>
            </w:pPr>
            <w:r w:rsidRPr="005E3F52">
              <w:t xml:space="preserve">SKLOP št. </w:t>
            </w:r>
          </w:p>
        </w:tc>
        <w:tc>
          <w:tcPr>
            <w:tcW w:w="7229" w:type="dxa"/>
          </w:tcPr>
          <w:p w14:paraId="56E5F644" w14:textId="77777777" w:rsidR="0096393A" w:rsidRPr="005E3F52" w:rsidRDefault="0096393A" w:rsidP="0096393A">
            <w:pPr>
              <w:pStyle w:val="Default"/>
              <w:jc w:val="center"/>
            </w:pPr>
            <w:r w:rsidRPr="005E3F52">
              <w:t>NAZIV SKLOPA</w:t>
            </w:r>
          </w:p>
        </w:tc>
      </w:tr>
      <w:tr w:rsidR="00B849DE" w:rsidRPr="005E3F52" w14:paraId="37713454" w14:textId="77777777" w:rsidTr="00B849DE">
        <w:trPr>
          <w:trHeight w:val="90"/>
        </w:trPr>
        <w:tc>
          <w:tcPr>
            <w:tcW w:w="959" w:type="dxa"/>
          </w:tcPr>
          <w:p w14:paraId="6C250BC4" w14:textId="77777777" w:rsidR="00B849DE" w:rsidRPr="005E3F52" w:rsidRDefault="00B849DE" w:rsidP="00796D2C">
            <w:pPr>
              <w:pStyle w:val="Default"/>
            </w:pPr>
            <w:r w:rsidRPr="005E3F52">
              <w:t xml:space="preserve">1. </w:t>
            </w:r>
          </w:p>
        </w:tc>
        <w:tc>
          <w:tcPr>
            <w:tcW w:w="7229" w:type="dxa"/>
          </w:tcPr>
          <w:p w14:paraId="644147ED" w14:textId="77777777" w:rsidR="00B849DE" w:rsidRPr="005E3F52" w:rsidRDefault="005626FF" w:rsidP="000528E2">
            <w:pPr>
              <w:pStyle w:val="Default"/>
              <w:ind w:left="-142"/>
            </w:pPr>
            <w:r>
              <w:t xml:space="preserve"> MLEKO IN MLEČNI IZDELKI</w:t>
            </w:r>
          </w:p>
        </w:tc>
      </w:tr>
      <w:tr w:rsidR="00B849DE" w:rsidRPr="005E3F52" w14:paraId="467E271C" w14:textId="77777777" w:rsidTr="00B849DE">
        <w:trPr>
          <w:trHeight w:val="90"/>
        </w:trPr>
        <w:tc>
          <w:tcPr>
            <w:tcW w:w="959" w:type="dxa"/>
          </w:tcPr>
          <w:p w14:paraId="0CF13D35" w14:textId="77777777" w:rsidR="00B849DE" w:rsidRPr="005E3F52" w:rsidRDefault="00B849DE" w:rsidP="00796D2C">
            <w:pPr>
              <w:pStyle w:val="Default"/>
            </w:pPr>
            <w:r w:rsidRPr="005E3F52">
              <w:t xml:space="preserve">2. </w:t>
            </w:r>
          </w:p>
        </w:tc>
        <w:tc>
          <w:tcPr>
            <w:tcW w:w="7229" w:type="dxa"/>
          </w:tcPr>
          <w:p w14:paraId="1DC5C0B2" w14:textId="77777777" w:rsidR="00B849DE" w:rsidRPr="005E3F52" w:rsidRDefault="005626FF" w:rsidP="000528E2">
            <w:pPr>
              <w:pStyle w:val="Default"/>
              <w:ind w:left="-142"/>
            </w:pPr>
            <w:r>
              <w:t xml:space="preserve"> SIRI, JOGURTI IN MASLO</w:t>
            </w:r>
          </w:p>
        </w:tc>
      </w:tr>
      <w:tr w:rsidR="00B849DE" w:rsidRPr="005E3F52" w14:paraId="20251F50" w14:textId="77777777" w:rsidTr="00B849DE">
        <w:trPr>
          <w:trHeight w:val="90"/>
        </w:trPr>
        <w:tc>
          <w:tcPr>
            <w:tcW w:w="959" w:type="dxa"/>
          </w:tcPr>
          <w:p w14:paraId="70AF2AB8" w14:textId="77777777" w:rsidR="00B849DE" w:rsidRPr="005E3F52" w:rsidRDefault="00B849DE" w:rsidP="00796D2C">
            <w:pPr>
              <w:pStyle w:val="Default"/>
            </w:pPr>
            <w:r w:rsidRPr="005E3F52">
              <w:t xml:space="preserve">3. </w:t>
            </w:r>
          </w:p>
        </w:tc>
        <w:tc>
          <w:tcPr>
            <w:tcW w:w="7229" w:type="dxa"/>
          </w:tcPr>
          <w:p w14:paraId="0B06D4FA" w14:textId="77777777" w:rsidR="00B849DE" w:rsidRPr="005E3F52" w:rsidRDefault="005626FF" w:rsidP="000528E2">
            <w:pPr>
              <w:pStyle w:val="Default"/>
              <w:ind w:left="-142"/>
            </w:pPr>
            <w:r>
              <w:t xml:space="preserve"> </w:t>
            </w:r>
            <w:r w:rsidR="00E008C1">
              <w:t>BIO MLEČNI IZDELKI</w:t>
            </w:r>
          </w:p>
        </w:tc>
      </w:tr>
      <w:tr w:rsidR="00B849DE" w:rsidRPr="005E3F52" w14:paraId="2817DA88" w14:textId="77777777" w:rsidTr="00B849DE">
        <w:trPr>
          <w:trHeight w:val="90"/>
        </w:trPr>
        <w:tc>
          <w:tcPr>
            <w:tcW w:w="959" w:type="dxa"/>
          </w:tcPr>
          <w:p w14:paraId="4B2F0525" w14:textId="77777777" w:rsidR="00B849DE" w:rsidRPr="005E3F52" w:rsidRDefault="00B849DE" w:rsidP="00796D2C">
            <w:pPr>
              <w:pStyle w:val="Default"/>
            </w:pPr>
            <w:r w:rsidRPr="005E3F52">
              <w:t xml:space="preserve">4. </w:t>
            </w:r>
          </w:p>
        </w:tc>
        <w:tc>
          <w:tcPr>
            <w:tcW w:w="7229" w:type="dxa"/>
          </w:tcPr>
          <w:p w14:paraId="65E54869" w14:textId="77777777" w:rsidR="00B849DE" w:rsidRPr="005E3F52" w:rsidRDefault="005626FF" w:rsidP="000528E2">
            <w:pPr>
              <w:pStyle w:val="Default"/>
              <w:ind w:left="-142"/>
            </w:pPr>
            <w:r>
              <w:t xml:space="preserve"> </w:t>
            </w:r>
            <w:r w:rsidR="00E008C1">
              <w:t>BIO IZDELKI</w:t>
            </w:r>
          </w:p>
        </w:tc>
      </w:tr>
      <w:tr w:rsidR="00B849DE" w:rsidRPr="005E3F52" w14:paraId="7A582EC6" w14:textId="77777777" w:rsidTr="00B849DE">
        <w:trPr>
          <w:trHeight w:val="90"/>
        </w:trPr>
        <w:tc>
          <w:tcPr>
            <w:tcW w:w="959" w:type="dxa"/>
          </w:tcPr>
          <w:p w14:paraId="36276CF2" w14:textId="77777777" w:rsidR="00B849DE" w:rsidRPr="005E3F52" w:rsidRDefault="00856A1C" w:rsidP="00796D2C">
            <w:pPr>
              <w:pStyle w:val="Default"/>
            </w:pPr>
            <w:r>
              <w:t>5.</w:t>
            </w:r>
          </w:p>
        </w:tc>
        <w:tc>
          <w:tcPr>
            <w:tcW w:w="7229" w:type="dxa"/>
          </w:tcPr>
          <w:p w14:paraId="218B5C14" w14:textId="77777777" w:rsidR="00B849DE" w:rsidRPr="005E3F52" w:rsidRDefault="005626FF" w:rsidP="000528E2">
            <w:pPr>
              <w:pStyle w:val="Default"/>
              <w:ind w:left="-142"/>
            </w:pPr>
            <w:r>
              <w:t xml:space="preserve"> </w:t>
            </w:r>
            <w:r w:rsidR="00E008C1">
              <w:t>ŽIVILA BREZ GLUTENA IN BREZ LAKTOZE</w:t>
            </w:r>
          </w:p>
        </w:tc>
      </w:tr>
      <w:tr w:rsidR="00B849DE" w:rsidRPr="005E3F52" w14:paraId="124F50B5" w14:textId="77777777" w:rsidTr="00B849DE">
        <w:trPr>
          <w:trHeight w:val="90"/>
        </w:trPr>
        <w:tc>
          <w:tcPr>
            <w:tcW w:w="959" w:type="dxa"/>
          </w:tcPr>
          <w:p w14:paraId="24075506" w14:textId="77777777" w:rsidR="00B849DE" w:rsidRPr="005E3F52" w:rsidRDefault="00856A1C" w:rsidP="00796D2C">
            <w:pPr>
              <w:pStyle w:val="Default"/>
            </w:pPr>
            <w:r>
              <w:t>6.</w:t>
            </w:r>
          </w:p>
        </w:tc>
        <w:tc>
          <w:tcPr>
            <w:tcW w:w="7229" w:type="dxa"/>
          </w:tcPr>
          <w:p w14:paraId="48557AA8" w14:textId="77777777" w:rsidR="00B849DE" w:rsidRPr="005E3F52" w:rsidRDefault="005626FF" w:rsidP="000528E2">
            <w:pPr>
              <w:pStyle w:val="Default"/>
              <w:ind w:left="-142"/>
            </w:pPr>
            <w:r>
              <w:t xml:space="preserve"> </w:t>
            </w:r>
            <w:r w:rsidR="000F51EE">
              <w:t>MESNI IZDELKI, KLOBASE, SALAME TRAJNE IN POLTRAJNE</w:t>
            </w:r>
          </w:p>
        </w:tc>
      </w:tr>
      <w:tr w:rsidR="00B849DE" w:rsidRPr="005E3F52" w14:paraId="7B7709DA" w14:textId="77777777" w:rsidTr="00B849DE">
        <w:trPr>
          <w:trHeight w:val="90"/>
        </w:trPr>
        <w:tc>
          <w:tcPr>
            <w:tcW w:w="959" w:type="dxa"/>
          </w:tcPr>
          <w:p w14:paraId="07D7E2C9" w14:textId="77777777" w:rsidR="00B849DE" w:rsidRPr="005E3F52" w:rsidRDefault="00856A1C" w:rsidP="00796D2C">
            <w:pPr>
              <w:pStyle w:val="Default"/>
            </w:pPr>
            <w:r>
              <w:t>7.</w:t>
            </w:r>
          </w:p>
        </w:tc>
        <w:tc>
          <w:tcPr>
            <w:tcW w:w="7229" w:type="dxa"/>
          </w:tcPr>
          <w:p w14:paraId="0023E0E3" w14:textId="77777777" w:rsidR="00B849DE" w:rsidRPr="005E3F52" w:rsidRDefault="00F13C1B" w:rsidP="000528E2">
            <w:pPr>
              <w:pStyle w:val="Default"/>
              <w:ind w:left="-142"/>
            </w:pPr>
            <w:r>
              <w:t xml:space="preserve"> </w:t>
            </w:r>
            <w:r w:rsidR="000F51EE">
              <w:t>MESO SVINJINE IN IZDELKI</w:t>
            </w:r>
          </w:p>
        </w:tc>
      </w:tr>
      <w:tr w:rsidR="00B849DE" w:rsidRPr="005E3F52" w14:paraId="67F4FC5B" w14:textId="77777777" w:rsidTr="00B849DE">
        <w:trPr>
          <w:trHeight w:val="90"/>
        </w:trPr>
        <w:tc>
          <w:tcPr>
            <w:tcW w:w="959" w:type="dxa"/>
          </w:tcPr>
          <w:p w14:paraId="20C1E28A" w14:textId="77777777" w:rsidR="00B849DE" w:rsidRPr="005E3F52" w:rsidRDefault="00856A1C" w:rsidP="00796D2C">
            <w:pPr>
              <w:pStyle w:val="Default"/>
            </w:pPr>
            <w:r>
              <w:t>8.</w:t>
            </w:r>
          </w:p>
        </w:tc>
        <w:tc>
          <w:tcPr>
            <w:tcW w:w="7229" w:type="dxa"/>
          </w:tcPr>
          <w:p w14:paraId="491C910A" w14:textId="77777777" w:rsidR="00B849DE" w:rsidRPr="005E3F52" w:rsidRDefault="00F13C1B" w:rsidP="000528E2">
            <w:pPr>
              <w:pStyle w:val="Default"/>
              <w:ind w:left="-142"/>
            </w:pPr>
            <w:r>
              <w:t xml:space="preserve"> </w:t>
            </w:r>
            <w:r w:rsidR="000F51EE">
              <w:t>MESO KRŠKOPOLJCA, IZDELKI IN MESO DROBNICE</w:t>
            </w:r>
          </w:p>
        </w:tc>
      </w:tr>
      <w:tr w:rsidR="00B849DE" w:rsidRPr="005E3F52" w14:paraId="0F819898" w14:textId="77777777" w:rsidTr="00B849DE">
        <w:trPr>
          <w:trHeight w:val="90"/>
        </w:trPr>
        <w:tc>
          <w:tcPr>
            <w:tcW w:w="959" w:type="dxa"/>
          </w:tcPr>
          <w:p w14:paraId="3C821317" w14:textId="77777777" w:rsidR="00B849DE" w:rsidRPr="005E3F52" w:rsidRDefault="00856A1C" w:rsidP="00796D2C">
            <w:pPr>
              <w:pStyle w:val="Default"/>
            </w:pPr>
            <w:r>
              <w:t>9.</w:t>
            </w:r>
          </w:p>
        </w:tc>
        <w:tc>
          <w:tcPr>
            <w:tcW w:w="7229" w:type="dxa"/>
          </w:tcPr>
          <w:p w14:paraId="65231FA3" w14:textId="77777777" w:rsidR="00B849DE" w:rsidRPr="005E3F52" w:rsidRDefault="00F13C1B" w:rsidP="000528E2">
            <w:pPr>
              <w:pStyle w:val="Default"/>
              <w:ind w:left="-142"/>
            </w:pPr>
            <w:r>
              <w:t xml:space="preserve"> </w:t>
            </w:r>
            <w:r w:rsidR="000F51EE">
              <w:t>EKO MESO JUNJETINE IN TELETINE</w:t>
            </w:r>
          </w:p>
        </w:tc>
      </w:tr>
      <w:tr w:rsidR="00B849DE" w:rsidRPr="005E3F52" w14:paraId="48EEA549" w14:textId="77777777" w:rsidTr="00B849DE">
        <w:trPr>
          <w:trHeight w:val="90"/>
        </w:trPr>
        <w:tc>
          <w:tcPr>
            <w:tcW w:w="959" w:type="dxa"/>
          </w:tcPr>
          <w:p w14:paraId="79C7B3AA" w14:textId="77777777" w:rsidR="00B849DE" w:rsidRPr="005E3F52" w:rsidRDefault="00856A1C" w:rsidP="00796D2C">
            <w:pPr>
              <w:pStyle w:val="Default"/>
            </w:pPr>
            <w:r>
              <w:t>10.</w:t>
            </w:r>
          </w:p>
        </w:tc>
        <w:tc>
          <w:tcPr>
            <w:tcW w:w="7229" w:type="dxa"/>
          </w:tcPr>
          <w:p w14:paraId="7D4486A7" w14:textId="77777777" w:rsidR="00B849DE" w:rsidRPr="005E3F52" w:rsidRDefault="00F13C1B" w:rsidP="000528E2">
            <w:pPr>
              <w:pStyle w:val="Default"/>
              <w:ind w:left="-142"/>
            </w:pPr>
            <w:r>
              <w:t xml:space="preserve"> </w:t>
            </w:r>
            <w:r w:rsidR="000F51EE">
              <w:t>MESO PERUTNINE IN IZDELKI</w:t>
            </w:r>
          </w:p>
        </w:tc>
      </w:tr>
      <w:tr w:rsidR="00B849DE" w:rsidRPr="005E3F52" w14:paraId="08373BAD" w14:textId="77777777" w:rsidTr="00B849DE">
        <w:trPr>
          <w:trHeight w:val="90"/>
        </w:trPr>
        <w:tc>
          <w:tcPr>
            <w:tcW w:w="959" w:type="dxa"/>
          </w:tcPr>
          <w:p w14:paraId="0647BBAA" w14:textId="77777777" w:rsidR="00B849DE" w:rsidRPr="005E3F52" w:rsidRDefault="00856A1C" w:rsidP="00796D2C">
            <w:pPr>
              <w:pStyle w:val="Default"/>
            </w:pPr>
            <w:r>
              <w:t>11.</w:t>
            </w:r>
          </w:p>
        </w:tc>
        <w:tc>
          <w:tcPr>
            <w:tcW w:w="7229" w:type="dxa"/>
          </w:tcPr>
          <w:p w14:paraId="08F70995" w14:textId="77777777" w:rsidR="00B849DE" w:rsidRPr="005E3F52" w:rsidRDefault="00F13C1B" w:rsidP="000528E2">
            <w:pPr>
              <w:pStyle w:val="Default"/>
              <w:ind w:left="-142"/>
            </w:pPr>
            <w:r>
              <w:t xml:space="preserve"> </w:t>
            </w:r>
            <w:r w:rsidR="000F51EE">
              <w:t>MESO DIVJAČINE IN IZDELKI</w:t>
            </w:r>
          </w:p>
        </w:tc>
      </w:tr>
      <w:tr w:rsidR="00B849DE" w:rsidRPr="005E3F52" w14:paraId="317D04CE" w14:textId="77777777" w:rsidTr="00B849DE">
        <w:trPr>
          <w:trHeight w:val="90"/>
        </w:trPr>
        <w:tc>
          <w:tcPr>
            <w:tcW w:w="959" w:type="dxa"/>
          </w:tcPr>
          <w:p w14:paraId="49F90535" w14:textId="77777777" w:rsidR="00B849DE" w:rsidRPr="005E3F52" w:rsidRDefault="00856A1C" w:rsidP="00796D2C">
            <w:pPr>
              <w:pStyle w:val="Default"/>
            </w:pPr>
            <w:r>
              <w:t>12.</w:t>
            </w:r>
          </w:p>
        </w:tc>
        <w:tc>
          <w:tcPr>
            <w:tcW w:w="7229" w:type="dxa"/>
          </w:tcPr>
          <w:p w14:paraId="7149A648" w14:textId="77777777" w:rsidR="00B849DE" w:rsidRPr="005E3F52" w:rsidRDefault="00F13C1B" w:rsidP="00F13C1B">
            <w:pPr>
              <w:pStyle w:val="Default"/>
              <w:ind w:left="-142"/>
            </w:pPr>
            <w:r>
              <w:t xml:space="preserve"> </w:t>
            </w:r>
            <w:r w:rsidR="000F51EE">
              <w:t>SVEŽE RIBE IN ZAMRZNJENE, SLADKOVDNE, MORSKE, ŠKOLJKE IN RAKI</w:t>
            </w:r>
          </w:p>
        </w:tc>
      </w:tr>
      <w:tr w:rsidR="00B849DE" w:rsidRPr="005E3F52" w14:paraId="6C39A441" w14:textId="77777777" w:rsidTr="00B849DE">
        <w:trPr>
          <w:trHeight w:val="90"/>
        </w:trPr>
        <w:tc>
          <w:tcPr>
            <w:tcW w:w="959" w:type="dxa"/>
          </w:tcPr>
          <w:p w14:paraId="242E1500" w14:textId="77777777" w:rsidR="00B849DE" w:rsidRPr="005E3F52" w:rsidRDefault="00856A1C" w:rsidP="00796D2C">
            <w:pPr>
              <w:pStyle w:val="Default"/>
            </w:pPr>
            <w:r>
              <w:t>13.</w:t>
            </w:r>
          </w:p>
        </w:tc>
        <w:tc>
          <w:tcPr>
            <w:tcW w:w="7229" w:type="dxa"/>
          </w:tcPr>
          <w:p w14:paraId="16E86364" w14:textId="77777777" w:rsidR="00B849DE" w:rsidRPr="005E3F52" w:rsidRDefault="00F13C1B" w:rsidP="000528E2">
            <w:pPr>
              <w:pStyle w:val="Default"/>
              <w:ind w:left="-142"/>
            </w:pPr>
            <w:r>
              <w:t xml:space="preserve"> </w:t>
            </w:r>
            <w:r w:rsidR="000F51EE">
              <w:t>ZAMRZNJENO SADJE, ZELENJAVA IN IZDELKI</w:t>
            </w:r>
          </w:p>
        </w:tc>
      </w:tr>
      <w:tr w:rsidR="00B849DE" w:rsidRPr="005E3F52" w14:paraId="3145C6CE" w14:textId="77777777" w:rsidTr="00B849DE">
        <w:trPr>
          <w:trHeight w:val="90"/>
        </w:trPr>
        <w:tc>
          <w:tcPr>
            <w:tcW w:w="959" w:type="dxa"/>
          </w:tcPr>
          <w:p w14:paraId="7A5F42E7" w14:textId="77777777" w:rsidR="00B849DE" w:rsidRPr="005E3F52" w:rsidRDefault="00856A1C" w:rsidP="00796D2C">
            <w:pPr>
              <w:pStyle w:val="Default"/>
            </w:pPr>
            <w:r>
              <w:t>14.</w:t>
            </w:r>
          </w:p>
        </w:tc>
        <w:tc>
          <w:tcPr>
            <w:tcW w:w="7229" w:type="dxa"/>
          </w:tcPr>
          <w:p w14:paraId="33968A56" w14:textId="77777777" w:rsidR="00B849DE" w:rsidRPr="005E3F52" w:rsidRDefault="00F13C1B" w:rsidP="000528E2">
            <w:pPr>
              <w:pStyle w:val="Default"/>
              <w:ind w:left="-142"/>
            </w:pPr>
            <w:r>
              <w:t xml:space="preserve"> KRUH IN PEKOVSKI IZDELKI</w:t>
            </w:r>
          </w:p>
        </w:tc>
      </w:tr>
      <w:tr w:rsidR="00B849DE" w:rsidRPr="005E3F52" w14:paraId="108C7D51" w14:textId="77777777" w:rsidTr="00B849DE">
        <w:trPr>
          <w:trHeight w:val="90"/>
        </w:trPr>
        <w:tc>
          <w:tcPr>
            <w:tcW w:w="959" w:type="dxa"/>
          </w:tcPr>
          <w:p w14:paraId="5CE8A433" w14:textId="77777777" w:rsidR="00B849DE" w:rsidRPr="005E3F52" w:rsidRDefault="00856A1C" w:rsidP="00796D2C">
            <w:pPr>
              <w:pStyle w:val="Default"/>
            </w:pPr>
            <w:r>
              <w:t>15.</w:t>
            </w:r>
          </w:p>
        </w:tc>
        <w:tc>
          <w:tcPr>
            <w:tcW w:w="7229" w:type="dxa"/>
          </w:tcPr>
          <w:p w14:paraId="63F030C9" w14:textId="77777777" w:rsidR="00B849DE" w:rsidRPr="005E3F52" w:rsidRDefault="00F13C1B" w:rsidP="000528E2">
            <w:pPr>
              <w:pStyle w:val="Default"/>
              <w:ind w:left="-142"/>
            </w:pPr>
            <w:r>
              <w:t xml:space="preserve"> SLAŠČICE, SLADICE, ČAJI</w:t>
            </w:r>
          </w:p>
        </w:tc>
      </w:tr>
      <w:tr w:rsidR="00B849DE" w:rsidRPr="005E3F52" w14:paraId="1C8CAF68" w14:textId="77777777" w:rsidTr="00B849DE">
        <w:trPr>
          <w:trHeight w:val="90"/>
        </w:trPr>
        <w:tc>
          <w:tcPr>
            <w:tcW w:w="959" w:type="dxa"/>
          </w:tcPr>
          <w:p w14:paraId="78B04E49" w14:textId="77777777" w:rsidR="00B849DE" w:rsidRPr="005E3F52" w:rsidRDefault="00856A1C" w:rsidP="00796D2C">
            <w:pPr>
              <w:pStyle w:val="Default"/>
            </w:pPr>
            <w:r>
              <w:t>16.</w:t>
            </w:r>
          </w:p>
        </w:tc>
        <w:tc>
          <w:tcPr>
            <w:tcW w:w="7229" w:type="dxa"/>
          </w:tcPr>
          <w:p w14:paraId="1EB839C3" w14:textId="77777777" w:rsidR="00B849DE" w:rsidRPr="005E3F52" w:rsidRDefault="00F13C1B" w:rsidP="000528E2">
            <w:pPr>
              <w:pStyle w:val="Default"/>
              <w:ind w:left="-142"/>
            </w:pPr>
            <w:r>
              <w:t xml:space="preserve"> MLEVSKI IZDELKI, MUSLIJI</w:t>
            </w:r>
          </w:p>
        </w:tc>
      </w:tr>
      <w:tr w:rsidR="00B849DE" w:rsidRPr="005E3F52" w14:paraId="70C1904D" w14:textId="77777777" w:rsidTr="00B849DE">
        <w:trPr>
          <w:trHeight w:val="90"/>
        </w:trPr>
        <w:tc>
          <w:tcPr>
            <w:tcW w:w="959" w:type="dxa"/>
          </w:tcPr>
          <w:p w14:paraId="5C31D9C8" w14:textId="77777777" w:rsidR="00B849DE" w:rsidRPr="005E3F52" w:rsidRDefault="00856A1C" w:rsidP="00796D2C">
            <w:pPr>
              <w:pStyle w:val="Default"/>
            </w:pPr>
            <w:r>
              <w:t>17.</w:t>
            </w:r>
          </w:p>
        </w:tc>
        <w:tc>
          <w:tcPr>
            <w:tcW w:w="7229" w:type="dxa"/>
          </w:tcPr>
          <w:p w14:paraId="7F7CC5EA" w14:textId="77777777" w:rsidR="00B849DE" w:rsidRPr="005E3F52" w:rsidRDefault="00F13C1B" w:rsidP="000528E2">
            <w:pPr>
              <w:pStyle w:val="Default"/>
              <w:ind w:left="-142"/>
            </w:pPr>
            <w:r>
              <w:t xml:space="preserve"> TESTENINE, CMOKI, TESTO</w:t>
            </w:r>
          </w:p>
        </w:tc>
      </w:tr>
      <w:tr w:rsidR="00B849DE" w:rsidRPr="005E3F52" w14:paraId="76F59610" w14:textId="77777777" w:rsidTr="00B849DE">
        <w:trPr>
          <w:trHeight w:val="90"/>
        </w:trPr>
        <w:tc>
          <w:tcPr>
            <w:tcW w:w="959" w:type="dxa"/>
          </w:tcPr>
          <w:p w14:paraId="4CC9C233" w14:textId="77777777" w:rsidR="00B849DE" w:rsidRPr="005E3F52" w:rsidRDefault="00856A1C" w:rsidP="00796D2C">
            <w:pPr>
              <w:pStyle w:val="Default"/>
            </w:pPr>
            <w:r>
              <w:t>18.</w:t>
            </w:r>
          </w:p>
        </w:tc>
        <w:tc>
          <w:tcPr>
            <w:tcW w:w="7229" w:type="dxa"/>
          </w:tcPr>
          <w:p w14:paraId="732BEB7A" w14:textId="77777777" w:rsidR="00B849DE" w:rsidRPr="005E3F52" w:rsidRDefault="00F13C1B" w:rsidP="000528E2">
            <w:pPr>
              <w:pStyle w:val="Default"/>
              <w:ind w:left="-142"/>
            </w:pPr>
            <w:r>
              <w:t xml:space="preserve"> </w:t>
            </w:r>
            <w:r w:rsidR="000F51EE">
              <w:t>KONCENTRATI, ZAČIMBE IN SADNO ŽITNO REZINE</w:t>
            </w:r>
          </w:p>
        </w:tc>
      </w:tr>
      <w:tr w:rsidR="005626FF" w:rsidRPr="005E3F52" w14:paraId="4B66E5A0" w14:textId="77777777" w:rsidTr="00B849DE">
        <w:trPr>
          <w:trHeight w:val="90"/>
        </w:trPr>
        <w:tc>
          <w:tcPr>
            <w:tcW w:w="959" w:type="dxa"/>
          </w:tcPr>
          <w:p w14:paraId="468ACFA2" w14:textId="77777777" w:rsidR="005626FF" w:rsidRDefault="00F13C1B" w:rsidP="00796D2C">
            <w:pPr>
              <w:pStyle w:val="Default"/>
            </w:pPr>
            <w:r>
              <w:t>19.</w:t>
            </w:r>
          </w:p>
        </w:tc>
        <w:tc>
          <w:tcPr>
            <w:tcW w:w="7229" w:type="dxa"/>
          </w:tcPr>
          <w:p w14:paraId="564C6260" w14:textId="6347CE91" w:rsidR="005626FF" w:rsidRPr="005E3F52" w:rsidRDefault="00AB0471" w:rsidP="00D13E58">
            <w:pPr>
              <w:pStyle w:val="Default"/>
              <w:ind w:left="-142"/>
            </w:pPr>
            <w:r>
              <w:t xml:space="preserve"> </w:t>
            </w:r>
            <w:r w:rsidR="000F51EE">
              <w:t>KONZERVIRANI IZDELKI</w:t>
            </w:r>
          </w:p>
        </w:tc>
      </w:tr>
      <w:tr w:rsidR="005626FF" w:rsidRPr="005E3F52" w14:paraId="4415BD86" w14:textId="77777777" w:rsidTr="00B849DE">
        <w:trPr>
          <w:trHeight w:val="90"/>
        </w:trPr>
        <w:tc>
          <w:tcPr>
            <w:tcW w:w="959" w:type="dxa"/>
          </w:tcPr>
          <w:p w14:paraId="4584026B" w14:textId="77777777" w:rsidR="005626FF" w:rsidRDefault="00F13C1B" w:rsidP="00796D2C">
            <w:pPr>
              <w:pStyle w:val="Default"/>
            </w:pPr>
            <w:r>
              <w:t>20.</w:t>
            </w:r>
          </w:p>
        </w:tc>
        <w:tc>
          <w:tcPr>
            <w:tcW w:w="7229" w:type="dxa"/>
          </w:tcPr>
          <w:p w14:paraId="745D8DCC" w14:textId="77777777" w:rsidR="005626FF" w:rsidRPr="005E3F52" w:rsidRDefault="00F13C1B" w:rsidP="000528E2">
            <w:pPr>
              <w:pStyle w:val="Default"/>
              <w:ind w:left="-142"/>
            </w:pPr>
            <w:r>
              <w:t xml:space="preserve"> SPLOŠNO PREHRANSKO BLAGO</w:t>
            </w:r>
          </w:p>
        </w:tc>
      </w:tr>
      <w:tr w:rsidR="005626FF" w:rsidRPr="005E3F52" w14:paraId="13CD78BF" w14:textId="77777777" w:rsidTr="00B849DE">
        <w:trPr>
          <w:trHeight w:val="90"/>
        </w:trPr>
        <w:tc>
          <w:tcPr>
            <w:tcW w:w="959" w:type="dxa"/>
          </w:tcPr>
          <w:p w14:paraId="1114A59C" w14:textId="77777777" w:rsidR="005626FF" w:rsidRDefault="00F13C1B" w:rsidP="00796D2C">
            <w:pPr>
              <w:pStyle w:val="Default"/>
            </w:pPr>
            <w:r>
              <w:t>21.</w:t>
            </w:r>
          </w:p>
        </w:tc>
        <w:tc>
          <w:tcPr>
            <w:tcW w:w="7229" w:type="dxa"/>
          </w:tcPr>
          <w:p w14:paraId="602202AC" w14:textId="77777777" w:rsidR="005626FF" w:rsidRPr="005E3F52" w:rsidRDefault="00F13C1B" w:rsidP="00D13E58">
            <w:pPr>
              <w:pStyle w:val="Default"/>
              <w:ind w:left="-142"/>
            </w:pPr>
            <w:r>
              <w:t xml:space="preserve"> </w:t>
            </w:r>
            <w:r w:rsidR="000F51EE">
              <w:t>SUHO SADJE, OREHI IN OREŠČKI</w:t>
            </w:r>
          </w:p>
        </w:tc>
      </w:tr>
      <w:tr w:rsidR="005626FF" w:rsidRPr="005E3F52" w14:paraId="3931098C" w14:textId="77777777" w:rsidTr="00B849DE">
        <w:trPr>
          <w:trHeight w:val="90"/>
        </w:trPr>
        <w:tc>
          <w:tcPr>
            <w:tcW w:w="959" w:type="dxa"/>
          </w:tcPr>
          <w:p w14:paraId="4C9DFF51" w14:textId="77777777" w:rsidR="005626FF" w:rsidRDefault="00F13C1B" w:rsidP="00796D2C">
            <w:pPr>
              <w:pStyle w:val="Default"/>
            </w:pPr>
            <w:r>
              <w:t>22.</w:t>
            </w:r>
          </w:p>
        </w:tc>
        <w:tc>
          <w:tcPr>
            <w:tcW w:w="7229" w:type="dxa"/>
          </w:tcPr>
          <w:p w14:paraId="6458AEA6" w14:textId="77777777" w:rsidR="005626FF" w:rsidRPr="005E3F52" w:rsidRDefault="00F13C1B" w:rsidP="00D13E58">
            <w:pPr>
              <w:pStyle w:val="Default"/>
              <w:ind w:left="-142"/>
            </w:pPr>
            <w:r>
              <w:t xml:space="preserve"> </w:t>
            </w:r>
            <w:r w:rsidR="000F51EE">
              <w:t>NARAVNI SADNI SOKOVI</w:t>
            </w:r>
          </w:p>
        </w:tc>
      </w:tr>
      <w:tr w:rsidR="005626FF" w:rsidRPr="005E3F52" w14:paraId="384C0910" w14:textId="77777777" w:rsidTr="00B849DE">
        <w:trPr>
          <w:trHeight w:val="90"/>
        </w:trPr>
        <w:tc>
          <w:tcPr>
            <w:tcW w:w="959" w:type="dxa"/>
          </w:tcPr>
          <w:p w14:paraId="29480146" w14:textId="77777777" w:rsidR="005626FF" w:rsidRDefault="00F13C1B" w:rsidP="00796D2C">
            <w:pPr>
              <w:pStyle w:val="Default"/>
            </w:pPr>
            <w:r>
              <w:t xml:space="preserve">23. </w:t>
            </w:r>
          </w:p>
        </w:tc>
        <w:tc>
          <w:tcPr>
            <w:tcW w:w="7229" w:type="dxa"/>
          </w:tcPr>
          <w:p w14:paraId="4A65A3DC" w14:textId="3BE01B09" w:rsidR="005626FF" w:rsidRPr="005E3F52" w:rsidRDefault="00563970" w:rsidP="000528E2">
            <w:pPr>
              <w:pStyle w:val="Default"/>
              <w:ind w:left="-142"/>
            </w:pPr>
            <w:r>
              <w:t xml:space="preserve"> B</w:t>
            </w:r>
            <w:r w:rsidR="000F51EE">
              <w:t>REZALKOHOLNE PIJAČE IN PIVO</w:t>
            </w:r>
          </w:p>
        </w:tc>
      </w:tr>
      <w:tr w:rsidR="00B849DE" w:rsidRPr="005E3F52" w14:paraId="406C0038" w14:textId="77777777" w:rsidTr="00B849DE">
        <w:trPr>
          <w:trHeight w:val="90"/>
        </w:trPr>
        <w:tc>
          <w:tcPr>
            <w:tcW w:w="959" w:type="dxa"/>
          </w:tcPr>
          <w:p w14:paraId="580471FE" w14:textId="77777777" w:rsidR="00B849DE" w:rsidRPr="005E3F52" w:rsidRDefault="00F13C1B" w:rsidP="00796D2C">
            <w:pPr>
              <w:pStyle w:val="Default"/>
            </w:pPr>
            <w:r>
              <w:t xml:space="preserve">24. </w:t>
            </w:r>
          </w:p>
        </w:tc>
        <w:tc>
          <w:tcPr>
            <w:tcW w:w="7229" w:type="dxa"/>
          </w:tcPr>
          <w:p w14:paraId="3D960C8B" w14:textId="77777777" w:rsidR="00B849DE" w:rsidRPr="005E3F52" w:rsidRDefault="00F13C1B" w:rsidP="00C4296F">
            <w:pPr>
              <w:pStyle w:val="Default"/>
              <w:ind w:left="-142"/>
            </w:pPr>
            <w:r>
              <w:t xml:space="preserve"> </w:t>
            </w:r>
            <w:r w:rsidR="000F51EE">
              <w:t>NARAVNA VODA IN VODA Z OKUSI</w:t>
            </w:r>
          </w:p>
        </w:tc>
      </w:tr>
      <w:tr w:rsidR="005626FF" w:rsidRPr="005E3F52" w14:paraId="500053E8" w14:textId="77777777" w:rsidTr="00B849DE">
        <w:trPr>
          <w:trHeight w:val="90"/>
        </w:trPr>
        <w:tc>
          <w:tcPr>
            <w:tcW w:w="959" w:type="dxa"/>
          </w:tcPr>
          <w:p w14:paraId="0A514860" w14:textId="77777777" w:rsidR="005626FF" w:rsidRDefault="00F13C1B" w:rsidP="00796D2C">
            <w:pPr>
              <w:pStyle w:val="Default"/>
            </w:pPr>
            <w:r>
              <w:t xml:space="preserve">25. </w:t>
            </w:r>
          </w:p>
        </w:tc>
        <w:tc>
          <w:tcPr>
            <w:tcW w:w="7229" w:type="dxa"/>
          </w:tcPr>
          <w:p w14:paraId="6B525128" w14:textId="77777777" w:rsidR="005626FF" w:rsidRPr="005E3F52" w:rsidRDefault="00F13C1B" w:rsidP="00C4296F">
            <w:pPr>
              <w:pStyle w:val="Default"/>
              <w:ind w:left="-142"/>
            </w:pPr>
            <w:r>
              <w:t xml:space="preserve"> </w:t>
            </w:r>
            <w:r w:rsidR="000F51EE">
              <w:t>CIGARETI</w:t>
            </w:r>
          </w:p>
        </w:tc>
      </w:tr>
    </w:tbl>
    <w:p w14:paraId="379FC62C" w14:textId="77777777" w:rsidR="00160C31" w:rsidRPr="005E3F52" w:rsidRDefault="00160C31" w:rsidP="00160C31">
      <w:pPr>
        <w:autoSpaceDE w:val="0"/>
        <w:autoSpaceDN w:val="0"/>
        <w:adjustRightInd w:val="0"/>
        <w:spacing w:after="0" w:line="240" w:lineRule="auto"/>
        <w:ind w:left="-142"/>
        <w:jc w:val="both"/>
        <w:rPr>
          <w:rFonts w:ascii="Calibri" w:hAnsi="Calibri" w:cs="Times New Roman"/>
          <w:color w:val="000000"/>
          <w:sz w:val="24"/>
          <w:szCs w:val="24"/>
        </w:rPr>
      </w:pPr>
    </w:p>
    <w:p w14:paraId="07824620" w14:textId="77777777" w:rsidR="00AC4718" w:rsidRDefault="00AC4718" w:rsidP="005626FF">
      <w:pPr>
        <w:autoSpaceDE w:val="0"/>
        <w:autoSpaceDN w:val="0"/>
        <w:adjustRightInd w:val="0"/>
        <w:spacing w:after="0" w:line="240" w:lineRule="auto"/>
        <w:jc w:val="both"/>
        <w:rPr>
          <w:rFonts w:ascii="Calibri" w:hAnsi="Calibri" w:cs="Times New Roman"/>
          <w:color w:val="000000"/>
          <w:sz w:val="24"/>
          <w:szCs w:val="24"/>
        </w:rPr>
      </w:pPr>
    </w:p>
    <w:p w14:paraId="2BC8FFAF" w14:textId="77777777" w:rsidR="00160C31" w:rsidRPr="005E3F52" w:rsidRDefault="00160C31" w:rsidP="00160C3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lastRenderedPageBreak/>
        <w:t xml:space="preserve">Ponudnik lahko poda ponudbo za: </w:t>
      </w:r>
    </w:p>
    <w:p w14:paraId="5905B00B" w14:textId="77777777" w:rsidR="00160C31" w:rsidRPr="005E3F52" w:rsidRDefault="00160C31" w:rsidP="001841DD">
      <w:pPr>
        <w:pStyle w:val="Odstavekseznama"/>
        <w:numPr>
          <w:ilvl w:val="0"/>
          <w:numId w:val="19"/>
        </w:numPr>
        <w:autoSpaceDE w:val="0"/>
        <w:autoSpaceDN w:val="0"/>
        <w:adjustRightInd w:val="0"/>
        <w:spacing w:after="0" w:line="240" w:lineRule="auto"/>
        <w:jc w:val="both"/>
        <w:rPr>
          <w:rFonts w:ascii="Calibri" w:hAnsi="Calibri" w:cs="Times New Roman"/>
          <w:color w:val="000000"/>
          <w:sz w:val="24"/>
          <w:szCs w:val="24"/>
        </w:rPr>
      </w:pPr>
      <w:r w:rsidRPr="005E3F52">
        <w:rPr>
          <w:rFonts w:ascii="Calibri" w:hAnsi="Calibri" w:cs="Times New Roman"/>
          <w:color w:val="000000"/>
          <w:sz w:val="24"/>
          <w:szCs w:val="24"/>
        </w:rPr>
        <w:t>posamezni sklop živil,</w:t>
      </w:r>
    </w:p>
    <w:p w14:paraId="4A3F7D2C" w14:textId="77777777" w:rsidR="00160C31" w:rsidRPr="005E3F52" w:rsidRDefault="00160C31" w:rsidP="001841DD">
      <w:pPr>
        <w:pStyle w:val="Odstavekseznama"/>
        <w:numPr>
          <w:ilvl w:val="0"/>
          <w:numId w:val="19"/>
        </w:numPr>
        <w:autoSpaceDE w:val="0"/>
        <w:autoSpaceDN w:val="0"/>
        <w:adjustRightInd w:val="0"/>
        <w:spacing w:after="0" w:line="240" w:lineRule="auto"/>
        <w:jc w:val="both"/>
        <w:rPr>
          <w:rFonts w:ascii="Calibri" w:hAnsi="Calibri" w:cs="Times New Roman"/>
          <w:color w:val="000000"/>
          <w:sz w:val="24"/>
          <w:szCs w:val="24"/>
        </w:rPr>
      </w:pPr>
      <w:r w:rsidRPr="005E3F52">
        <w:rPr>
          <w:rFonts w:ascii="Calibri" w:hAnsi="Calibri" w:cs="Times New Roman"/>
          <w:color w:val="000000"/>
          <w:sz w:val="24"/>
          <w:szCs w:val="24"/>
        </w:rPr>
        <w:t>več sklopov živil,</w:t>
      </w:r>
    </w:p>
    <w:p w14:paraId="00B1DF66"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42D3FA6F"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 xml:space="preserve">Ponudnik mora ponuditi </w:t>
      </w:r>
      <w:r w:rsidRPr="005E3F52">
        <w:rPr>
          <w:rFonts w:ascii="Calibri" w:hAnsi="Calibri" w:cs="Times New Roman"/>
          <w:b/>
          <w:color w:val="000000"/>
          <w:sz w:val="24"/>
          <w:szCs w:val="24"/>
        </w:rPr>
        <w:t>vse</w:t>
      </w:r>
      <w:r w:rsidRPr="005E3F52">
        <w:rPr>
          <w:rFonts w:ascii="Calibri" w:hAnsi="Calibri" w:cs="Times New Roman"/>
          <w:color w:val="000000"/>
          <w:sz w:val="24"/>
          <w:szCs w:val="24"/>
        </w:rPr>
        <w:t xml:space="preserve"> izdelke v </w:t>
      </w:r>
      <w:r w:rsidR="00191628" w:rsidRPr="005E3F52">
        <w:rPr>
          <w:rFonts w:ascii="Calibri" w:hAnsi="Calibri" w:cs="Times New Roman"/>
          <w:color w:val="000000"/>
          <w:sz w:val="24"/>
          <w:szCs w:val="24"/>
        </w:rPr>
        <w:t>posameznem</w:t>
      </w:r>
      <w:r w:rsidRPr="005E3F52">
        <w:rPr>
          <w:rFonts w:ascii="Calibri" w:hAnsi="Calibri" w:cs="Times New Roman"/>
          <w:color w:val="000000"/>
          <w:sz w:val="24"/>
          <w:szCs w:val="24"/>
        </w:rPr>
        <w:t xml:space="preserve"> sklopu. V primeru, da ponudnik ne bo ponudil celotnega sklopa oziroma vsega blaga znotraj posameznega sklopa (vseh zahtevanih izdelkov v sklopu), bo </w:t>
      </w:r>
      <w:r w:rsidR="00191628" w:rsidRPr="005E3F52">
        <w:rPr>
          <w:rFonts w:ascii="Calibri" w:hAnsi="Calibri" w:cs="Times New Roman"/>
          <w:color w:val="000000"/>
          <w:sz w:val="24"/>
          <w:szCs w:val="24"/>
        </w:rPr>
        <w:t>za</w:t>
      </w:r>
      <w:r w:rsidRPr="005E3F52">
        <w:rPr>
          <w:rFonts w:ascii="Calibri" w:hAnsi="Calibri" w:cs="Times New Roman"/>
          <w:color w:val="000000"/>
          <w:sz w:val="24"/>
          <w:szCs w:val="24"/>
        </w:rPr>
        <w:t xml:space="preserve"> sklop, kjer ne bo ponudil vseh izdelkov v sklopu, izločen iz nadaljnjega postopka javnega naročila. Naročnik ne bo upošteval ponudbe ponudnika, ki bo znotraj posameznega sklopa ponudil zgolj del izdelkov ali posamezne izdelke.</w:t>
      </w:r>
    </w:p>
    <w:p w14:paraId="593B5EDF"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55B3818E"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Variantnih ponudb naročnik ne bo upošteval.</w:t>
      </w:r>
    </w:p>
    <w:p w14:paraId="627DF7AE"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1593B8E9"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V primeru, da ponudnik odda ponudbo za več sklopov, mora biti njegova ponudba predložena</w:t>
      </w:r>
      <w:r w:rsidR="0076300E" w:rsidRPr="005E3F52">
        <w:rPr>
          <w:rFonts w:ascii="Calibri" w:hAnsi="Calibri" w:cs="Times New Roman"/>
          <w:color w:val="000000"/>
          <w:sz w:val="24"/>
          <w:szCs w:val="24"/>
        </w:rPr>
        <w:t xml:space="preserve"> </w:t>
      </w:r>
      <w:r w:rsidRPr="005E3F52">
        <w:rPr>
          <w:rFonts w:ascii="Calibri" w:hAnsi="Calibri" w:cs="Times New Roman"/>
          <w:color w:val="000000"/>
          <w:sz w:val="24"/>
          <w:szCs w:val="24"/>
        </w:rPr>
        <w:t>tako, da se lahko ocenjuje po posameznih razpisanih sklopih.</w:t>
      </w:r>
    </w:p>
    <w:p w14:paraId="5F298F4B"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586B297B" w14:textId="77777777"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Specifikacija živil, okvirne količine in zahteve naročnika v zvezi z naročili in predvidenimi dobavami so razvidne iz obrazca predračuna in ostalih zahtev naročnika iz te razpisne dokumentacije.</w:t>
      </w:r>
    </w:p>
    <w:p w14:paraId="2223297B" w14:textId="77777777"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p>
    <w:p w14:paraId="39FB0656" w14:textId="77777777"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 xml:space="preserve">Vrsta živil in količine so okvirne. </w:t>
      </w:r>
      <w:r w:rsidR="00BE4343" w:rsidRPr="00BE4343">
        <w:rPr>
          <w:rFonts w:ascii="Calibri" w:hAnsi="Calibri" w:cs="Times New Roman"/>
          <w:color w:val="000000"/>
          <w:sz w:val="24"/>
          <w:szCs w:val="24"/>
        </w:rPr>
        <w:t xml:space="preserve">Naročnik si pridržuje pravico do spremembe v tem razpisu navedenih </w:t>
      </w:r>
      <w:r w:rsidR="00BE4343">
        <w:rPr>
          <w:rFonts w:ascii="Calibri" w:hAnsi="Calibri" w:cs="Times New Roman"/>
          <w:color w:val="000000"/>
          <w:sz w:val="24"/>
          <w:szCs w:val="24"/>
        </w:rPr>
        <w:t xml:space="preserve">vrst živil in </w:t>
      </w:r>
      <w:r w:rsidR="00BE4343" w:rsidRPr="00BE4343">
        <w:rPr>
          <w:rFonts w:ascii="Calibri" w:hAnsi="Calibri" w:cs="Times New Roman"/>
          <w:color w:val="000000"/>
          <w:sz w:val="24"/>
          <w:szCs w:val="24"/>
        </w:rPr>
        <w:t>količin naročila, in sicer do 50 % predvidenih/ocenjenih vrst živil in količin po enotnih cenah, ki veljajo v pogodbi za posamezen sklop tega javnega naročila, odvisno od razpoložljivih finančnih sredstev in dejanskih potreb naročnika.</w:t>
      </w:r>
      <w:r w:rsidR="00BE4343" w:rsidRPr="00BE4343">
        <w:t xml:space="preserve"> </w:t>
      </w:r>
      <w:r w:rsidR="00BE4343" w:rsidRPr="00BE4343">
        <w:rPr>
          <w:rFonts w:ascii="Calibri" w:hAnsi="Calibri" w:cs="Times New Roman"/>
          <w:color w:val="000000"/>
          <w:sz w:val="24"/>
          <w:szCs w:val="24"/>
        </w:rPr>
        <w:t>Naročnik bo živila iz posameznega sklopa naročal v skladu z zahtevami iz  te razpisne dokumentacije.</w:t>
      </w:r>
    </w:p>
    <w:p w14:paraId="6E2EE2FD" w14:textId="77777777" w:rsidR="0096393A" w:rsidRPr="005E3F52" w:rsidRDefault="0096393A" w:rsidP="000A1E9F">
      <w:pPr>
        <w:autoSpaceDE w:val="0"/>
        <w:autoSpaceDN w:val="0"/>
        <w:adjustRightInd w:val="0"/>
        <w:spacing w:after="0" w:line="240" w:lineRule="auto"/>
        <w:jc w:val="both"/>
        <w:rPr>
          <w:rFonts w:ascii="Calibri" w:hAnsi="Calibri" w:cs="Times New Roman"/>
          <w:color w:val="000000"/>
          <w:sz w:val="24"/>
          <w:szCs w:val="24"/>
        </w:rPr>
      </w:pPr>
    </w:p>
    <w:p w14:paraId="17C6E445" w14:textId="77777777" w:rsidR="00F42B20" w:rsidRDefault="0096393A" w:rsidP="00BC540D">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Naročn</w:t>
      </w:r>
      <w:r w:rsidR="000A1E9F" w:rsidRPr="005E3F52">
        <w:rPr>
          <w:rFonts w:ascii="Calibri" w:hAnsi="Calibri" w:cs="Times New Roman"/>
          <w:color w:val="000000"/>
          <w:sz w:val="24"/>
          <w:szCs w:val="24"/>
        </w:rPr>
        <w:t>ik si pridržuje pravico, da od ponudnikov</w:t>
      </w:r>
      <w:r w:rsidRPr="005E3F52">
        <w:rPr>
          <w:rFonts w:ascii="Calibri" w:hAnsi="Calibri" w:cs="Times New Roman"/>
          <w:color w:val="000000"/>
          <w:sz w:val="24"/>
          <w:szCs w:val="24"/>
        </w:rPr>
        <w:t>, s katerimi ima sklenjen okvirni sporazum, zahteva, da podajo cene za novo živilo, ki ga želi naročnik dodatno naročiti tekom trajanja okvirnega sporazuma, ni pa bil vključen v prijavo, ki so jo</w:t>
      </w:r>
      <w:r w:rsidR="000A1E9F" w:rsidRPr="005E3F52">
        <w:rPr>
          <w:rFonts w:ascii="Calibri" w:hAnsi="Calibri" w:cs="Times New Roman"/>
          <w:color w:val="000000"/>
          <w:sz w:val="24"/>
          <w:szCs w:val="24"/>
        </w:rPr>
        <w:t xml:space="preserve"> ponudniki </w:t>
      </w:r>
      <w:r w:rsidRPr="005E3F52">
        <w:rPr>
          <w:rFonts w:ascii="Calibri" w:hAnsi="Calibri" w:cs="Times New Roman"/>
          <w:color w:val="000000"/>
          <w:sz w:val="24"/>
          <w:szCs w:val="24"/>
        </w:rPr>
        <w:t xml:space="preserve"> oddali v postopku javnega naročanja.</w:t>
      </w:r>
    </w:p>
    <w:p w14:paraId="442FF552" w14:textId="77777777" w:rsidR="002F651B" w:rsidRDefault="002F651B" w:rsidP="00F13C1B">
      <w:pPr>
        <w:autoSpaceDE w:val="0"/>
        <w:autoSpaceDN w:val="0"/>
        <w:adjustRightInd w:val="0"/>
        <w:spacing w:after="0" w:line="240" w:lineRule="auto"/>
        <w:jc w:val="both"/>
        <w:rPr>
          <w:rFonts w:ascii="Calibri" w:hAnsi="Calibri" w:cs="Times New Roman"/>
          <w:color w:val="000000"/>
          <w:sz w:val="24"/>
          <w:szCs w:val="24"/>
        </w:rPr>
      </w:pPr>
    </w:p>
    <w:p w14:paraId="7EE324D9" w14:textId="77777777" w:rsidR="002F651B" w:rsidRPr="005E3F52" w:rsidRDefault="002F651B" w:rsidP="00F13C1B">
      <w:pPr>
        <w:autoSpaceDE w:val="0"/>
        <w:autoSpaceDN w:val="0"/>
        <w:adjustRightInd w:val="0"/>
        <w:spacing w:after="0" w:line="240" w:lineRule="auto"/>
        <w:jc w:val="both"/>
        <w:rPr>
          <w:rFonts w:ascii="Calibri" w:hAnsi="Calibri" w:cs="Times New Roman"/>
          <w:color w:val="000000"/>
          <w:sz w:val="24"/>
          <w:szCs w:val="24"/>
        </w:rPr>
      </w:pPr>
    </w:p>
    <w:p w14:paraId="6B09A5C5" w14:textId="77777777" w:rsidR="008811C0" w:rsidRPr="005E3F52" w:rsidRDefault="003A313D" w:rsidP="0096393A">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VREDNOST PONUDBE, FIKSNOST CEN, ROK PLAČILA</w:t>
      </w:r>
    </w:p>
    <w:p w14:paraId="6C296A07" w14:textId="77777777" w:rsidR="003B4A12" w:rsidRPr="005E3F52" w:rsidRDefault="003B4A12"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0BD58B4D" w14:textId="77777777" w:rsidR="0096393A" w:rsidRPr="005E3F52" w:rsidRDefault="0096393A"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1A4DCD16" w14:textId="77777777" w:rsidR="00E97830" w:rsidRPr="005E3F52" w:rsidRDefault="00E97830" w:rsidP="000766A4">
      <w:pPr>
        <w:pStyle w:val="Default"/>
        <w:ind w:left="-142"/>
        <w:rPr>
          <w:b/>
          <w:bCs/>
          <w:i/>
          <w:iCs/>
        </w:rPr>
      </w:pPr>
      <w:r w:rsidRPr="005E3F52">
        <w:rPr>
          <w:b/>
          <w:bCs/>
          <w:i/>
          <w:iCs/>
        </w:rPr>
        <w:t xml:space="preserve">Vrednost ponudbe - ponudbena cena </w:t>
      </w:r>
    </w:p>
    <w:p w14:paraId="35C17CBD" w14:textId="77777777" w:rsidR="00E97830" w:rsidRPr="005E3F52" w:rsidRDefault="00E97830" w:rsidP="000766A4">
      <w:pPr>
        <w:pStyle w:val="Default"/>
        <w:ind w:left="-142"/>
      </w:pPr>
    </w:p>
    <w:p w14:paraId="5ADB3DE5" w14:textId="77777777" w:rsidR="00AE01D4" w:rsidRPr="00C06700" w:rsidRDefault="00E97830" w:rsidP="000766A4">
      <w:pPr>
        <w:pStyle w:val="Default"/>
        <w:ind w:left="-142"/>
        <w:rPr>
          <w:b/>
          <w:bCs/>
          <w:color w:val="auto"/>
        </w:rPr>
      </w:pPr>
      <w:r w:rsidRPr="00C06700">
        <w:rPr>
          <w:b/>
          <w:bCs/>
          <w:color w:val="auto"/>
        </w:rPr>
        <w:t xml:space="preserve">Cena v ponudbi mora biti izražena v evrih (EUR) </w:t>
      </w:r>
      <w:r w:rsidR="00583AB6" w:rsidRPr="00C06700">
        <w:rPr>
          <w:b/>
          <w:bCs/>
          <w:color w:val="auto"/>
        </w:rPr>
        <w:t>brez  vključenega</w:t>
      </w:r>
      <w:r w:rsidR="008D5938" w:rsidRPr="00C06700">
        <w:rPr>
          <w:b/>
          <w:bCs/>
          <w:color w:val="auto"/>
        </w:rPr>
        <w:t xml:space="preserve"> davka</w:t>
      </w:r>
      <w:r w:rsidRPr="00C06700">
        <w:rPr>
          <w:b/>
          <w:bCs/>
          <w:color w:val="auto"/>
        </w:rPr>
        <w:t xml:space="preserve"> na dodano vrednost</w:t>
      </w:r>
      <w:r w:rsidR="00AE01D4" w:rsidRPr="00C06700">
        <w:rPr>
          <w:b/>
          <w:bCs/>
          <w:color w:val="auto"/>
        </w:rPr>
        <w:t xml:space="preserve">  </w:t>
      </w:r>
      <w:r w:rsidRPr="00252464">
        <w:rPr>
          <w:b/>
          <w:bCs/>
          <w:color w:val="auto"/>
        </w:rPr>
        <w:t>(</w:t>
      </w:r>
      <w:r w:rsidRPr="00534003">
        <w:rPr>
          <w:b/>
          <w:bCs/>
          <w:color w:val="auto"/>
        </w:rPr>
        <w:t>na dve decimalni mesti natančno).</w:t>
      </w:r>
      <w:r w:rsidRPr="00C06700">
        <w:rPr>
          <w:b/>
          <w:bCs/>
          <w:color w:val="auto"/>
        </w:rPr>
        <w:t xml:space="preserve"> </w:t>
      </w:r>
    </w:p>
    <w:p w14:paraId="27E24EDD" w14:textId="77777777" w:rsidR="00AE01D4" w:rsidRPr="005E3F52" w:rsidRDefault="00AE01D4" w:rsidP="000766A4">
      <w:pPr>
        <w:pStyle w:val="Default"/>
        <w:ind w:left="-142"/>
        <w:rPr>
          <w:bCs/>
        </w:rPr>
      </w:pPr>
    </w:p>
    <w:p w14:paraId="2FF83181" w14:textId="77777777" w:rsidR="00D65135" w:rsidRPr="005E3F52" w:rsidRDefault="00E97830" w:rsidP="000766A4">
      <w:pPr>
        <w:pStyle w:val="Default"/>
        <w:ind w:left="-142"/>
      </w:pPr>
      <w:r w:rsidRPr="005E3F52">
        <w:t>Ponudniki morajo</w:t>
      </w:r>
      <w:r w:rsidR="00AE01D4" w:rsidRPr="005E3F52">
        <w:t xml:space="preserve"> v 2. fazi, ko bo naročnik odpiral konkurenco, v obrazec ponudbenega predračuna vpisati cene, ki jih zagotavljajo </w:t>
      </w:r>
      <w:r w:rsidR="000D5196">
        <w:t>fiksno za obdobje 12</w:t>
      </w:r>
      <w:r w:rsidR="00D65135" w:rsidRPr="005E3F52">
        <w:t xml:space="preserve"> mesecev.</w:t>
      </w:r>
    </w:p>
    <w:p w14:paraId="5F8FE4B3" w14:textId="77777777" w:rsidR="00D65135" w:rsidRPr="005E3F52" w:rsidRDefault="00D65135" w:rsidP="000766A4">
      <w:pPr>
        <w:pStyle w:val="Default"/>
        <w:ind w:left="-142"/>
      </w:pPr>
    </w:p>
    <w:p w14:paraId="2E4581C4" w14:textId="77777777" w:rsidR="00D65135" w:rsidRPr="005E3F52" w:rsidRDefault="00D65135" w:rsidP="000766A4">
      <w:pPr>
        <w:pStyle w:val="Default"/>
        <w:ind w:left="-142"/>
      </w:pPr>
      <w:r w:rsidRPr="005E3F52">
        <w:t>Cene v ponudbenem predračunu za posamezna živila morajo odražati stanje cen,  ki so trenutno veljavne na trgu.</w:t>
      </w:r>
    </w:p>
    <w:p w14:paraId="3B9014C5" w14:textId="77777777" w:rsidR="00E97830" w:rsidRPr="005E3F52" w:rsidRDefault="00E97830" w:rsidP="000766A4">
      <w:pPr>
        <w:pStyle w:val="Default"/>
        <w:ind w:left="-142"/>
      </w:pPr>
      <w:r w:rsidRPr="005E3F52">
        <w:t xml:space="preserve"> </w:t>
      </w:r>
    </w:p>
    <w:p w14:paraId="217997DE" w14:textId="77777777" w:rsidR="00EB684B" w:rsidRPr="00C06700" w:rsidRDefault="00E97830" w:rsidP="000766A4">
      <w:pPr>
        <w:pStyle w:val="Default"/>
        <w:ind w:left="-142"/>
        <w:rPr>
          <w:b/>
          <w:color w:val="auto"/>
        </w:rPr>
      </w:pPr>
      <w:r w:rsidRPr="00C06700">
        <w:rPr>
          <w:b/>
          <w:color w:val="auto"/>
        </w:rPr>
        <w:t xml:space="preserve">Cene morajo biti izračunane na zahtevano </w:t>
      </w:r>
      <w:r w:rsidR="008D5938" w:rsidRPr="00C06700">
        <w:rPr>
          <w:b/>
          <w:color w:val="auto"/>
        </w:rPr>
        <w:t>mersko enoto</w:t>
      </w:r>
      <w:r w:rsidR="00EB684B" w:rsidRPr="00C06700">
        <w:rPr>
          <w:b/>
          <w:color w:val="auto"/>
        </w:rPr>
        <w:t xml:space="preserve"> ali maso enega kosa izdelka</w:t>
      </w:r>
      <w:r w:rsidR="008D5938" w:rsidRPr="00C06700">
        <w:rPr>
          <w:b/>
          <w:color w:val="auto"/>
        </w:rPr>
        <w:t>:</w:t>
      </w:r>
      <w:r w:rsidR="00EB684B" w:rsidRPr="00C06700">
        <w:rPr>
          <w:b/>
          <w:color w:val="auto"/>
        </w:rPr>
        <w:t xml:space="preserve"> kilogram (</w:t>
      </w:r>
      <w:r w:rsidR="008D5938" w:rsidRPr="00C06700">
        <w:rPr>
          <w:b/>
          <w:color w:val="auto"/>
        </w:rPr>
        <w:t>kg</w:t>
      </w:r>
      <w:r w:rsidR="00EB684B" w:rsidRPr="00C06700">
        <w:rPr>
          <w:b/>
          <w:color w:val="auto"/>
        </w:rPr>
        <w:t>)</w:t>
      </w:r>
      <w:r w:rsidR="008D5938" w:rsidRPr="00C06700">
        <w:rPr>
          <w:b/>
          <w:color w:val="auto"/>
        </w:rPr>
        <w:t>,</w:t>
      </w:r>
      <w:r w:rsidR="00EB684B" w:rsidRPr="00C06700">
        <w:rPr>
          <w:b/>
          <w:color w:val="auto"/>
        </w:rPr>
        <w:t xml:space="preserve"> liter (l) </w:t>
      </w:r>
      <w:r w:rsidR="0076300E" w:rsidRPr="00C06700">
        <w:rPr>
          <w:b/>
          <w:color w:val="auto"/>
        </w:rPr>
        <w:t>a</w:t>
      </w:r>
      <w:r w:rsidR="00EB684B" w:rsidRPr="00C06700">
        <w:rPr>
          <w:b/>
          <w:color w:val="auto"/>
        </w:rPr>
        <w:t xml:space="preserve">li kos, </w:t>
      </w:r>
      <w:r w:rsidR="001C0DA2" w:rsidRPr="00C06700">
        <w:rPr>
          <w:b/>
          <w:color w:val="auto"/>
        </w:rPr>
        <w:t xml:space="preserve"> </w:t>
      </w:r>
      <w:r w:rsidR="00EB684B" w:rsidRPr="00C06700">
        <w:rPr>
          <w:b/>
          <w:color w:val="auto"/>
        </w:rPr>
        <w:t>katerega teža je zapisana v predračunu.</w:t>
      </w:r>
    </w:p>
    <w:p w14:paraId="50C3F25E" w14:textId="77777777" w:rsidR="003A154A" w:rsidRPr="005E3F52" w:rsidRDefault="003A154A" w:rsidP="000766A4">
      <w:pPr>
        <w:pStyle w:val="Default"/>
        <w:ind w:left="-142"/>
      </w:pPr>
    </w:p>
    <w:p w14:paraId="0835EE5F" w14:textId="77777777" w:rsidR="003A154A" w:rsidRPr="005E3F52" w:rsidRDefault="003A154A" w:rsidP="003A154A">
      <w:pPr>
        <w:pStyle w:val="Default"/>
        <w:spacing w:line="276" w:lineRule="auto"/>
        <w:ind w:left="-142"/>
        <w:jc w:val="both"/>
        <w:rPr>
          <w:rFonts w:eastAsia="ArialMT"/>
        </w:rPr>
      </w:pPr>
      <w:r w:rsidRPr="005E3F52">
        <w:rPr>
          <w:rFonts w:eastAsia="ArialMT"/>
        </w:rPr>
        <w:lastRenderedPageBreak/>
        <w:t>V primeru, da je v predračunu navedena masa izdelka, ki je ponudnik ne zagotavlja, zagotavlja pa dobavo tega izdelka v embalaži podobne velikosti, z razliko v masi do 50% navedene mase izdelka v ponudbenem predračunu (če je navedena masa izdelka 100g, lahko ponudnik ponudi izdelek z maso med 50g in 150g), mora ponudnik preračunati ceno svojega ponujenega izdelka na maso, ki je  navedena v ponudbenem predračunu pri tem izdelku.</w:t>
      </w:r>
    </w:p>
    <w:p w14:paraId="18066D68" w14:textId="77777777" w:rsidR="003A154A" w:rsidRPr="005E3F52" w:rsidRDefault="003A154A" w:rsidP="003A154A">
      <w:pPr>
        <w:pStyle w:val="Default"/>
        <w:spacing w:line="276" w:lineRule="auto"/>
        <w:ind w:left="-142"/>
        <w:jc w:val="both"/>
        <w:rPr>
          <w:rFonts w:eastAsia="ArialMT"/>
        </w:rPr>
      </w:pPr>
    </w:p>
    <w:p w14:paraId="499FFFC7" w14:textId="77777777" w:rsidR="003A154A" w:rsidRPr="005E3F52" w:rsidRDefault="003A154A" w:rsidP="003A154A">
      <w:pPr>
        <w:pStyle w:val="Default"/>
        <w:spacing w:line="276" w:lineRule="auto"/>
        <w:ind w:left="-142"/>
        <w:jc w:val="both"/>
        <w:rPr>
          <w:rFonts w:eastAsia="ArialMT"/>
        </w:rPr>
      </w:pPr>
      <w:r w:rsidRPr="005E3F52">
        <w:rPr>
          <w:rFonts w:eastAsia="ArialMT"/>
        </w:rPr>
        <w:t>Končna cena izdelka mora vsebovati vse stroške (prevozne, špediterske), popuste in rabate</w:t>
      </w:r>
      <w:r w:rsidR="00191628" w:rsidRPr="005E3F52">
        <w:rPr>
          <w:rFonts w:eastAsia="ArialMT"/>
        </w:rPr>
        <w:t xml:space="preserve"> </w:t>
      </w:r>
      <w:proofErr w:type="spellStart"/>
      <w:r w:rsidR="00191628" w:rsidRPr="005E3F52">
        <w:rPr>
          <w:rFonts w:eastAsia="ArialMT"/>
        </w:rPr>
        <w:t>fco</w:t>
      </w:r>
      <w:proofErr w:type="spellEnd"/>
      <w:r w:rsidR="00191628" w:rsidRPr="005E3F52">
        <w:rPr>
          <w:rFonts w:eastAsia="ArialMT"/>
        </w:rPr>
        <w:t xml:space="preserve"> skladišče naročnika - razloženo.</w:t>
      </w:r>
      <w:r w:rsidRPr="005E3F52">
        <w:rPr>
          <w:rFonts w:eastAsia="ArialMT"/>
        </w:rPr>
        <w:t xml:space="preserve"> </w:t>
      </w:r>
    </w:p>
    <w:p w14:paraId="1A245CB2" w14:textId="77777777" w:rsidR="003A154A" w:rsidRPr="005E3F52" w:rsidRDefault="003A154A" w:rsidP="003A154A">
      <w:pPr>
        <w:pStyle w:val="Default"/>
        <w:spacing w:line="276" w:lineRule="auto"/>
        <w:ind w:left="-142"/>
        <w:jc w:val="both"/>
        <w:rPr>
          <w:rFonts w:eastAsia="ArialMT"/>
        </w:rPr>
      </w:pPr>
    </w:p>
    <w:p w14:paraId="0004E59F" w14:textId="77777777" w:rsidR="003A154A" w:rsidRPr="001C0DA2" w:rsidRDefault="003A154A" w:rsidP="003A154A">
      <w:pPr>
        <w:pStyle w:val="Default"/>
        <w:spacing w:line="276" w:lineRule="auto"/>
        <w:ind w:left="-142"/>
        <w:jc w:val="both"/>
        <w:rPr>
          <w:rFonts w:eastAsia="ArialMT"/>
          <w:bCs/>
          <w:color w:val="auto"/>
        </w:rPr>
      </w:pPr>
      <w:r w:rsidRPr="001C0DA2">
        <w:rPr>
          <w:rFonts w:eastAsia="ArialMT"/>
          <w:bCs/>
          <w:color w:val="auto"/>
        </w:rPr>
        <w:t>Naknadno naročnik ne bo priznaval nobenih stroškov</w:t>
      </w:r>
      <w:r w:rsidR="0076300E" w:rsidRPr="001C0DA2">
        <w:rPr>
          <w:rFonts w:eastAsia="ArialMT"/>
          <w:bCs/>
          <w:color w:val="auto"/>
        </w:rPr>
        <w:t>. V</w:t>
      </w:r>
      <w:r w:rsidRPr="001C0DA2">
        <w:rPr>
          <w:rFonts w:eastAsia="ArialMT"/>
          <w:bCs/>
          <w:color w:val="auto"/>
        </w:rPr>
        <w:t>si</w:t>
      </w:r>
      <w:r w:rsidR="0076300E" w:rsidRPr="001C0DA2">
        <w:rPr>
          <w:rFonts w:eastAsia="ArialMT"/>
          <w:bCs/>
          <w:color w:val="auto"/>
        </w:rPr>
        <w:t xml:space="preserve"> stroški</w:t>
      </w:r>
      <w:r w:rsidRPr="001C0DA2">
        <w:rPr>
          <w:rFonts w:eastAsia="ArialMT"/>
          <w:bCs/>
          <w:color w:val="auto"/>
        </w:rPr>
        <w:t xml:space="preserve"> morajo biti zajeti v ponudbeno ceno.</w:t>
      </w:r>
    </w:p>
    <w:p w14:paraId="56E9A6C7" w14:textId="77777777" w:rsidR="003A154A" w:rsidRPr="005E3F52" w:rsidRDefault="003A154A" w:rsidP="003A154A">
      <w:pPr>
        <w:pStyle w:val="Default"/>
        <w:spacing w:line="276" w:lineRule="auto"/>
        <w:ind w:left="-142"/>
        <w:jc w:val="both"/>
        <w:rPr>
          <w:rFonts w:eastAsia="ArialMT"/>
          <w:b/>
          <w:bCs/>
        </w:rPr>
      </w:pPr>
    </w:p>
    <w:p w14:paraId="5CB00BF7" w14:textId="77777777" w:rsidR="003A154A" w:rsidRPr="005E3F52" w:rsidRDefault="003A154A" w:rsidP="003A154A">
      <w:pPr>
        <w:pStyle w:val="Default"/>
        <w:spacing w:line="276" w:lineRule="auto"/>
        <w:ind w:left="-142"/>
        <w:jc w:val="both"/>
        <w:rPr>
          <w:rFonts w:eastAsia="ArialMT"/>
        </w:rPr>
      </w:pPr>
      <w:r w:rsidRPr="005E3F52">
        <w:rPr>
          <w:rFonts w:eastAsia="ArialMT"/>
        </w:rPr>
        <w:t xml:space="preserve">Ponudnik mora </w:t>
      </w:r>
      <w:r w:rsidR="006579EB" w:rsidRPr="00DE01CA">
        <w:rPr>
          <w:rFonts w:eastAsia="ArialMT"/>
        </w:rPr>
        <w:t>v elektronski sistem naročnika ob oddaji ponudbe</w:t>
      </w:r>
      <w:r w:rsidR="006579EB" w:rsidRPr="006579EB">
        <w:rPr>
          <w:rFonts w:eastAsia="ArialMT"/>
        </w:rPr>
        <w:t xml:space="preserve"> </w:t>
      </w:r>
      <w:ins w:id="1" w:author="Gudek Eugen" w:date="2019-07-25T12:45:00Z">
        <w:r w:rsidR="0072301C" w:rsidRPr="000D5196">
          <w:rPr>
            <w:rFonts w:eastAsia="ArialMT"/>
            <w:color w:val="0070C0"/>
          </w:rPr>
          <w:t xml:space="preserve">v drugi fazi </w:t>
        </w:r>
      </w:ins>
      <w:r w:rsidRPr="005E3F52">
        <w:rPr>
          <w:rFonts w:eastAsia="ArialMT"/>
        </w:rPr>
        <w:t>navesti tudi končno vrednost ponudbe</w:t>
      </w:r>
      <w:ins w:id="2" w:author="Gudek Eugen" w:date="2019-07-23T11:17:00Z">
        <w:r w:rsidR="00CB18B6" w:rsidRPr="00DE01CA">
          <w:rPr>
            <w:color w:val="auto"/>
          </w:rPr>
          <w:t xml:space="preserve"> </w:t>
        </w:r>
        <w:r w:rsidR="00CB18B6" w:rsidRPr="000D5196">
          <w:rPr>
            <w:rFonts w:eastAsia="ArialMT"/>
            <w:color w:val="0070C0"/>
          </w:rPr>
          <w:t>za celoten sklop (brez DDV)</w:t>
        </w:r>
      </w:ins>
      <w:r w:rsidRPr="000D5196">
        <w:rPr>
          <w:rFonts w:eastAsia="ArialMT"/>
          <w:color w:val="0070C0"/>
        </w:rPr>
        <w:t xml:space="preserve">, </w:t>
      </w:r>
      <w:ins w:id="3" w:author="Gudek Eugen" w:date="2019-07-23T11:19:00Z">
        <w:r w:rsidR="00CB18B6" w:rsidRPr="000D5196">
          <w:rPr>
            <w:rFonts w:eastAsia="ArialMT"/>
            <w:color w:val="0070C0"/>
          </w:rPr>
          <w:t>za katerega oddaj</w:t>
        </w:r>
      </w:ins>
      <w:r w:rsidR="00682D5C" w:rsidRPr="000D5196">
        <w:rPr>
          <w:rFonts w:eastAsia="ArialMT"/>
          <w:color w:val="0070C0"/>
          <w:u w:val="single"/>
        </w:rPr>
        <w:t>a</w:t>
      </w:r>
      <w:ins w:id="4" w:author="Gudek Eugen" w:date="2019-07-23T11:19:00Z">
        <w:r w:rsidR="00CB18B6" w:rsidRPr="000D5196">
          <w:rPr>
            <w:rFonts w:eastAsia="ArialMT"/>
            <w:color w:val="0070C0"/>
          </w:rPr>
          <w:t xml:space="preserve"> ponudbo </w:t>
        </w:r>
      </w:ins>
      <w:r w:rsidR="0072301C">
        <w:rPr>
          <w:rFonts w:eastAsia="ArialMT"/>
        </w:rPr>
        <w:t>.</w:t>
      </w:r>
      <w:r w:rsidR="003D163B" w:rsidRPr="005E3F52">
        <w:rPr>
          <w:rFonts w:eastAsia="ArialMT"/>
        </w:rPr>
        <w:t xml:space="preserve">To vsoto vpiše v okence SKUPAJ </w:t>
      </w:r>
      <w:r w:rsidRPr="005E3F52">
        <w:rPr>
          <w:rFonts w:eastAsia="ArialMT"/>
        </w:rPr>
        <w:t xml:space="preserve">EVRO BREZ </w:t>
      </w:r>
      <w:r w:rsidR="001C0DA2">
        <w:rPr>
          <w:rFonts w:eastAsia="ArialMT"/>
        </w:rPr>
        <w:t xml:space="preserve"> </w:t>
      </w:r>
      <w:r w:rsidRPr="005E3F52">
        <w:rPr>
          <w:rFonts w:eastAsia="ArialMT"/>
        </w:rPr>
        <w:t xml:space="preserve">DDV. </w:t>
      </w:r>
    </w:p>
    <w:p w14:paraId="68C7EB1A" w14:textId="77777777" w:rsidR="00EB684B" w:rsidRPr="005E3F52" w:rsidRDefault="00EB684B" w:rsidP="000766A4">
      <w:pPr>
        <w:pStyle w:val="Default"/>
        <w:ind w:left="-142"/>
      </w:pPr>
    </w:p>
    <w:p w14:paraId="5893459F" w14:textId="77777777" w:rsidR="003A154A" w:rsidRPr="005E3F52" w:rsidRDefault="003A154A" w:rsidP="003A154A">
      <w:pPr>
        <w:pStyle w:val="Default"/>
        <w:spacing w:line="276" w:lineRule="auto"/>
        <w:ind w:left="-142"/>
        <w:jc w:val="both"/>
        <w:rPr>
          <w:rFonts w:eastAsia="ArialMT"/>
        </w:rPr>
      </w:pPr>
      <w:r w:rsidRPr="005E3F52">
        <w:rPr>
          <w:rFonts w:eastAsia="ArialMT"/>
        </w:rPr>
        <w:t xml:space="preserve">Naročnik bo sklenil okvirni sporazum za vse sklope s ponudniki, ki bodo izpolnjevali zahteve naročnika iz te razpisne dokumentacije za obdobje </w:t>
      </w:r>
      <w:r w:rsidR="000D5196">
        <w:rPr>
          <w:rFonts w:eastAsia="ArialMT"/>
        </w:rPr>
        <w:t>enega</w:t>
      </w:r>
      <w:r w:rsidRPr="005E3F52">
        <w:rPr>
          <w:rFonts w:eastAsia="ArialMT"/>
        </w:rPr>
        <w:t xml:space="preserve"> (</w:t>
      </w:r>
      <w:r w:rsidR="000D5196">
        <w:rPr>
          <w:rFonts w:eastAsia="ArialMT"/>
        </w:rPr>
        <w:t>1</w:t>
      </w:r>
      <w:r w:rsidRPr="005E3F52">
        <w:rPr>
          <w:rFonts w:eastAsia="ArialMT"/>
        </w:rPr>
        <w:t>) let</w:t>
      </w:r>
      <w:r w:rsidR="000D5196">
        <w:rPr>
          <w:rFonts w:eastAsia="ArialMT"/>
        </w:rPr>
        <w:t>a</w:t>
      </w:r>
      <w:r w:rsidRPr="005E3F52">
        <w:rPr>
          <w:rFonts w:eastAsia="ArialMT"/>
        </w:rPr>
        <w:t>.</w:t>
      </w:r>
      <w:r w:rsidR="00121438" w:rsidRPr="005E3F52">
        <w:rPr>
          <w:rFonts w:eastAsia="ArialMT"/>
          <w:bCs/>
        </w:rPr>
        <w:t xml:space="preserve"> I</w:t>
      </w:r>
      <w:r w:rsidRPr="005E3F52">
        <w:rPr>
          <w:rFonts w:eastAsia="ArialMT"/>
        </w:rPr>
        <w:t>z razlogov, navedenih v pogodbi in /ali okvirnem sporazumu lahko naročnik konkurenco v vsakem sklopu posebej odpre tudi pred iztekom časovnega obdobja, določenega zgoraj.</w:t>
      </w:r>
    </w:p>
    <w:p w14:paraId="24E2C44C" w14:textId="77777777" w:rsidR="003A154A" w:rsidRPr="005E3F52" w:rsidRDefault="003A154A" w:rsidP="003A154A">
      <w:pPr>
        <w:autoSpaceDE w:val="0"/>
        <w:autoSpaceDN w:val="0"/>
        <w:adjustRightInd w:val="0"/>
        <w:spacing w:after="0"/>
        <w:jc w:val="both"/>
        <w:rPr>
          <w:rFonts w:ascii="Calibri" w:eastAsia="ArialMT" w:hAnsi="Calibri" w:cs="Calibri"/>
          <w:sz w:val="24"/>
          <w:szCs w:val="24"/>
        </w:rPr>
      </w:pPr>
    </w:p>
    <w:p w14:paraId="2A9161CA" w14:textId="77777777" w:rsidR="003A154A" w:rsidRPr="005E3F52" w:rsidRDefault="003A154A" w:rsidP="003A154A">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Naročnik bo posamezno živilo iz posameznega sklopa kupoval pri tistem ponudniku, ki bo v posameznem obdobju odpiranja konkurence za posamezni sklop podal najbolj ugodno ponudbo, glede na merila za izbor. </w:t>
      </w:r>
    </w:p>
    <w:p w14:paraId="2661557B" w14:textId="77777777" w:rsidR="003A154A" w:rsidRPr="005E3F52" w:rsidRDefault="003A154A" w:rsidP="00546556">
      <w:pPr>
        <w:pStyle w:val="Default"/>
      </w:pPr>
    </w:p>
    <w:p w14:paraId="7F191404" w14:textId="77777777" w:rsidR="00E97830" w:rsidRPr="005E3F52" w:rsidRDefault="00E97830" w:rsidP="000766A4">
      <w:pPr>
        <w:pStyle w:val="Default"/>
        <w:ind w:left="-142"/>
      </w:pPr>
      <w:r w:rsidRPr="005E3F52">
        <w:t xml:space="preserve">Pri opisu </w:t>
      </w:r>
      <w:r w:rsidRPr="005E3F52">
        <w:rPr>
          <w:b/>
          <w:bCs/>
        </w:rPr>
        <w:t xml:space="preserve">MORA </w:t>
      </w:r>
      <w:r w:rsidRPr="005E3F52">
        <w:t>(</w:t>
      </w:r>
      <w:r w:rsidR="00DB704A">
        <w:t xml:space="preserve"> </w:t>
      </w:r>
      <w:r w:rsidRPr="005E3F52">
        <w:t>kot pogoj, ki ga je možno dopolniti</w:t>
      </w:r>
      <w:r w:rsidR="00DB704A">
        <w:t xml:space="preserve"> </w:t>
      </w:r>
      <w:r w:rsidRPr="005E3F52">
        <w:t>) biti navedena blagovna znamka artikla, ki v ponudbeni fazi pomeni zgolj informacijo naročniku, v izvedbeni fazi</w:t>
      </w:r>
      <w:r w:rsidR="00140A83" w:rsidRPr="005E3F52">
        <w:t xml:space="preserve"> (izračunana ponudba – predračun)</w:t>
      </w:r>
      <w:r w:rsidRPr="005E3F52">
        <w:t xml:space="preserve"> pa bo moral ponudnik dobavljati naročniku blagovno znamko, kot j</w:t>
      </w:r>
      <w:r w:rsidR="003A154A" w:rsidRPr="005E3F52">
        <w:t>o</w:t>
      </w:r>
      <w:r w:rsidR="00140A83" w:rsidRPr="005E3F52">
        <w:t xml:space="preserve"> je</w:t>
      </w:r>
      <w:r w:rsidRPr="005E3F52">
        <w:t xml:space="preserve"> navedel v svoji ponudbi</w:t>
      </w:r>
      <w:r w:rsidR="00140A83" w:rsidRPr="005E3F52">
        <w:t>- predračunu</w:t>
      </w:r>
      <w:r w:rsidRPr="005E3F52">
        <w:t xml:space="preserve"> in po c</w:t>
      </w:r>
      <w:r w:rsidR="008F357F" w:rsidRPr="005E3F52">
        <w:t xml:space="preserve">enah iz obrazca </w:t>
      </w:r>
      <w:r w:rsidR="00140A83" w:rsidRPr="005E3F52">
        <w:t xml:space="preserve"> Ponudba - </w:t>
      </w:r>
      <w:r w:rsidR="008F357F" w:rsidRPr="005E3F52">
        <w:t>Predračun št. 10</w:t>
      </w:r>
      <w:r w:rsidR="00EC5322" w:rsidRPr="005E3F52">
        <w:t>., ki je</w:t>
      </w:r>
      <w:r w:rsidRPr="005E3F52">
        <w:t xml:space="preserve"> priloga k okvirnem sporazumu. </w:t>
      </w:r>
    </w:p>
    <w:p w14:paraId="0021D079" w14:textId="77777777" w:rsidR="00796188" w:rsidRPr="005E3F52" w:rsidRDefault="00796188" w:rsidP="000766A4">
      <w:pPr>
        <w:pStyle w:val="Default"/>
        <w:ind w:left="-142"/>
      </w:pPr>
    </w:p>
    <w:p w14:paraId="2C475E8A" w14:textId="77777777" w:rsidR="00E97830" w:rsidRPr="005E3F52" w:rsidRDefault="00E97830" w:rsidP="000766A4">
      <w:pPr>
        <w:pStyle w:val="Default"/>
        <w:ind w:left="-142"/>
      </w:pPr>
      <w:r w:rsidRPr="005E3F52">
        <w:t>Pri oblikovanju cene ponudbe morajo ponudniki upoštevati, da je vsa dobava živil na naslov naročnik</w:t>
      </w:r>
      <w:r w:rsidR="00AD4BCB" w:rsidRPr="005E3F52">
        <w:t>a</w:t>
      </w:r>
      <w:r w:rsidR="00121438" w:rsidRPr="005E3F52">
        <w:t xml:space="preserve">, </w:t>
      </w:r>
      <w:r w:rsidR="00121438" w:rsidRPr="001C0DA2">
        <w:rPr>
          <w:b/>
        </w:rPr>
        <w:t>franko skladišče</w:t>
      </w:r>
      <w:r w:rsidR="00140A83" w:rsidRPr="001C0DA2">
        <w:rPr>
          <w:b/>
        </w:rPr>
        <w:t xml:space="preserve"> kupca - razloženo</w:t>
      </w:r>
      <w:r w:rsidR="003A154A" w:rsidRPr="001C0DA2">
        <w:rPr>
          <w:b/>
        </w:rPr>
        <w:t>.</w:t>
      </w:r>
      <w:r w:rsidRPr="005E3F52">
        <w:t xml:space="preserve"> </w:t>
      </w:r>
    </w:p>
    <w:p w14:paraId="4902B0E5" w14:textId="77777777" w:rsidR="00140A83" w:rsidRPr="005E3F52" w:rsidRDefault="00140A83" w:rsidP="000766A4">
      <w:pPr>
        <w:pStyle w:val="Default"/>
        <w:ind w:left="-142"/>
        <w:rPr>
          <w:b/>
          <w:bCs/>
          <w:i/>
          <w:iCs/>
        </w:rPr>
      </w:pPr>
    </w:p>
    <w:p w14:paraId="0749247A" w14:textId="77777777" w:rsidR="00A77A22" w:rsidRPr="005E3F52" w:rsidRDefault="00A77A22" w:rsidP="000766A4">
      <w:pPr>
        <w:pStyle w:val="Default"/>
        <w:ind w:left="-142"/>
        <w:rPr>
          <w:b/>
          <w:bCs/>
          <w:i/>
          <w:iCs/>
        </w:rPr>
      </w:pPr>
    </w:p>
    <w:p w14:paraId="1C090349" w14:textId="77777777" w:rsidR="00E97830" w:rsidRPr="005E3F52" w:rsidRDefault="00E97830" w:rsidP="000766A4">
      <w:pPr>
        <w:pStyle w:val="Default"/>
        <w:ind w:left="-142"/>
        <w:rPr>
          <w:b/>
          <w:bCs/>
          <w:i/>
          <w:iCs/>
        </w:rPr>
      </w:pPr>
      <w:r w:rsidRPr="005E3F52">
        <w:rPr>
          <w:b/>
          <w:bCs/>
          <w:i/>
          <w:iCs/>
        </w:rPr>
        <w:t xml:space="preserve">Fiksnost cen </w:t>
      </w:r>
    </w:p>
    <w:p w14:paraId="20CFCC62" w14:textId="77777777" w:rsidR="00EC6443" w:rsidRPr="005E3F52" w:rsidRDefault="00EC6443" w:rsidP="0073403A">
      <w:pPr>
        <w:pStyle w:val="Default"/>
      </w:pPr>
    </w:p>
    <w:p w14:paraId="5EE07C4E" w14:textId="77777777" w:rsidR="0073403A" w:rsidRDefault="003A154A" w:rsidP="0073403A">
      <w:pPr>
        <w:pStyle w:val="Default"/>
        <w:ind w:left="-142"/>
      </w:pPr>
      <w:r w:rsidRPr="005E3F52">
        <w:t>Cene iz ponudbenega predračuna</w:t>
      </w:r>
      <w:r w:rsidR="001C0DA2">
        <w:t xml:space="preserve"> so fiksne za obdobje </w:t>
      </w:r>
      <w:r w:rsidR="000D5196">
        <w:t xml:space="preserve">dvanajstih </w:t>
      </w:r>
      <w:r w:rsidRPr="005E3F52">
        <w:t xml:space="preserve"> (</w:t>
      </w:r>
      <w:r w:rsidR="00977BCD">
        <w:t>12</w:t>
      </w:r>
      <w:r w:rsidRPr="005E3F52">
        <w:t>) mesecev.</w:t>
      </w:r>
      <w:r w:rsidR="0073403A">
        <w:t xml:space="preserve"> </w:t>
      </w:r>
    </w:p>
    <w:p w14:paraId="650D98B8" w14:textId="77777777" w:rsidR="0073403A" w:rsidRDefault="0073403A" w:rsidP="0073403A">
      <w:pPr>
        <w:pStyle w:val="Default"/>
        <w:ind w:left="-142"/>
      </w:pPr>
    </w:p>
    <w:p w14:paraId="55A8C99F" w14:textId="77777777" w:rsidR="00E97830" w:rsidRDefault="00E97830" w:rsidP="0073403A">
      <w:pPr>
        <w:pStyle w:val="Default"/>
        <w:ind w:left="-142"/>
      </w:pPr>
      <w:r w:rsidRPr="005E3F52">
        <w:t>Naročnik od izbranih ponudnikov zahteva</w:t>
      </w:r>
      <w:r w:rsidR="00BA0A77" w:rsidRPr="005E3F52">
        <w:t>, da</w:t>
      </w:r>
      <w:r w:rsidRPr="005E3F52">
        <w:t xml:space="preserve"> če bodo prodajali živila, za katera bodo izbrani, po akcijskih oziroma nižjih cenah od cen iz ponudbenega predračuna ali da bi se cene živil tekom izvajanja naročila na trgu znižale, da ga o tem pisno obvestijo in mu dobavljajo živila po nižjih cenah. </w:t>
      </w:r>
    </w:p>
    <w:p w14:paraId="474BBF7D" w14:textId="77777777" w:rsidR="006579EB" w:rsidRDefault="006579EB" w:rsidP="0073403A">
      <w:pPr>
        <w:pStyle w:val="Default"/>
        <w:ind w:left="-142"/>
      </w:pPr>
    </w:p>
    <w:p w14:paraId="3FFDF960" w14:textId="77777777" w:rsidR="006579EB" w:rsidRDefault="006579EB" w:rsidP="0073403A">
      <w:pPr>
        <w:pStyle w:val="Default"/>
        <w:ind w:left="-142"/>
      </w:pPr>
    </w:p>
    <w:p w14:paraId="0D549EFC" w14:textId="77777777" w:rsidR="006579EB" w:rsidRPr="005E3F52" w:rsidRDefault="006579EB" w:rsidP="0073403A">
      <w:pPr>
        <w:pStyle w:val="Default"/>
        <w:ind w:left="-142"/>
      </w:pPr>
      <w:r w:rsidRPr="006579EB">
        <w:lastRenderedPageBreak/>
        <w:t>Ponudnik mora v elektronski sistem naročnika ob oddaji ponudbe vpisati ponudbeno vrednost za celoten sklop (brez DDV), za katerega oddajo ponudbo, pri čemer mora v ponudbeno dokumentacijo vključiti izpolnjen ponudbeni predračun za ta sklop, in sicer seznam izdelkov, ki so predmet tega javnega naročila, se nahaja v razpisni dokumentaciji, kot Excel datoteka »Ponudba - Predračun št. 10.« v *.</w:t>
      </w:r>
      <w:proofErr w:type="spellStart"/>
      <w:r w:rsidRPr="006579EB">
        <w:t>xls</w:t>
      </w:r>
      <w:proofErr w:type="spellEnd"/>
      <w:r w:rsidRPr="006579EB">
        <w:t xml:space="preserve"> formatu, ki mora vsebovati vse cene na enoto za artikel v posameznem sklopu.</w:t>
      </w:r>
    </w:p>
    <w:p w14:paraId="0263EB7D" w14:textId="77777777" w:rsidR="00E07141" w:rsidRPr="005E3F52" w:rsidRDefault="00E07141" w:rsidP="000766A4">
      <w:pPr>
        <w:pStyle w:val="Default"/>
        <w:ind w:left="-142"/>
      </w:pPr>
    </w:p>
    <w:p w14:paraId="4E4DC7E4" w14:textId="77777777" w:rsidR="00796188" w:rsidRPr="0073403A" w:rsidRDefault="00077252" w:rsidP="0073403A">
      <w:pPr>
        <w:tabs>
          <w:tab w:val="left" w:pos="8020"/>
        </w:tabs>
        <w:autoSpaceDE w:val="0"/>
        <w:autoSpaceDN w:val="0"/>
        <w:adjustRightInd w:val="0"/>
        <w:spacing w:after="0" w:line="240" w:lineRule="auto"/>
        <w:ind w:left="-142"/>
        <w:rPr>
          <w:rFonts w:ascii="Calibri" w:hAnsi="Calibri" w:cs="Times New Roman"/>
          <w:color w:val="000000"/>
          <w:sz w:val="24"/>
          <w:szCs w:val="24"/>
          <w:lang w:val="en-US"/>
        </w:rPr>
      </w:pPr>
      <w:proofErr w:type="spellStart"/>
      <w:r w:rsidRPr="009F1E87">
        <w:rPr>
          <w:rFonts w:ascii="Calibri" w:hAnsi="Calibri" w:cs="Times New Roman"/>
          <w:color w:val="000000"/>
          <w:sz w:val="24"/>
          <w:szCs w:val="24"/>
          <w:lang w:val="en-US"/>
        </w:rPr>
        <w:t>Upošte</w:t>
      </w:r>
      <w:r w:rsidR="00E77C6B" w:rsidRPr="009F1E87">
        <w:rPr>
          <w:rFonts w:ascii="Calibri" w:hAnsi="Calibri" w:cs="Times New Roman"/>
          <w:color w:val="000000"/>
          <w:sz w:val="24"/>
          <w:szCs w:val="24"/>
          <w:lang w:val="en-US"/>
        </w:rPr>
        <w:t>va</w:t>
      </w:r>
      <w:proofErr w:type="spellEnd"/>
      <w:r w:rsidR="00E77C6B" w:rsidRPr="009F1E87">
        <w:rPr>
          <w:rFonts w:ascii="Calibri" w:hAnsi="Calibri" w:cs="Times New Roman"/>
          <w:color w:val="000000"/>
          <w:sz w:val="24"/>
          <w:szCs w:val="24"/>
          <w:lang w:val="en-US"/>
        </w:rPr>
        <w:t xml:space="preserve"> se *.pdf format </w:t>
      </w:r>
      <w:proofErr w:type="spellStart"/>
      <w:r w:rsidR="00E77C6B" w:rsidRPr="009F1E87">
        <w:rPr>
          <w:rFonts w:ascii="Calibri" w:hAnsi="Calibri" w:cs="Times New Roman"/>
          <w:color w:val="000000"/>
          <w:sz w:val="24"/>
          <w:szCs w:val="24"/>
          <w:lang w:val="en-US"/>
        </w:rPr>
        <w:t>izpolnjene</w:t>
      </w:r>
      <w:proofErr w:type="spellEnd"/>
      <w:r w:rsidR="00E77C6B" w:rsidRPr="009F1E87">
        <w:rPr>
          <w:rFonts w:ascii="Calibri" w:hAnsi="Calibri" w:cs="Times New Roman"/>
          <w:color w:val="000000"/>
          <w:sz w:val="24"/>
          <w:szCs w:val="24"/>
          <w:lang w:val="en-US"/>
        </w:rPr>
        <w:t xml:space="preserve"> </w:t>
      </w:r>
      <w:r w:rsidRPr="009F1E87">
        <w:rPr>
          <w:rFonts w:ascii="Calibri" w:hAnsi="Calibri" w:cs="Times New Roman"/>
          <w:color w:val="000000"/>
          <w:sz w:val="24"/>
          <w:szCs w:val="24"/>
          <w:lang w:val="en-US"/>
        </w:rPr>
        <w:t xml:space="preserve">Excel </w:t>
      </w:r>
      <w:proofErr w:type="spellStart"/>
      <w:r w:rsidRPr="009F1E87">
        <w:rPr>
          <w:rFonts w:ascii="Calibri" w:hAnsi="Calibri" w:cs="Times New Roman"/>
          <w:color w:val="000000"/>
          <w:sz w:val="24"/>
          <w:szCs w:val="24"/>
          <w:lang w:val="en-US"/>
        </w:rPr>
        <w:t>datoteke</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ponudba</w:t>
      </w:r>
      <w:proofErr w:type="spellEnd"/>
      <w:r w:rsidRPr="009F1E87">
        <w:rPr>
          <w:rFonts w:ascii="Calibri" w:hAnsi="Calibri" w:cs="Times New Roman"/>
          <w:color w:val="000000"/>
          <w:sz w:val="24"/>
          <w:szCs w:val="24"/>
          <w:lang w:val="en-US"/>
        </w:rPr>
        <w:t xml:space="preserve"> – </w:t>
      </w:r>
      <w:proofErr w:type="spellStart"/>
      <w:r w:rsidRPr="009F1E87">
        <w:rPr>
          <w:rFonts w:ascii="Calibri" w:hAnsi="Calibri" w:cs="Times New Roman"/>
          <w:color w:val="000000"/>
          <w:sz w:val="24"/>
          <w:szCs w:val="24"/>
          <w:lang w:val="en-US"/>
        </w:rPr>
        <w:t>predračun</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št</w:t>
      </w:r>
      <w:proofErr w:type="spellEnd"/>
      <w:r w:rsidRPr="009F1E87">
        <w:rPr>
          <w:rFonts w:ascii="Calibri" w:hAnsi="Calibri" w:cs="Times New Roman"/>
          <w:color w:val="000000"/>
          <w:sz w:val="24"/>
          <w:szCs w:val="24"/>
          <w:lang w:val="en-US"/>
        </w:rPr>
        <w:t xml:space="preserve">. 10”, ki je </w:t>
      </w:r>
      <w:proofErr w:type="spellStart"/>
      <w:r w:rsidRPr="009F1E87">
        <w:rPr>
          <w:rFonts w:ascii="Calibri" w:hAnsi="Calibri" w:cs="Times New Roman"/>
          <w:color w:val="000000"/>
          <w:sz w:val="24"/>
          <w:szCs w:val="24"/>
          <w:lang w:val="en-US"/>
        </w:rPr>
        <w:t>kot</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obvezna</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priloga</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pripet</w:t>
      </w:r>
      <w:proofErr w:type="spellEnd"/>
      <w:r w:rsidRPr="009F1E87">
        <w:rPr>
          <w:rFonts w:ascii="Calibri" w:hAnsi="Calibri" w:cs="Times New Roman"/>
          <w:color w:val="000000"/>
          <w:sz w:val="24"/>
          <w:szCs w:val="24"/>
          <w:lang w:val="en-US"/>
        </w:rPr>
        <w:t xml:space="preserve"> k e-</w:t>
      </w:r>
      <w:proofErr w:type="spellStart"/>
      <w:r w:rsidRPr="009F1E87">
        <w:rPr>
          <w:rFonts w:ascii="Calibri" w:hAnsi="Calibri" w:cs="Times New Roman"/>
          <w:color w:val="000000"/>
          <w:sz w:val="24"/>
          <w:szCs w:val="24"/>
          <w:lang w:val="en-US"/>
        </w:rPr>
        <w:t>ponudbi</w:t>
      </w:r>
      <w:proofErr w:type="spellEnd"/>
      <w:r w:rsidRPr="009F1E87">
        <w:rPr>
          <w:rFonts w:ascii="Calibri" w:hAnsi="Calibri" w:cs="Times New Roman"/>
          <w:color w:val="000000"/>
          <w:sz w:val="24"/>
          <w:szCs w:val="24"/>
          <w:lang w:val="en-US"/>
        </w:rPr>
        <w:t xml:space="preserve"> v </w:t>
      </w:r>
      <w:proofErr w:type="spellStart"/>
      <w:r w:rsidRPr="009F1E87">
        <w:rPr>
          <w:rFonts w:ascii="Calibri" w:hAnsi="Calibri" w:cs="Times New Roman"/>
          <w:color w:val="000000"/>
          <w:sz w:val="24"/>
          <w:szCs w:val="24"/>
          <w:lang w:val="en-US"/>
        </w:rPr>
        <w:t>naročnikov</w:t>
      </w:r>
      <w:proofErr w:type="spellEnd"/>
      <w:r w:rsidRPr="009F1E87">
        <w:rPr>
          <w:rFonts w:ascii="Calibri" w:hAnsi="Calibri" w:cs="Times New Roman"/>
          <w:color w:val="000000"/>
          <w:sz w:val="24"/>
          <w:szCs w:val="24"/>
          <w:lang w:val="en-US"/>
        </w:rPr>
        <w:t xml:space="preserve"> e-</w:t>
      </w:r>
      <w:proofErr w:type="spellStart"/>
      <w:r w:rsidRPr="009F1E87">
        <w:rPr>
          <w:rFonts w:ascii="Calibri" w:hAnsi="Calibri" w:cs="Times New Roman"/>
          <w:color w:val="000000"/>
          <w:sz w:val="24"/>
          <w:szCs w:val="24"/>
          <w:lang w:val="en-US"/>
        </w:rPr>
        <w:t>sistem</w:t>
      </w:r>
      <w:proofErr w:type="spellEnd"/>
      <w:r w:rsidR="00EC5322" w:rsidRPr="005E3F52">
        <w:rPr>
          <w:rFonts w:ascii="Calibri" w:hAnsi="Calibri" w:cs="Times New Roman"/>
          <w:color w:val="000000"/>
          <w:sz w:val="24"/>
          <w:szCs w:val="24"/>
          <w:lang w:val="en-US"/>
        </w:rPr>
        <w:tab/>
      </w:r>
    </w:p>
    <w:p w14:paraId="18FA597D" w14:textId="77777777" w:rsidR="00140A83" w:rsidRPr="005E3F52" w:rsidRDefault="00140A83" w:rsidP="000766A4">
      <w:pPr>
        <w:pStyle w:val="Default"/>
        <w:ind w:left="-142"/>
        <w:rPr>
          <w:b/>
          <w:bCs/>
          <w:i/>
          <w:iCs/>
        </w:rPr>
      </w:pPr>
    </w:p>
    <w:p w14:paraId="5747CADA" w14:textId="77777777" w:rsidR="00E97830" w:rsidRPr="005E3F52" w:rsidRDefault="00E97830" w:rsidP="000766A4">
      <w:pPr>
        <w:pStyle w:val="Default"/>
        <w:ind w:left="-142"/>
        <w:rPr>
          <w:b/>
          <w:bCs/>
          <w:i/>
          <w:iCs/>
        </w:rPr>
      </w:pPr>
      <w:r w:rsidRPr="005E3F52">
        <w:rPr>
          <w:b/>
          <w:bCs/>
          <w:i/>
          <w:iCs/>
        </w:rPr>
        <w:t xml:space="preserve">Rok plačila </w:t>
      </w:r>
    </w:p>
    <w:p w14:paraId="783E011B" w14:textId="77777777" w:rsidR="00E97830" w:rsidRPr="005E3F52" w:rsidRDefault="00E97830" w:rsidP="000766A4">
      <w:pPr>
        <w:pStyle w:val="Default"/>
        <w:ind w:left="-142"/>
      </w:pPr>
    </w:p>
    <w:p w14:paraId="7DBD68EF" w14:textId="77777777" w:rsidR="003A313D" w:rsidRPr="005E3F52" w:rsidRDefault="00E97830" w:rsidP="000766A4">
      <w:pPr>
        <w:pStyle w:val="Default"/>
        <w:ind w:left="-142"/>
        <w:rPr>
          <w:rFonts w:cs="Times New Roman"/>
          <w:b/>
          <w:lang w:val="en-US"/>
        </w:rPr>
      </w:pPr>
      <w:r w:rsidRPr="005E3F52">
        <w:t xml:space="preserve">Rok plačila je </w:t>
      </w:r>
      <w:r w:rsidR="00050ED9" w:rsidRPr="005E3F52">
        <w:rPr>
          <w:b/>
        </w:rPr>
        <w:t>3</w:t>
      </w:r>
      <w:r w:rsidRPr="005E3F52">
        <w:rPr>
          <w:b/>
          <w:bCs/>
        </w:rPr>
        <w:t>0</w:t>
      </w:r>
      <w:r w:rsidR="00796D2C" w:rsidRPr="005E3F52">
        <w:rPr>
          <w:b/>
          <w:bCs/>
        </w:rPr>
        <w:t>. dan</w:t>
      </w:r>
      <w:r w:rsidRPr="005E3F52">
        <w:rPr>
          <w:b/>
          <w:bCs/>
        </w:rPr>
        <w:t xml:space="preserve"> </w:t>
      </w:r>
      <w:r w:rsidRPr="005E3F52">
        <w:t>od izstavitve računa, račune pa dobavitelji izdajajo</w:t>
      </w:r>
      <w:r w:rsidR="00CD4D72" w:rsidRPr="005E3F52">
        <w:t xml:space="preserve"> </w:t>
      </w:r>
      <w:r w:rsidR="00CD4D72" w:rsidRPr="005E3F52">
        <w:rPr>
          <w:b/>
        </w:rPr>
        <w:t>dnevno za dnevne dobave,</w:t>
      </w:r>
      <w:r w:rsidR="00EC5322" w:rsidRPr="005E3F52">
        <w:rPr>
          <w:b/>
        </w:rPr>
        <w:t xml:space="preserve"> </w:t>
      </w:r>
      <w:r w:rsidR="00796D2C" w:rsidRPr="005E3F52">
        <w:t xml:space="preserve"> </w:t>
      </w:r>
      <w:r w:rsidR="00A14780" w:rsidRPr="005E3F52">
        <w:rPr>
          <w:b/>
        </w:rPr>
        <w:t xml:space="preserve">za sukcesivne dobave pa </w:t>
      </w:r>
      <w:r w:rsidRPr="005E3F52">
        <w:rPr>
          <w:b/>
          <w:bCs/>
        </w:rPr>
        <w:t xml:space="preserve">zbirno </w:t>
      </w:r>
      <w:r w:rsidR="001E598C" w:rsidRPr="005E3F52">
        <w:rPr>
          <w:b/>
          <w:bCs/>
        </w:rPr>
        <w:t>za 10</w:t>
      </w:r>
      <w:r w:rsidR="003B234A" w:rsidRPr="005E3F52">
        <w:rPr>
          <w:b/>
          <w:bCs/>
        </w:rPr>
        <w:t xml:space="preserve"> </w:t>
      </w:r>
      <w:r w:rsidR="001E598C" w:rsidRPr="005E3F52">
        <w:rPr>
          <w:b/>
          <w:bCs/>
        </w:rPr>
        <w:t>dni</w:t>
      </w:r>
      <w:r w:rsidR="00CD4D72" w:rsidRPr="005E3F52">
        <w:rPr>
          <w:b/>
          <w:bCs/>
        </w:rPr>
        <w:t xml:space="preserve"> </w:t>
      </w:r>
      <w:r w:rsidR="00EC5322" w:rsidRPr="005E3F52">
        <w:rPr>
          <w:b/>
          <w:bCs/>
        </w:rPr>
        <w:t xml:space="preserve"> </w:t>
      </w:r>
      <w:r w:rsidR="00CD4D72" w:rsidRPr="005E3F52">
        <w:rPr>
          <w:b/>
          <w:bCs/>
        </w:rPr>
        <w:t>in</w:t>
      </w:r>
      <w:r w:rsidR="003B234A" w:rsidRPr="005E3F52">
        <w:rPr>
          <w:b/>
          <w:bCs/>
        </w:rPr>
        <w:t xml:space="preserve"> </w:t>
      </w:r>
      <w:r w:rsidR="001E598C" w:rsidRPr="005E3F52">
        <w:rPr>
          <w:b/>
          <w:bCs/>
        </w:rPr>
        <w:t xml:space="preserve">15 dni </w:t>
      </w:r>
      <w:r w:rsidR="00CD4D72" w:rsidRPr="005E3F52">
        <w:rPr>
          <w:b/>
          <w:bCs/>
        </w:rPr>
        <w:t>skupaj.</w:t>
      </w:r>
      <w:r w:rsidRPr="005E3F52">
        <w:rPr>
          <w:b/>
          <w:bCs/>
        </w:rPr>
        <w:t xml:space="preserve"> </w:t>
      </w:r>
    </w:p>
    <w:p w14:paraId="666F8A0A" w14:textId="77777777" w:rsidR="003B4A12" w:rsidRPr="005E3F52" w:rsidRDefault="003B4A12" w:rsidP="000766A4">
      <w:pPr>
        <w:autoSpaceDE w:val="0"/>
        <w:autoSpaceDN w:val="0"/>
        <w:adjustRightInd w:val="0"/>
        <w:spacing w:after="0" w:line="240" w:lineRule="auto"/>
        <w:ind w:left="-142"/>
        <w:rPr>
          <w:rFonts w:ascii="Calibri" w:hAnsi="Calibri" w:cs="Times New Roman"/>
          <w:color w:val="000000"/>
          <w:sz w:val="24"/>
          <w:szCs w:val="24"/>
          <w:lang w:val="en-US"/>
        </w:rPr>
      </w:pPr>
    </w:p>
    <w:p w14:paraId="600F8D27" w14:textId="77777777" w:rsidR="00FD61A1" w:rsidRPr="005E3F52" w:rsidRDefault="00FD61A1" w:rsidP="000766A4">
      <w:pPr>
        <w:autoSpaceDE w:val="0"/>
        <w:autoSpaceDN w:val="0"/>
        <w:adjustRightInd w:val="0"/>
        <w:spacing w:after="0" w:line="240" w:lineRule="auto"/>
        <w:ind w:left="-142"/>
        <w:jc w:val="both"/>
        <w:rPr>
          <w:rFonts w:ascii="Calibri" w:hAnsi="Calibri" w:cs="Times New Roman"/>
          <w:color w:val="000000"/>
          <w:sz w:val="24"/>
          <w:szCs w:val="24"/>
          <w:lang w:val="en-US"/>
        </w:rPr>
      </w:pPr>
    </w:p>
    <w:p w14:paraId="4FA7041B" w14:textId="77777777" w:rsidR="008811C0" w:rsidRPr="005E3F52" w:rsidRDefault="00CB0D56" w:rsidP="00CB3E4F">
      <w:pPr>
        <w:pStyle w:val="Odstavekseznama"/>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PRIPRAVA PRIJAVITVENE</w:t>
      </w:r>
      <w:r w:rsidR="002478E2" w:rsidRPr="005E3F52">
        <w:rPr>
          <w:rFonts w:ascii="Calibri" w:hAnsi="Calibri" w:cs="Times New Roman"/>
          <w:b/>
          <w:color w:val="000000"/>
          <w:sz w:val="24"/>
          <w:szCs w:val="24"/>
          <w:lang w:val="en-US"/>
        </w:rPr>
        <w:t xml:space="preserve"> DOKUMENTACIJE</w:t>
      </w:r>
    </w:p>
    <w:p w14:paraId="55557213" w14:textId="77777777" w:rsidR="002478E2" w:rsidRPr="005E3F52" w:rsidRDefault="002478E2"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14:paraId="4A061CD1" w14:textId="77777777" w:rsidR="00796188" w:rsidRPr="005E3F52" w:rsidRDefault="00796188"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14:paraId="678C5690" w14:textId="77777777" w:rsidR="002478E2" w:rsidRPr="00160FC6" w:rsidRDefault="002478E2"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160FC6">
        <w:rPr>
          <w:rFonts w:ascii="Calibri" w:hAnsi="Calibri" w:cs="Calibri"/>
          <w:color w:val="000000"/>
          <w:sz w:val="24"/>
          <w:szCs w:val="24"/>
          <w:lang w:val="en-US"/>
        </w:rPr>
        <w:t>Vsi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obrazci</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izjave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morajo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biti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datirani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žigosani</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podpisani</w:t>
      </w:r>
      <w:proofErr w:type="spellEnd"/>
      <w:r w:rsidRPr="00160FC6">
        <w:rPr>
          <w:rFonts w:ascii="Calibri" w:hAnsi="Calibri" w:cs="Calibri"/>
          <w:color w:val="000000"/>
          <w:sz w:val="24"/>
          <w:szCs w:val="24"/>
          <w:lang w:val="en-US"/>
        </w:rPr>
        <w:t xml:space="preserve"> s </w:t>
      </w:r>
      <w:proofErr w:type="spellStart"/>
      <w:r w:rsidRPr="00160FC6">
        <w:rPr>
          <w:rFonts w:ascii="Calibri" w:hAnsi="Calibri" w:cs="Calibri"/>
          <w:color w:val="000000"/>
          <w:sz w:val="24"/>
          <w:szCs w:val="24"/>
          <w:lang w:val="en-US"/>
        </w:rPr>
        <w:t>strani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odgovorne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ose</w:t>
      </w:r>
      <w:r w:rsidR="00796D2C" w:rsidRPr="00160FC6">
        <w:rPr>
          <w:rFonts w:ascii="Calibri" w:hAnsi="Calibri" w:cs="Calibri"/>
          <w:color w:val="000000"/>
          <w:sz w:val="24"/>
          <w:szCs w:val="24"/>
          <w:lang w:val="en-US"/>
        </w:rPr>
        <w:t>be</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ponudnika</w:t>
      </w:r>
      <w:proofErr w:type="spellEnd"/>
      <w:r w:rsidR="00796D2C" w:rsidRPr="00160FC6">
        <w:rPr>
          <w:rFonts w:ascii="Calibri" w:hAnsi="Calibri" w:cs="Calibri"/>
          <w:color w:val="000000"/>
          <w:sz w:val="24"/>
          <w:szCs w:val="24"/>
          <w:lang w:val="en-US"/>
        </w:rPr>
        <w:t xml:space="preserve">, ki je </w:t>
      </w:r>
      <w:proofErr w:type="spellStart"/>
      <w:r w:rsidR="00796D2C" w:rsidRPr="00160FC6">
        <w:rPr>
          <w:rFonts w:ascii="Calibri" w:hAnsi="Calibri" w:cs="Calibri"/>
          <w:color w:val="000000"/>
          <w:sz w:val="24"/>
          <w:szCs w:val="24"/>
          <w:lang w:val="en-US"/>
        </w:rPr>
        <w:t>podpisnik</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prijave</w:t>
      </w:r>
      <w:proofErr w:type="spellEnd"/>
      <w:r w:rsidRPr="00160FC6">
        <w:rPr>
          <w:rFonts w:ascii="Calibri" w:hAnsi="Calibri" w:cs="Calibri"/>
          <w:color w:val="000000"/>
          <w:sz w:val="24"/>
          <w:szCs w:val="24"/>
          <w:lang w:val="en-US"/>
        </w:rPr>
        <w:t xml:space="preserve"> in je </w:t>
      </w:r>
      <w:proofErr w:type="spellStart"/>
      <w:r w:rsidRPr="00160FC6">
        <w:rPr>
          <w:rFonts w:ascii="Calibri" w:hAnsi="Calibri" w:cs="Calibri"/>
          <w:color w:val="000000"/>
          <w:sz w:val="24"/>
          <w:szCs w:val="24"/>
          <w:lang w:val="en-US"/>
        </w:rPr>
        <w:t>naveden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tudi</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Obrazcu</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št</w:t>
      </w:r>
      <w:proofErr w:type="spellEnd"/>
      <w:r w:rsidRPr="00160FC6">
        <w:rPr>
          <w:rFonts w:ascii="Calibri" w:hAnsi="Calibri" w:cs="Calibri"/>
          <w:color w:val="000000"/>
          <w:sz w:val="24"/>
          <w:szCs w:val="24"/>
          <w:lang w:val="en-US"/>
        </w:rPr>
        <w:t>. 2 »</w:t>
      </w:r>
      <w:proofErr w:type="spellStart"/>
      <w:r w:rsidRPr="00160FC6">
        <w:rPr>
          <w:rFonts w:ascii="Calibri" w:hAnsi="Calibri" w:cs="Calibri"/>
          <w:color w:val="000000"/>
          <w:sz w:val="24"/>
          <w:szCs w:val="24"/>
          <w:lang w:val="en-US"/>
        </w:rPr>
        <w:t>Podatki</w:t>
      </w:r>
      <w:proofErr w:type="spellEnd"/>
      <w:r w:rsidRPr="00160FC6">
        <w:rPr>
          <w:rFonts w:ascii="Calibri" w:hAnsi="Calibri" w:cs="Calibri"/>
          <w:color w:val="000000"/>
          <w:sz w:val="24"/>
          <w:szCs w:val="24"/>
          <w:lang w:val="en-US"/>
        </w:rPr>
        <w:t xml:space="preserve"> o </w:t>
      </w:r>
      <w:proofErr w:type="spellStart"/>
      <w:r w:rsidRPr="00160FC6">
        <w:rPr>
          <w:rFonts w:ascii="Calibri" w:hAnsi="Calibri" w:cs="Calibri"/>
          <w:color w:val="000000"/>
          <w:sz w:val="24"/>
          <w:szCs w:val="24"/>
          <w:lang w:val="en-US"/>
        </w:rPr>
        <w:t>ponudn</w:t>
      </w:r>
      <w:r w:rsidR="00796D2C" w:rsidRPr="00160FC6">
        <w:rPr>
          <w:rFonts w:ascii="Calibri" w:hAnsi="Calibri" w:cs="Calibri"/>
          <w:color w:val="000000"/>
          <w:sz w:val="24"/>
          <w:szCs w:val="24"/>
          <w:lang w:val="en-US"/>
        </w:rPr>
        <w:t>iku</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kot</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zakoniti</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zastopnik</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prijave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oziroma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njegov</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namestnik</w:t>
      </w:r>
      <w:proofErr w:type="spellEnd"/>
      <w:r w:rsidR="00AD42DA">
        <w:rPr>
          <w:rFonts w:ascii="Calibri" w:hAnsi="Calibri" w:cs="Calibri"/>
          <w:color w:val="000000"/>
          <w:sz w:val="24"/>
          <w:szCs w:val="24"/>
          <w:lang w:val="en-US"/>
        </w:rPr>
        <w:t>, t</w:t>
      </w:r>
      <w:r w:rsidR="00077252" w:rsidRPr="00160FC6">
        <w:rPr>
          <w:rFonts w:ascii="Calibri" w:hAnsi="Calibri" w:cs="Calibri"/>
          <w:color w:val="000000"/>
          <w:sz w:val="24"/>
          <w:szCs w:val="24"/>
          <w:lang w:val="en-US"/>
        </w:rPr>
        <w:t xml:space="preserve">am </w:t>
      </w:r>
      <w:proofErr w:type="spellStart"/>
      <w:r w:rsidR="00077252" w:rsidRPr="00160FC6">
        <w:rPr>
          <w:rFonts w:ascii="Calibri" w:hAnsi="Calibri" w:cs="Calibri"/>
          <w:color w:val="000000"/>
          <w:sz w:val="24"/>
          <w:szCs w:val="24"/>
          <w:lang w:val="en-US"/>
        </w:rPr>
        <w:t>kjer</w:t>
      </w:r>
      <w:proofErr w:type="spellEnd"/>
      <w:r w:rsidR="00077252" w:rsidRPr="00160FC6">
        <w:rPr>
          <w:rFonts w:ascii="Calibri" w:hAnsi="Calibri" w:cs="Calibri"/>
          <w:color w:val="000000"/>
          <w:sz w:val="24"/>
          <w:szCs w:val="24"/>
          <w:lang w:val="en-US"/>
        </w:rPr>
        <w:t xml:space="preserve"> je to </w:t>
      </w:r>
      <w:proofErr w:type="spellStart"/>
      <w:r w:rsidR="00077252" w:rsidRPr="00160FC6">
        <w:rPr>
          <w:rFonts w:ascii="Calibri" w:hAnsi="Calibri" w:cs="Calibri"/>
          <w:color w:val="000000"/>
          <w:sz w:val="24"/>
          <w:szCs w:val="24"/>
          <w:lang w:val="en-US"/>
        </w:rPr>
        <w:t>potrebno</w:t>
      </w:r>
      <w:proofErr w:type="spellEnd"/>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oz</w:t>
      </w:r>
      <w:r w:rsidR="00AD42DA">
        <w:rPr>
          <w:rFonts w:ascii="Calibri" w:hAnsi="Calibri" w:cs="Calibri"/>
          <w:color w:val="000000"/>
          <w:sz w:val="24"/>
          <w:szCs w:val="24"/>
          <w:lang w:val="en-US"/>
        </w:rPr>
        <w:t>iroma</w:t>
      </w:r>
      <w:proofErr w:type="spellEnd"/>
      <w:r w:rsidR="00AD42DA">
        <w:rPr>
          <w:rFonts w:ascii="Calibri" w:hAnsi="Calibri" w:cs="Calibri"/>
          <w:color w:val="000000"/>
          <w:sz w:val="24"/>
          <w:szCs w:val="24"/>
          <w:lang w:val="en-US"/>
        </w:rPr>
        <w:t>,</w:t>
      </w:r>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kjer</w:t>
      </w:r>
      <w:proofErr w:type="spellEnd"/>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naročnik</w:t>
      </w:r>
      <w:proofErr w:type="spellEnd"/>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določa</w:t>
      </w:r>
      <w:proofErr w:type="spellEnd"/>
      <w:r w:rsidR="00077252" w:rsidRPr="00160FC6">
        <w:rPr>
          <w:rFonts w:ascii="Calibri" w:hAnsi="Calibri" w:cs="Calibri"/>
          <w:color w:val="000000"/>
          <w:sz w:val="24"/>
          <w:szCs w:val="24"/>
          <w:lang w:val="en-US"/>
        </w:rPr>
        <w:t xml:space="preserve">, da je </w:t>
      </w:r>
      <w:proofErr w:type="spellStart"/>
      <w:r w:rsidR="00077252" w:rsidRPr="00160FC6">
        <w:rPr>
          <w:rFonts w:ascii="Calibri" w:hAnsi="Calibri" w:cs="Calibri"/>
          <w:color w:val="000000"/>
          <w:sz w:val="24"/>
          <w:szCs w:val="24"/>
          <w:lang w:val="en-US"/>
        </w:rPr>
        <w:t>zahtevano</w:t>
      </w:r>
      <w:proofErr w:type="spellEnd"/>
      <w:r w:rsidR="00077252" w:rsidRPr="00160FC6">
        <w:rPr>
          <w:rFonts w:ascii="Calibri" w:hAnsi="Calibri" w:cs="Calibri"/>
          <w:color w:val="000000"/>
          <w:sz w:val="24"/>
          <w:szCs w:val="24"/>
          <w:lang w:val="en-US"/>
        </w:rPr>
        <w:t>.</w:t>
      </w:r>
    </w:p>
    <w:p w14:paraId="0DE1CDF3" w14:textId="77777777" w:rsidR="002478E2" w:rsidRPr="00160FC6" w:rsidRDefault="002478E2" w:rsidP="000766A4">
      <w:pPr>
        <w:autoSpaceDE w:val="0"/>
        <w:autoSpaceDN w:val="0"/>
        <w:adjustRightInd w:val="0"/>
        <w:spacing w:after="0" w:line="240" w:lineRule="auto"/>
        <w:ind w:left="-142"/>
        <w:rPr>
          <w:rFonts w:ascii="Calibri" w:hAnsi="Calibri" w:cs="Calibri"/>
          <w:color w:val="000000"/>
          <w:sz w:val="24"/>
          <w:szCs w:val="24"/>
          <w:lang w:val="en-US"/>
        </w:rPr>
      </w:pPr>
    </w:p>
    <w:p w14:paraId="2AA68B84" w14:textId="77777777" w:rsidR="00FD66B9" w:rsidRPr="00160FC6" w:rsidRDefault="002478E2" w:rsidP="00DD44E2">
      <w:pPr>
        <w:autoSpaceDE w:val="0"/>
        <w:autoSpaceDN w:val="0"/>
        <w:adjustRightInd w:val="0"/>
        <w:spacing w:after="0" w:line="240" w:lineRule="auto"/>
        <w:ind w:left="-142"/>
        <w:rPr>
          <w:rFonts w:ascii="Calibri" w:hAnsi="Calibri" w:cs="Calibri"/>
          <w:color w:val="000000"/>
          <w:sz w:val="24"/>
          <w:szCs w:val="24"/>
          <w:lang w:val="en-US"/>
        </w:rPr>
      </w:pPr>
      <w:proofErr w:type="spellStart"/>
      <w:r w:rsidRPr="00160FC6">
        <w:rPr>
          <w:rFonts w:ascii="Calibri" w:hAnsi="Calibri" w:cs="Calibri"/>
          <w:color w:val="000000"/>
          <w:sz w:val="24"/>
          <w:szCs w:val="24"/>
          <w:lang w:val="en-US"/>
        </w:rPr>
        <w:t>Ponudnik</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obrazcih</w:t>
      </w:r>
      <w:proofErr w:type="spellEnd"/>
      <w:r w:rsidRPr="00160FC6">
        <w:rPr>
          <w:rFonts w:ascii="Calibri" w:hAnsi="Calibri" w:cs="Calibri"/>
          <w:color w:val="000000"/>
          <w:sz w:val="24"/>
          <w:szCs w:val="24"/>
          <w:lang w:val="en-US"/>
        </w:rPr>
        <w:t xml:space="preserve">, ki so </w:t>
      </w:r>
      <w:proofErr w:type="spellStart"/>
      <w:r w:rsidRPr="00160FC6">
        <w:rPr>
          <w:rFonts w:ascii="Calibri" w:hAnsi="Calibri" w:cs="Calibri"/>
          <w:color w:val="000000"/>
          <w:sz w:val="24"/>
          <w:szCs w:val="24"/>
          <w:lang w:val="en-US"/>
        </w:rPr>
        <w:t>sestavni</w:t>
      </w:r>
      <w:proofErr w:type="spellEnd"/>
      <w:r w:rsidRPr="00160FC6">
        <w:rPr>
          <w:rFonts w:ascii="Calibri" w:hAnsi="Calibri" w:cs="Calibri"/>
          <w:color w:val="000000"/>
          <w:sz w:val="24"/>
          <w:szCs w:val="24"/>
          <w:lang w:val="en-US"/>
        </w:rPr>
        <w:t xml:space="preserve"> del </w:t>
      </w:r>
      <w:proofErr w:type="spellStart"/>
      <w:r w:rsidRPr="00160FC6">
        <w:rPr>
          <w:rFonts w:ascii="Calibri" w:hAnsi="Calibri" w:cs="Calibri"/>
          <w:color w:val="000000"/>
          <w:sz w:val="24"/>
          <w:szCs w:val="24"/>
          <w:lang w:val="en-US"/>
        </w:rPr>
        <w:t>razpisne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dokumentacije</w:t>
      </w:r>
      <w:proofErr w:type="spellEnd"/>
      <w:r w:rsidR="00BC3466" w:rsidRPr="00160FC6">
        <w:rPr>
          <w:rFonts w:ascii="Calibri" w:hAnsi="Calibri" w:cs="Calibri"/>
          <w:color w:val="000000"/>
          <w:sz w:val="24"/>
          <w:szCs w:val="24"/>
          <w:lang w:val="en-US"/>
        </w:rPr>
        <w:t>,</w:t>
      </w:r>
      <w:r w:rsidRPr="00160FC6">
        <w:rPr>
          <w:rFonts w:ascii="Calibri" w:hAnsi="Calibri" w:cs="Calibri"/>
          <w:color w:val="000000"/>
          <w:sz w:val="24"/>
          <w:szCs w:val="24"/>
          <w:lang w:val="en-US"/>
        </w:rPr>
        <w:t xml:space="preserve"> ne </w:t>
      </w:r>
      <w:proofErr w:type="spellStart"/>
      <w:r w:rsidRPr="00160FC6">
        <w:rPr>
          <w:rFonts w:ascii="Calibri" w:hAnsi="Calibri" w:cs="Calibri"/>
          <w:color w:val="000000"/>
          <w:sz w:val="24"/>
          <w:szCs w:val="24"/>
          <w:lang w:val="en-US"/>
        </w:rPr>
        <w:t>sme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spreminjati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dodajati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ali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popravljati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besedila</w:t>
      </w:r>
      <w:proofErr w:type="spellEnd"/>
      <w:r w:rsidRPr="00160FC6">
        <w:rPr>
          <w:rFonts w:ascii="Calibri" w:hAnsi="Calibri" w:cs="Calibri"/>
          <w:color w:val="000000"/>
          <w:sz w:val="24"/>
          <w:szCs w:val="24"/>
          <w:lang w:val="en-US"/>
        </w:rPr>
        <w:t xml:space="preserve">, ki je </w:t>
      </w:r>
      <w:proofErr w:type="spellStart"/>
      <w:r w:rsidRPr="00160FC6">
        <w:rPr>
          <w:rFonts w:ascii="Calibri" w:hAnsi="Calibri" w:cs="Calibri"/>
          <w:color w:val="000000"/>
          <w:sz w:val="24"/>
          <w:szCs w:val="24"/>
          <w:lang w:val="en-US"/>
        </w:rPr>
        <w:t>pripravljeno</w:t>
      </w:r>
      <w:proofErr w:type="spellEnd"/>
      <w:r w:rsidRPr="00160FC6">
        <w:rPr>
          <w:rFonts w:ascii="Calibri" w:hAnsi="Calibri" w:cs="Calibri"/>
          <w:color w:val="000000"/>
          <w:sz w:val="24"/>
          <w:szCs w:val="24"/>
          <w:lang w:val="en-US"/>
        </w:rPr>
        <w:t xml:space="preserve"> s </w:t>
      </w:r>
      <w:proofErr w:type="spellStart"/>
      <w:r w:rsidRPr="00160FC6">
        <w:rPr>
          <w:rFonts w:ascii="Calibri" w:hAnsi="Calibri" w:cs="Calibri"/>
          <w:color w:val="000000"/>
          <w:sz w:val="24"/>
          <w:szCs w:val="24"/>
          <w:lang w:val="en-US"/>
        </w:rPr>
        <w:t>strani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naročnika</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že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vpisano</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obrazce</w:t>
      </w:r>
      <w:proofErr w:type="spellEnd"/>
      <w:r w:rsidRPr="00160FC6">
        <w:rPr>
          <w:rFonts w:ascii="Calibri" w:hAnsi="Calibri" w:cs="Calibri"/>
          <w:color w:val="000000"/>
          <w:sz w:val="24"/>
          <w:szCs w:val="24"/>
          <w:lang w:val="en-US"/>
        </w:rPr>
        <w:t>.</w:t>
      </w:r>
    </w:p>
    <w:p w14:paraId="52430F2F" w14:textId="77777777" w:rsidR="00FD66B9" w:rsidRPr="00160FC6" w:rsidRDefault="00FD66B9" w:rsidP="00DD44E2">
      <w:pPr>
        <w:autoSpaceDE w:val="0"/>
        <w:autoSpaceDN w:val="0"/>
        <w:adjustRightInd w:val="0"/>
        <w:spacing w:after="0" w:line="240" w:lineRule="auto"/>
        <w:ind w:left="-142"/>
        <w:rPr>
          <w:rFonts w:ascii="Calibri" w:hAnsi="Calibri" w:cs="Calibri"/>
          <w:color w:val="000000"/>
          <w:sz w:val="24"/>
          <w:szCs w:val="24"/>
          <w:lang w:val="en-US"/>
        </w:rPr>
      </w:pPr>
    </w:p>
    <w:p w14:paraId="71AA5BCF" w14:textId="77777777" w:rsidR="00DD44E2" w:rsidRPr="00160FC6" w:rsidRDefault="00DD44E2" w:rsidP="00FD66B9">
      <w:pPr>
        <w:autoSpaceDE w:val="0"/>
        <w:autoSpaceDN w:val="0"/>
        <w:adjustRightInd w:val="0"/>
        <w:spacing w:after="0" w:line="240" w:lineRule="auto"/>
        <w:ind w:left="-142"/>
        <w:rPr>
          <w:sz w:val="24"/>
          <w:szCs w:val="24"/>
        </w:rPr>
      </w:pPr>
      <w:r w:rsidRPr="00160FC6">
        <w:rPr>
          <w:sz w:val="24"/>
          <w:szCs w:val="24"/>
        </w:rPr>
        <w:t>ESPD obrazec je enotni evropski dokument, ki predstavlja uradno izjavo ponudnika, da izpolnjuje pogoje za sodelovanje, hkrati pa zagotavlja ustrezne informacije, ki jih zahteva naročnik. V ESPD je naveden tudi uradni organ ali tretja oseba, odgovorna za izdajo dokazil, vključuje pa tudi uradno izjavo o tem, da bo ponudnik na zahtevo in brez odlašanja predložil ta dokazila.</w:t>
      </w:r>
    </w:p>
    <w:p w14:paraId="2F90F6F5" w14:textId="77777777" w:rsidR="002478E2" w:rsidRPr="00160FC6" w:rsidRDefault="00DD44E2" w:rsidP="004B269F">
      <w:pPr>
        <w:ind w:left="-142"/>
        <w:rPr>
          <w:sz w:val="24"/>
          <w:szCs w:val="24"/>
        </w:rPr>
      </w:pPr>
      <w:r w:rsidRPr="00160FC6">
        <w:rPr>
          <w:sz w:val="24"/>
          <w:szCs w:val="24"/>
        </w:rPr>
        <w:t xml:space="preserve">Če ponudnik uporablja zmogljivost drugih subjektov, mora </w:t>
      </w:r>
      <w:r w:rsidR="004B269F" w:rsidRPr="00160FC6">
        <w:rPr>
          <w:sz w:val="24"/>
          <w:szCs w:val="24"/>
        </w:rPr>
        <w:t xml:space="preserve">Obrazec </w:t>
      </w:r>
      <w:r w:rsidRPr="00160FC6">
        <w:rPr>
          <w:sz w:val="24"/>
          <w:szCs w:val="24"/>
        </w:rPr>
        <w:t xml:space="preserve">ESPD vsebovati zahtevane informacije tudi v zvezi s subjekti, katerih zmogljivost uporablja ponudnik. </w:t>
      </w:r>
      <w:r w:rsidRPr="00160FC6">
        <w:rPr>
          <w:b/>
          <w:bCs/>
          <w:sz w:val="24"/>
          <w:szCs w:val="24"/>
        </w:rPr>
        <w:t xml:space="preserve">Ponudnik naj pri izpolnjevanju obrazca ESPD v delu II/A: Informacije glede gospodarskega subjekta navede celoten naslov in davčno številko gospodarskih subjektov, s katerim bo sodeloval pri postopku oddaje javnega naročila. </w:t>
      </w:r>
    </w:p>
    <w:p w14:paraId="675ED810" w14:textId="77777777" w:rsidR="002478E2" w:rsidRPr="005E3F52" w:rsidRDefault="002478E2" w:rsidP="00DF6B4D">
      <w:pPr>
        <w:autoSpaceDE w:val="0"/>
        <w:autoSpaceDN w:val="0"/>
        <w:adjustRightInd w:val="0"/>
        <w:spacing w:after="0" w:line="240" w:lineRule="auto"/>
        <w:rPr>
          <w:rFonts w:ascii="Calibri" w:hAnsi="Calibri" w:cs="Calibri"/>
          <w:color w:val="000000"/>
          <w:sz w:val="24"/>
          <w:szCs w:val="24"/>
          <w:lang w:val="en-US"/>
        </w:rPr>
      </w:pPr>
    </w:p>
    <w:p w14:paraId="3C93CD75" w14:textId="77777777" w:rsidR="00134BE4" w:rsidRDefault="002478E2" w:rsidP="00AD42DA">
      <w:pPr>
        <w:autoSpaceDE w:val="0"/>
        <w:autoSpaceDN w:val="0"/>
        <w:adjustRightInd w:val="0"/>
        <w:spacing w:after="0" w:line="240" w:lineRule="auto"/>
        <w:ind w:left="-142"/>
        <w:rPr>
          <w:rFonts w:ascii="Calibri" w:hAnsi="Calibri" w:cs="Calibri"/>
          <w:color w:val="000000"/>
          <w:sz w:val="24"/>
          <w:szCs w:val="24"/>
          <w:lang w:val="en-US"/>
        </w:rPr>
      </w:pPr>
      <w:proofErr w:type="spellStart"/>
      <w:r w:rsidRPr="00160FC6">
        <w:rPr>
          <w:rFonts w:ascii="Calibri" w:hAnsi="Calibri" w:cs="Calibri"/>
          <w:color w:val="000000"/>
          <w:sz w:val="24"/>
          <w:szCs w:val="24"/>
          <w:lang w:val="en-US"/>
        </w:rPr>
        <w:t>Če</w:t>
      </w:r>
      <w:proofErr w:type="spellEnd"/>
      <w:r w:rsidRPr="00160FC6">
        <w:rPr>
          <w:rFonts w:ascii="Calibri" w:hAnsi="Calibri" w:cs="Calibri"/>
          <w:color w:val="000000"/>
          <w:sz w:val="24"/>
          <w:szCs w:val="24"/>
          <w:lang w:val="en-US"/>
        </w:rPr>
        <w:t xml:space="preserve"> je </w:t>
      </w:r>
      <w:proofErr w:type="spellStart"/>
      <w:r w:rsidRPr="00160FC6">
        <w:rPr>
          <w:rFonts w:ascii="Calibri" w:hAnsi="Calibri" w:cs="Calibri"/>
          <w:color w:val="000000"/>
          <w:sz w:val="24"/>
          <w:szCs w:val="24"/>
          <w:lang w:val="en-US"/>
        </w:rPr>
        <w:t>iz</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tehničnih</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razlogov</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posamezen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obrazec</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izdelan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oziroma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izpolnjen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drugače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npr</w:t>
      </w:r>
      <w:proofErr w:type="spellEnd"/>
      <w:r w:rsidRPr="00160FC6">
        <w:rPr>
          <w:rFonts w:ascii="Calibri" w:hAnsi="Calibri" w:cs="Calibri"/>
          <w:color w:val="000000"/>
          <w:sz w:val="24"/>
          <w:szCs w:val="24"/>
          <w:lang w:val="en-US"/>
        </w:rPr>
        <w:t xml:space="preserve">. s </w:t>
      </w:r>
      <w:proofErr w:type="spellStart"/>
      <w:r w:rsidRPr="00160FC6">
        <w:rPr>
          <w:rFonts w:ascii="Calibri" w:hAnsi="Calibri" w:cs="Calibri"/>
          <w:color w:val="000000"/>
          <w:sz w:val="24"/>
          <w:szCs w:val="24"/>
          <w:lang w:val="en-US"/>
        </w:rPr>
        <w:t>pomočjo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računalnika</w:t>
      </w:r>
      <w:proofErr w:type="spellEnd"/>
      <w:r w:rsidRPr="00160FC6">
        <w:rPr>
          <w:rFonts w:ascii="Calibri" w:hAnsi="Calibri" w:cs="Calibri"/>
          <w:color w:val="000000"/>
          <w:sz w:val="24"/>
          <w:szCs w:val="24"/>
          <w:lang w:val="en-US"/>
        </w:rPr>
        <w:t xml:space="preserve">), mora </w:t>
      </w:r>
      <w:proofErr w:type="spellStart"/>
      <w:r w:rsidRPr="00160FC6">
        <w:rPr>
          <w:rFonts w:ascii="Calibri" w:hAnsi="Calibri" w:cs="Calibri"/>
          <w:color w:val="000000"/>
          <w:sz w:val="24"/>
          <w:szCs w:val="24"/>
          <w:lang w:val="en-US"/>
        </w:rPr>
        <w:t>besedilo</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obrazcu</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ustrezati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zahtevam</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naročnika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iz</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te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razpisne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dokumentacije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kar</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pomeni</w:t>
      </w:r>
      <w:proofErr w:type="spellEnd"/>
      <w:r w:rsidRPr="00160FC6">
        <w:rPr>
          <w:rFonts w:ascii="Calibri" w:hAnsi="Calibri" w:cs="Calibri"/>
          <w:color w:val="000000"/>
          <w:sz w:val="24"/>
          <w:szCs w:val="24"/>
          <w:lang w:val="en-US"/>
        </w:rPr>
        <w:t xml:space="preserve">, da mora </w:t>
      </w:r>
      <w:proofErr w:type="spellStart"/>
      <w:r w:rsidRPr="00160FC6">
        <w:rPr>
          <w:rFonts w:ascii="Calibri" w:hAnsi="Calibri" w:cs="Calibri"/>
          <w:color w:val="000000"/>
          <w:sz w:val="24"/>
          <w:szCs w:val="24"/>
          <w:lang w:val="en-US"/>
        </w:rPr>
        <w:t>besedilo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obrazca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vsebinsko</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pomensko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ustrezati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be</w:t>
      </w:r>
      <w:r w:rsidR="002714A9" w:rsidRPr="00160FC6">
        <w:rPr>
          <w:rFonts w:ascii="Calibri" w:hAnsi="Calibri" w:cs="Calibri"/>
          <w:color w:val="000000"/>
          <w:sz w:val="24"/>
          <w:szCs w:val="24"/>
          <w:lang w:val="en-US"/>
        </w:rPr>
        <w:t>sedilu</w:t>
      </w:r>
      <w:proofErr w:type="spellEnd"/>
      <w:r w:rsidR="002714A9" w:rsidRPr="00160FC6">
        <w:rPr>
          <w:rFonts w:ascii="Calibri" w:hAnsi="Calibri" w:cs="Calibri"/>
          <w:color w:val="000000"/>
          <w:sz w:val="24"/>
          <w:szCs w:val="24"/>
          <w:lang w:val="en-US"/>
        </w:rPr>
        <w:t xml:space="preserve"> </w:t>
      </w:r>
      <w:proofErr w:type="spellStart"/>
      <w:r w:rsidR="002714A9" w:rsidRPr="00160FC6">
        <w:rPr>
          <w:rFonts w:ascii="Calibri" w:hAnsi="Calibri" w:cs="Calibri"/>
          <w:color w:val="000000"/>
          <w:sz w:val="24"/>
          <w:szCs w:val="24"/>
          <w:lang w:val="en-US"/>
        </w:rPr>
        <w:t>na</w:t>
      </w:r>
      <w:proofErr w:type="spellEnd"/>
      <w:r w:rsidR="002714A9" w:rsidRPr="00160FC6">
        <w:rPr>
          <w:rFonts w:ascii="Calibri" w:hAnsi="Calibri" w:cs="Calibri"/>
          <w:color w:val="000000"/>
          <w:sz w:val="24"/>
          <w:szCs w:val="24"/>
          <w:lang w:val="en-US"/>
        </w:rPr>
        <w:t xml:space="preserve"> </w:t>
      </w:r>
      <w:proofErr w:type="spellStart"/>
      <w:r w:rsidR="002714A9" w:rsidRPr="00160FC6">
        <w:rPr>
          <w:rFonts w:ascii="Calibri" w:hAnsi="Calibri" w:cs="Calibri"/>
          <w:color w:val="000000"/>
          <w:sz w:val="24"/>
          <w:szCs w:val="24"/>
          <w:lang w:val="en-US"/>
        </w:rPr>
        <w:t>predpisanem</w:t>
      </w:r>
      <w:proofErr w:type="spellEnd"/>
      <w:r w:rsidR="002714A9" w:rsidRPr="00160FC6">
        <w:rPr>
          <w:rFonts w:ascii="Calibri" w:hAnsi="Calibri" w:cs="Calibri"/>
          <w:color w:val="000000"/>
          <w:sz w:val="24"/>
          <w:szCs w:val="24"/>
          <w:lang w:val="en-US"/>
        </w:rPr>
        <w:t xml:space="preserve"> </w:t>
      </w:r>
      <w:proofErr w:type="spellStart"/>
      <w:r w:rsidR="002714A9" w:rsidRPr="00160FC6">
        <w:rPr>
          <w:rFonts w:ascii="Calibri" w:hAnsi="Calibri" w:cs="Calibri"/>
          <w:color w:val="000000"/>
          <w:sz w:val="24"/>
          <w:szCs w:val="24"/>
          <w:lang w:val="en-US"/>
        </w:rPr>
        <w:t>obrazcu</w:t>
      </w:r>
      <w:proofErr w:type="spellEnd"/>
      <w:r w:rsidR="002714A9" w:rsidRPr="00160FC6">
        <w:rPr>
          <w:rFonts w:ascii="Calibri" w:hAnsi="Calibri" w:cs="Calibri"/>
          <w:color w:val="000000"/>
          <w:sz w:val="24"/>
          <w:szCs w:val="24"/>
          <w:lang w:val="en-US"/>
        </w:rPr>
        <w:t>.</w:t>
      </w:r>
      <w:r w:rsidR="002714A9" w:rsidRPr="005E3F52">
        <w:rPr>
          <w:rFonts w:ascii="Calibri" w:hAnsi="Calibri" w:cs="Calibri"/>
          <w:color w:val="000000"/>
          <w:sz w:val="24"/>
          <w:szCs w:val="24"/>
          <w:lang w:val="en-US"/>
        </w:rPr>
        <w:t xml:space="preserve"> </w:t>
      </w:r>
    </w:p>
    <w:p w14:paraId="0D3DCDB6" w14:textId="77777777" w:rsidR="00C41C8F" w:rsidRPr="005E3F52" w:rsidRDefault="00C41C8F" w:rsidP="00AD42DA">
      <w:pPr>
        <w:autoSpaceDE w:val="0"/>
        <w:autoSpaceDN w:val="0"/>
        <w:adjustRightInd w:val="0"/>
        <w:spacing w:after="0" w:line="240" w:lineRule="auto"/>
        <w:ind w:left="-142"/>
        <w:rPr>
          <w:rFonts w:ascii="Calibri" w:hAnsi="Calibri" w:cs="Calibri"/>
          <w:color w:val="000000"/>
          <w:sz w:val="24"/>
          <w:szCs w:val="24"/>
          <w:lang w:val="en-US"/>
        </w:rPr>
      </w:pPr>
    </w:p>
    <w:p w14:paraId="1709682E" w14:textId="77777777" w:rsidR="00CC06A8" w:rsidRPr="005E3F52" w:rsidRDefault="00CC06A8" w:rsidP="00796D2C">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NEOBIČAJNO NIZKA CENA</w:t>
      </w:r>
      <w:r w:rsidR="00AD42DA">
        <w:rPr>
          <w:rFonts w:ascii="Calibri" w:hAnsi="Calibri" w:cs="Times New Roman"/>
          <w:b/>
          <w:color w:val="000000"/>
          <w:sz w:val="24"/>
          <w:szCs w:val="24"/>
          <w:lang w:val="en-US"/>
        </w:rPr>
        <w:t xml:space="preserve"> </w:t>
      </w:r>
      <w:r w:rsidR="00E2153C">
        <w:rPr>
          <w:rFonts w:ascii="Calibri" w:hAnsi="Calibri" w:cs="Times New Roman"/>
          <w:b/>
          <w:color w:val="000000"/>
          <w:sz w:val="24"/>
          <w:szCs w:val="24"/>
          <w:lang w:val="en-US"/>
        </w:rPr>
        <w:t>PONUDB</w:t>
      </w:r>
      <w:r w:rsidR="00AD42DA">
        <w:rPr>
          <w:rFonts w:ascii="Calibri" w:hAnsi="Calibri" w:cs="Times New Roman"/>
          <w:b/>
          <w:color w:val="000000"/>
          <w:sz w:val="24"/>
          <w:szCs w:val="24"/>
          <w:lang w:val="en-US"/>
        </w:rPr>
        <w:t>E</w:t>
      </w:r>
    </w:p>
    <w:p w14:paraId="5EEE74DE" w14:textId="77777777" w:rsidR="00FA46F9" w:rsidRPr="005E3F52" w:rsidRDefault="00FA46F9" w:rsidP="00ED739C">
      <w:pPr>
        <w:autoSpaceDE w:val="0"/>
        <w:autoSpaceDN w:val="0"/>
        <w:adjustRightInd w:val="0"/>
        <w:spacing w:after="0" w:line="240" w:lineRule="auto"/>
        <w:rPr>
          <w:rFonts w:ascii="Calibri" w:hAnsi="Calibri" w:cs="Times New Roman"/>
          <w:color w:val="000000"/>
          <w:sz w:val="24"/>
          <w:szCs w:val="24"/>
          <w:lang w:val="en-US"/>
        </w:rPr>
      </w:pPr>
    </w:p>
    <w:p w14:paraId="7D063F69" w14:textId="77777777" w:rsidR="00E54599" w:rsidRDefault="00CC06A8"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Če bodo v ponudbi ponujene neobičajno nizke cene, glede na primerljive cene na</w:t>
      </w:r>
      <w:r w:rsidR="00A5306B" w:rsidRPr="005E3F52">
        <w:rPr>
          <w:rFonts w:ascii="Calibri" w:hAnsi="Calibri"/>
          <w:sz w:val="24"/>
          <w:szCs w:val="24"/>
        </w:rPr>
        <w:t xml:space="preserve"> trgu, bo naročnik od ponudnika</w:t>
      </w:r>
      <w:r w:rsidRPr="005E3F52">
        <w:rPr>
          <w:rFonts w:ascii="Calibri" w:hAnsi="Calibri"/>
          <w:sz w:val="24"/>
          <w:szCs w:val="24"/>
        </w:rPr>
        <w:t xml:space="preserve"> zahteval podrobnejšo pisno obrazložitev o sestavinah cen v ponudbi. </w:t>
      </w:r>
    </w:p>
    <w:p w14:paraId="73BBAC62" w14:textId="77777777" w:rsidR="00E54599" w:rsidRDefault="00E54599" w:rsidP="000766A4">
      <w:pPr>
        <w:autoSpaceDE w:val="0"/>
        <w:autoSpaceDN w:val="0"/>
        <w:adjustRightInd w:val="0"/>
        <w:spacing w:after="0" w:line="240" w:lineRule="auto"/>
        <w:ind w:left="-142"/>
        <w:rPr>
          <w:rFonts w:ascii="Calibri" w:hAnsi="Calibri"/>
          <w:sz w:val="24"/>
          <w:szCs w:val="24"/>
        </w:rPr>
      </w:pPr>
    </w:p>
    <w:p w14:paraId="01D11495" w14:textId="77777777" w:rsidR="00CC06A8" w:rsidRDefault="00CC06A8"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lastRenderedPageBreak/>
        <w:t>V primeru, da ponudnik, ki ga naročnik pozove k podrobnejši pisni obrazložitvi ponujenih cen</w:t>
      </w:r>
      <w:r w:rsidR="00E54599">
        <w:rPr>
          <w:rFonts w:ascii="Calibri" w:hAnsi="Calibri"/>
          <w:sz w:val="24"/>
          <w:szCs w:val="24"/>
        </w:rPr>
        <w:t xml:space="preserve"> v skladu s  86. Členom ZJN-3</w:t>
      </w:r>
      <w:r w:rsidRPr="005E3F52">
        <w:rPr>
          <w:rFonts w:ascii="Calibri" w:hAnsi="Calibri"/>
          <w:sz w:val="24"/>
          <w:szCs w:val="24"/>
        </w:rPr>
        <w:t>, obrazložitve ne bo posredoval v postavljenem roku, bo naročnik ponudbo takega ponudnika zavrnil oziroma izločil iz nadaljnjega pregleda in ocenjevanja ponudb</w:t>
      </w:r>
      <w:r w:rsidR="00E2153C">
        <w:rPr>
          <w:rFonts w:ascii="Calibri" w:hAnsi="Calibri"/>
          <w:sz w:val="24"/>
          <w:szCs w:val="24"/>
        </w:rPr>
        <w:t>, če predložena dokazila zadostno ne pojasnijo nizke ravni predlagane cene.</w:t>
      </w:r>
    </w:p>
    <w:p w14:paraId="4D0F37AC" w14:textId="77777777" w:rsidR="00E2153C" w:rsidRPr="00FA46F9" w:rsidRDefault="00E2153C" w:rsidP="000766A4">
      <w:pPr>
        <w:autoSpaceDE w:val="0"/>
        <w:autoSpaceDN w:val="0"/>
        <w:adjustRightInd w:val="0"/>
        <w:spacing w:after="0" w:line="240" w:lineRule="auto"/>
        <w:ind w:left="-142"/>
        <w:rPr>
          <w:rFonts w:ascii="Calibri" w:hAnsi="Calibri"/>
          <w:sz w:val="24"/>
          <w:szCs w:val="24"/>
        </w:rPr>
      </w:pPr>
    </w:p>
    <w:p w14:paraId="5BD7AD62" w14:textId="77777777" w:rsidR="00E2153C" w:rsidRPr="00FA46F9" w:rsidRDefault="00E2153C" w:rsidP="00E2153C">
      <w:pPr>
        <w:pStyle w:val="Default"/>
        <w:spacing w:line="276" w:lineRule="auto"/>
        <w:ind w:left="-142"/>
        <w:jc w:val="both"/>
        <w:rPr>
          <w:rFonts w:cs="Times New Roman"/>
          <w:color w:val="auto"/>
        </w:rPr>
      </w:pPr>
      <w:r w:rsidRPr="00FA46F9">
        <w:rPr>
          <w:rFonts w:cs="Times New Roman"/>
          <w:color w:val="auto"/>
        </w:rPr>
        <w:t>Če bo naročnik ugotovil, da je ponudba neobičajno nizka, ker ni skladna z veljavnimi obveznostmi iz drugega odstavka 3. člena ZJN-3, jo bo naročnik zavrnil.</w:t>
      </w:r>
    </w:p>
    <w:p w14:paraId="7C2368A8" w14:textId="77777777" w:rsidR="00E2153C" w:rsidRPr="005E3F52" w:rsidRDefault="00E2153C" w:rsidP="0073403A">
      <w:pPr>
        <w:autoSpaceDE w:val="0"/>
        <w:autoSpaceDN w:val="0"/>
        <w:adjustRightInd w:val="0"/>
        <w:spacing w:after="0" w:line="240" w:lineRule="auto"/>
        <w:rPr>
          <w:rFonts w:ascii="Calibri" w:hAnsi="Calibri" w:cs="Times New Roman"/>
          <w:color w:val="000000"/>
          <w:sz w:val="24"/>
          <w:szCs w:val="24"/>
          <w:lang w:val="en-US"/>
        </w:rPr>
      </w:pPr>
    </w:p>
    <w:p w14:paraId="7572EFFC" w14:textId="77777777" w:rsidR="00CC06A8" w:rsidRPr="005E3F52" w:rsidRDefault="00CC06A8" w:rsidP="00793E34">
      <w:pPr>
        <w:autoSpaceDE w:val="0"/>
        <w:autoSpaceDN w:val="0"/>
        <w:adjustRightInd w:val="0"/>
        <w:spacing w:after="0" w:line="240" w:lineRule="auto"/>
        <w:rPr>
          <w:rFonts w:ascii="Calibri" w:hAnsi="Calibri" w:cs="Times New Roman"/>
          <w:b/>
          <w:bCs/>
          <w:color w:val="000000"/>
          <w:sz w:val="24"/>
          <w:szCs w:val="24"/>
          <w:lang w:val="en-US"/>
        </w:rPr>
      </w:pPr>
    </w:p>
    <w:p w14:paraId="556D9998" w14:textId="77777777" w:rsidR="00CC06A8" w:rsidRPr="005E3F52" w:rsidRDefault="00796D2C" w:rsidP="00796D2C">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VSEBINA PRIJAV</w:t>
      </w:r>
      <w:r w:rsidR="00CC06A8" w:rsidRPr="005E3F52">
        <w:rPr>
          <w:rFonts w:ascii="Calibri" w:hAnsi="Calibri" w:cs="Times New Roman"/>
          <w:b/>
          <w:color w:val="000000"/>
          <w:sz w:val="24"/>
          <w:szCs w:val="24"/>
          <w:lang w:val="en-US"/>
        </w:rPr>
        <w:t>E</w:t>
      </w:r>
    </w:p>
    <w:p w14:paraId="68AA5095" w14:textId="77777777" w:rsidR="00CC06A8" w:rsidRPr="005E3F52" w:rsidRDefault="00CC06A8"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14:paraId="68E24156" w14:textId="77777777" w:rsidR="00CC06A8" w:rsidRPr="00F82CD4" w:rsidRDefault="00EE1FF7" w:rsidP="000766A4">
      <w:pPr>
        <w:autoSpaceDE w:val="0"/>
        <w:autoSpaceDN w:val="0"/>
        <w:adjustRightInd w:val="0"/>
        <w:spacing w:after="0" w:line="240" w:lineRule="auto"/>
        <w:ind w:left="-142"/>
        <w:jc w:val="both"/>
        <w:rPr>
          <w:rFonts w:ascii="Calibri" w:hAnsi="Calibri" w:cs="Times New Roman"/>
          <w:b/>
          <w:color w:val="000000"/>
          <w:sz w:val="24"/>
          <w:szCs w:val="24"/>
          <w:lang w:val="en-US"/>
        </w:rPr>
      </w:pPr>
      <w:r w:rsidRPr="00F82CD4">
        <w:rPr>
          <w:rFonts w:ascii="Calibri" w:hAnsi="Calibri"/>
          <w:b/>
          <w:color w:val="FF0000"/>
          <w:sz w:val="24"/>
          <w:szCs w:val="24"/>
        </w:rPr>
        <w:t>V PRVI FAZI:</w:t>
      </w:r>
      <w:r w:rsidRPr="00C06700">
        <w:rPr>
          <w:rFonts w:ascii="Calibri" w:hAnsi="Calibri"/>
          <w:sz w:val="24"/>
          <w:szCs w:val="24"/>
        </w:rPr>
        <w:t xml:space="preserve"> </w:t>
      </w:r>
      <w:r w:rsidR="00CC06A8" w:rsidRPr="00F82CD4">
        <w:rPr>
          <w:rFonts w:ascii="Calibri" w:hAnsi="Calibri"/>
          <w:b/>
          <w:sz w:val="24"/>
          <w:szCs w:val="24"/>
        </w:rPr>
        <w:t>morajo</w:t>
      </w:r>
      <w:r w:rsidRPr="00F82CD4">
        <w:rPr>
          <w:rFonts w:ascii="Calibri" w:hAnsi="Calibri"/>
          <w:b/>
          <w:sz w:val="24"/>
          <w:szCs w:val="24"/>
        </w:rPr>
        <w:t xml:space="preserve"> ponudniki</w:t>
      </w:r>
      <w:r w:rsidR="00CC06A8" w:rsidRPr="00F82CD4">
        <w:rPr>
          <w:rFonts w:ascii="Calibri" w:hAnsi="Calibri"/>
          <w:b/>
          <w:sz w:val="24"/>
          <w:szCs w:val="24"/>
        </w:rPr>
        <w:t xml:space="preserve"> za pravilnost ponudbe priložiti naslednje obrazce, izjave in dokumente :</w:t>
      </w:r>
    </w:p>
    <w:p w14:paraId="4AF17EF2" w14:textId="77777777" w:rsidR="00CC06A8" w:rsidRPr="005E3F52" w:rsidRDefault="00CC06A8" w:rsidP="000766A4">
      <w:pPr>
        <w:autoSpaceDE w:val="0"/>
        <w:autoSpaceDN w:val="0"/>
        <w:adjustRightInd w:val="0"/>
        <w:spacing w:after="0" w:line="240" w:lineRule="auto"/>
        <w:ind w:left="-142"/>
        <w:rPr>
          <w:rFonts w:ascii="Calibri" w:hAnsi="Calibri" w:cs="Times New Roman"/>
          <w:color w:val="000000"/>
          <w:sz w:val="24"/>
          <w:szCs w:val="24"/>
          <w:lang w:val="en-US"/>
        </w:rPr>
      </w:pPr>
    </w:p>
    <w:p w14:paraId="2D9FE9AD" w14:textId="77777777" w:rsidR="00CC06A8" w:rsidRPr="005E3F52" w:rsidRDefault="00CC06A8" w:rsidP="000766A4">
      <w:pPr>
        <w:autoSpaceDE w:val="0"/>
        <w:autoSpaceDN w:val="0"/>
        <w:adjustRightInd w:val="0"/>
        <w:spacing w:after="27" w:line="240" w:lineRule="auto"/>
        <w:ind w:left="-142"/>
        <w:rPr>
          <w:rFonts w:ascii="Calibri" w:hAnsi="Calibri" w:cs="Times New Roman"/>
          <w:color w:val="000000"/>
          <w:sz w:val="24"/>
          <w:szCs w:val="24"/>
          <w:lang w:val="en-US"/>
        </w:rPr>
      </w:pPr>
      <w:r w:rsidRPr="005E3F52">
        <w:rPr>
          <w:rFonts w:ascii="Calibri" w:hAnsi="Calibri" w:cs="Times New Roman"/>
          <w:b/>
          <w:color w:val="000000"/>
          <w:sz w:val="24"/>
          <w:szCs w:val="24"/>
          <w:lang w:val="en-US"/>
        </w:rPr>
        <w:t>1</w:t>
      </w:r>
      <w:r w:rsidRPr="005E3F52">
        <w:rPr>
          <w:rFonts w:ascii="Calibri" w:hAnsi="Calibri" w:cs="Times New Roman"/>
          <w:color w:val="000000"/>
          <w:sz w:val="24"/>
          <w:szCs w:val="24"/>
          <w:lang w:val="en-US"/>
        </w:rPr>
        <w:t xml:space="preserve">)   </w:t>
      </w:r>
      <w:r w:rsidRPr="005E3F52">
        <w:rPr>
          <w:rFonts w:ascii="Calibri" w:hAnsi="Calibri" w:cs="Times New Roman"/>
          <w:b/>
          <w:color w:val="000000"/>
          <w:sz w:val="24"/>
          <w:szCs w:val="24"/>
          <w:lang w:val="en-US"/>
        </w:rPr>
        <w:t>OBRAZEC št.</w:t>
      </w:r>
      <w:r w:rsidRPr="005E3F52">
        <w:rPr>
          <w:rFonts w:ascii="Calibri" w:hAnsi="Calibri" w:cs="Times New Roman"/>
          <w:color w:val="000000"/>
          <w:sz w:val="24"/>
          <w:szCs w:val="24"/>
          <w:lang w:val="en-US"/>
        </w:rPr>
        <w:t xml:space="preserve">1 – </w:t>
      </w:r>
      <w:proofErr w:type="spellStart"/>
      <w:r w:rsidRPr="005E3F52">
        <w:rPr>
          <w:rFonts w:ascii="Calibri" w:hAnsi="Calibri" w:cs="Times New Roman"/>
          <w:color w:val="000000"/>
          <w:sz w:val="24"/>
          <w:szCs w:val="24"/>
          <w:lang w:val="en-US"/>
        </w:rPr>
        <w:t>Izjava</w:t>
      </w:r>
      <w:proofErr w:type="spellEnd"/>
      <w:r w:rsidRPr="005E3F52">
        <w:rPr>
          <w:rFonts w:ascii="Calibri" w:hAnsi="Calibri" w:cs="Times New Roman"/>
          <w:color w:val="000000"/>
          <w:sz w:val="24"/>
          <w:szCs w:val="24"/>
          <w:lang w:val="en-US"/>
        </w:rPr>
        <w:t xml:space="preserve"> o </w:t>
      </w:r>
      <w:proofErr w:type="spellStart"/>
      <w:r w:rsidRPr="005E3F52">
        <w:rPr>
          <w:rFonts w:ascii="Calibri" w:hAnsi="Calibri" w:cs="Times New Roman"/>
          <w:color w:val="000000"/>
          <w:sz w:val="24"/>
          <w:szCs w:val="24"/>
          <w:lang w:val="en-US"/>
        </w:rPr>
        <w:t>sprejemanju</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pogojev</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razpisne</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dokumentacije</w:t>
      </w:r>
      <w:proofErr w:type="spellEnd"/>
      <w:r w:rsidRPr="005E3F52">
        <w:rPr>
          <w:rFonts w:ascii="Calibri" w:hAnsi="Calibri" w:cs="Times New Roman"/>
          <w:color w:val="000000"/>
          <w:sz w:val="24"/>
          <w:szCs w:val="24"/>
          <w:lang w:val="en-US"/>
        </w:rPr>
        <w:tab/>
        <w:t xml:space="preserve"> </w:t>
      </w:r>
    </w:p>
    <w:p w14:paraId="6AD44A91" w14:textId="77777777" w:rsidR="00CC06A8" w:rsidRPr="005E3F52" w:rsidRDefault="00CC06A8" w:rsidP="000766A4">
      <w:pPr>
        <w:autoSpaceDE w:val="0"/>
        <w:autoSpaceDN w:val="0"/>
        <w:adjustRightInd w:val="0"/>
        <w:spacing w:after="27" w:line="240" w:lineRule="auto"/>
        <w:ind w:left="-142"/>
        <w:rPr>
          <w:rFonts w:ascii="Calibri" w:hAnsi="Calibri" w:cs="Times New Roman"/>
          <w:color w:val="000000"/>
          <w:sz w:val="24"/>
          <w:szCs w:val="24"/>
          <w:lang w:val="en-US"/>
        </w:rPr>
      </w:pPr>
      <w:r w:rsidRPr="005E3F52">
        <w:rPr>
          <w:rFonts w:ascii="Calibri" w:hAnsi="Calibri" w:cs="Times New Roman"/>
          <w:b/>
          <w:color w:val="000000"/>
          <w:sz w:val="24"/>
          <w:szCs w:val="24"/>
          <w:lang w:val="en-US"/>
        </w:rPr>
        <w:t>2)</w:t>
      </w:r>
      <w:r w:rsidRPr="005E3F52">
        <w:rPr>
          <w:rFonts w:ascii="Calibri" w:hAnsi="Calibri" w:cs="Times New Roman"/>
          <w:color w:val="000000"/>
          <w:sz w:val="24"/>
          <w:szCs w:val="24"/>
          <w:lang w:val="en-US"/>
        </w:rPr>
        <w:t xml:space="preserve">   </w:t>
      </w:r>
      <w:r w:rsidRPr="005E3F52">
        <w:rPr>
          <w:rFonts w:ascii="Calibri" w:hAnsi="Calibri" w:cs="Times New Roman"/>
          <w:b/>
          <w:color w:val="000000"/>
          <w:sz w:val="24"/>
          <w:szCs w:val="24"/>
          <w:lang w:val="en-US"/>
        </w:rPr>
        <w:t>OBRAZEC št.2</w:t>
      </w:r>
      <w:r w:rsidRPr="005E3F52">
        <w:rPr>
          <w:rFonts w:ascii="Calibri" w:hAnsi="Calibri" w:cs="Times New Roman"/>
          <w:color w:val="000000"/>
          <w:sz w:val="24"/>
          <w:szCs w:val="24"/>
          <w:lang w:val="en-US"/>
        </w:rPr>
        <w:t xml:space="preserve"> – </w:t>
      </w:r>
      <w:proofErr w:type="spellStart"/>
      <w:r w:rsidRPr="005E3F52">
        <w:rPr>
          <w:rFonts w:ascii="Calibri" w:hAnsi="Calibri" w:cs="Times New Roman"/>
          <w:color w:val="000000"/>
          <w:sz w:val="24"/>
          <w:szCs w:val="24"/>
          <w:lang w:val="en-US"/>
        </w:rPr>
        <w:t>Podatki</w:t>
      </w:r>
      <w:proofErr w:type="spellEnd"/>
      <w:r w:rsidRPr="005E3F52">
        <w:rPr>
          <w:rFonts w:ascii="Calibri" w:hAnsi="Calibri" w:cs="Times New Roman"/>
          <w:color w:val="000000"/>
          <w:sz w:val="24"/>
          <w:szCs w:val="24"/>
          <w:lang w:val="en-US"/>
        </w:rPr>
        <w:t xml:space="preserve"> o </w:t>
      </w:r>
      <w:proofErr w:type="spellStart"/>
      <w:r w:rsidRPr="005E3F52">
        <w:rPr>
          <w:rFonts w:ascii="Calibri" w:hAnsi="Calibri" w:cs="Times New Roman"/>
          <w:color w:val="000000"/>
          <w:sz w:val="24"/>
          <w:szCs w:val="24"/>
          <w:lang w:val="en-US"/>
        </w:rPr>
        <w:t>ponudniku</w:t>
      </w:r>
      <w:proofErr w:type="spellEnd"/>
    </w:p>
    <w:p w14:paraId="6D3D89C5" w14:textId="77777777" w:rsidR="00546556" w:rsidRDefault="002714A9" w:rsidP="00546556">
      <w:pPr>
        <w:autoSpaceDE w:val="0"/>
        <w:autoSpaceDN w:val="0"/>
        <w:adjustRightInd w:val="0"/>
        <w:spacing w:after="0"/>
        <w:ind w:left="-142"/>
        <w:rPr>
          <w:rFonts w:ascii="Calibri" w:hAnsi="Calibri" w:cs="Calibri"/>
          <w:color w:val="000000"/>
          <w:sz w:val="24"/>
          <w:szCs w:val="24"/>
          <w:lang w:val="en-US"/>
        </w:rPr>
      </w:pPr>
      <w:r w:rsidRPr="005E3F52">
        <w:rPr>
          <w:rFonts w:ascii="Calibri" w:hAnsi="Calibri" w:cs="Calibri"/>
          <w:b/>
          <w:color w:val="000000"/>
          <w:sz w:val="24"/>
          <w:szCs w:val="24"/>
          <w:lang w:val="en-US"/>
        </w:rPr>
        <w:t>3)</w:t>
      </w:r>
      <w:r w:rsidRPr="005E3F52">
        <w:rPr>
          <w:rFonts w:ascii="Calibri" w:hAnsi="Calibri" w:cs="Calibri"/>
          <w:color w:val="000000"/>
          <w:sz w:val="24"/>
          <w:szCs w:val="24"/>
          <w:lang w:val="en-US"/>
        </w:rPr>
        <w:t xml:space="preserve">   </w:t>
      </w:r>
      <w:r w:rsidRPr="005E3F52">
        <w:rPr>
          <w:rFonts w:ascii="Calibri" w:hAnsi="Calibri" w:cs="Calibri"/>
          <w:b/>
          <w:color w:val="000000"/>
          <w:sz w:val="24"/>
          <w:szCs w:val="24"/>
          <w:lang w:val="en-US"/>
        </w:rPr>
        <w:t>OBRAZEC št.3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w:t>
      </w:r>
      <w:r w:rsidR="00412C4E" w:rsidRPr="005E3F52">
        <w:rPr>
          <w:rFonts w:ascii="Calibri" w:hAnsi="Calibri" w:cs="Calibri"/>
          <w:color w:val="000000"/>
          <w:sz w:val="24"/>
          <w:szCs w:val="24"/>
          <w:lang w:val="en-US"/>
        </w:rPr>
        <w:t>zjava</w:t>
      </w:r>
      <w:proofErr w:type="spellEnd"/>
      <w:r w:rsidR="00412C4E" w:rsidRPr="005E3F52">
        <w:rPr>
          <w:rFonts w:ascii="Calibri" w:hAnsi="Calibri" w:cs="Calibri"/>
          <w:color w:val="000000"/>
          <w:sz w:val="24"/>
          <w:szCs w:val="24"/>
          <w:lang w:val="en-US"/>
        </w:rPr>
        <w:t xml:space="preserve"> o </w:t>
      </w:r>
      <w:proofErr w:type="spellStart"/>
      <w:r w:rsidR="00412C4E" w:rsidRPr="005E3F52">
        <w:rPr>
          <w:rFonts w:ascii="Calibri" w:hAnsi="Calibri" w:cs="Calibri"/>
          <w:color w:val="000000"/>
          <w:sz w:val="24"/>
          <w:szCs w:val="24"/>
          <w:lang w:val="en-US"/>
        </w:rPr>
        <w:t>sposobnosti</w:t>
      </w:r>
      <w:proofErr w:type="spellEnd"/>
      <w:r w:rsidR="00412C4E" w:rsidRPr="005E3F52">
        <w:rPr>
          <w:rFonts w:ascii="Calibri" w:hAnsi="Calibri" w:cs="Calibri"/>
          <w:color w:val="000000"/>
          <w:sz w:val="24"/>
          <w:szCs w:val="24"/>
          <w:lang w:val="en-US"/>
        </w:rPr>
        <w:t xml:space="preserve"> </w:t>
      </w:r>
      <w:proofErr w:type="spellStart"/>
      <w:r w:rsidR="00412C4E" w:rsidRPr="005E3F52">
        <w:rPr>
          <w:rFonts w:ascii="Calibri" w:hAnsi="Calibri" w:cs="Calibri"/>
          <w:color w:val="000000"/>
          <w:sz w:val="24"/>
          <w:szCs w:val="24"/>
          <w:lang w:val="en-US"/>
        </w:rPr>
        <w:t>ponudnika</w:t>
      </w:r>
      <w:proofErr w:type="spellEnd"/>
    </w:p>
    <w:p w14:paraId="6CDB3663" w14:textId="77777777" w:rsidR="002714A9"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4</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št.4</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razpoložljivi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tehnični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opremi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napravah</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ustreznem</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voznem</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parku</w:t>
      </w:r>
      <w:proofErr w:type="spellEnd"/>
    </w:p>
    <w:p w14:paraId="30C25C7E" w14:textId="77777777" w:rsidR="002714A9"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5</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št.5</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kontroli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kakovosti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živil</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izdelkov</w:t>
      </w:r>
      <w:proofErr w:type="spellEnd"/>
    </w:p>
    <w:p w14:paraId="2B63103D" w14:textId="77777777" w:rsidR="002714A9" w:rsidRPr="005E3F52" w:rsidRDefault="00F82CD4" w:rsidP="00546556">
      <w:pPr>
        <w:autoSpaceDE w:val="0"/>
        <w:autoSpaceDN w:val="0"/>
        <w:adjustRightInd w:val="0"/>
        <w:spacing w:after="0"/>
        <w:ind w:left="284" w:hanging="426"/>
        <w:rPr>
          <w:rFonts w:ascii="Calibri" w:hAnsi="Calibri" w:cs="Calibri"/>
          <w:color w:val="000000"/>
          <w:sz w:val="24"/>
          <w:szCs w:val="24"/>
          <w:lang w:val="en-US"/>
        </w:rPr>
      </w:pPr>
      <w:r>
        <w:rPr>
          <w:rFonts w:ascii="Calibri" w:hAnsi="Calibri" w:cs="Calibri"/>
          <w:b/>
          <w:color w:val="000000"/>
          <w:sz w:val="24"/>
          <w:szCs w:val="24"/>
          <w:lang w:val="en-US"/>
        </w:rPr>
        <w:t>6</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št.6</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uvedbi</w:t>
      </w:r>
      <w:proofErr w:type="spellEnd"/>
      <w:r w:rsidR="002714A9" w:rsidRPr="005E3F52">
        <w:rPr>
          <w:rFonts w:ascii="Calibri" w:hAnsi="Calibri" w:cs="Calibri"/>
          <w:color w:val="000000"/>
          <w:sz w:val="24"/>
          <w:szCs w:val="24"/>
          <w:lang w:val="en-US"/>
        </w:rPr>
        <w:t xml:space="preserve"> HACCP </w:t>
      </w:r>
      <w:proofErr w:type="spellStart"/>
      <w:r w:rsidR="002714A9" w:rsidRPr="005E3F52">
        <w:rPr>
          <w:rFonts w:ascii="Calibri" w:hAnsi="Calibri" w:cs="Calibri"/>
          <w:color w:val="000000"/>
          <w:sz w:val="24"/>
          <w:szCs w:val="24"/>
          <w:lang w:val="en-US"/>
        </w:rPr>
        <w:t>sistema</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notranjega</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nadz</w:t>
      </w:r>
      <w:r w:rsidR="00546556">
        <w:rPr>
          <w:rFonts w:ascii="Calibri" w:hAnsi="Calibri" w:cs="Calibri"/>
          <w:color w:val="000000"/>
          <w:sz w:val="24"/>
          <w:szCs w:val="24"/>
          <w:lang w:val="en-US"/>
        </w:rPr>
        <w:t>ora</w:t>
      </w:r>
      <w:proofErr w:type="spellEnd"/>
      <w:r w:rsidR="00546556">
        <w:rPr>
          <w:rFonts w:ascii="Calibri" w:hAnsi="Calibri" w:cs="Calibri"/>
          <w:color w:val="000000"/>
          <w:sz w:val="24"/>
          <w:szCs w:val="24"/>
          <w:lang w:val="en-US"/>
        </w:rPr>
        <w:t xml:space="preserve"> v </w:t>
      </w:r>
      <w:proofErr w:type="spellStart"/>
      <w:r w:rsidR="00546556">
        <w:rPr>
          <w:rFonts w:ascii="Calibri" w:hAnsi="Calibri" w:cs="Calibri"/>
          <w:color w:val="000000"/>
          <w:sz w:val="24"/>
          <w:szCs w:val="24"/>
          <w:lang w:val="en-US"/>
        </w:rPr>
        <w:t>svojo</w:t>
      </w:r>
      <w:proofErr w:type="spellEnd"/>
      <w:r w:rsidR="00546556">
        <w:rPr>
          <w:rFonts w:ascii="Calibri" w:hAnsi="Calibri" w:cs="Calibri"/>
          <w:color w:val="000000"/>
          <w:sz w:val="24"/>
          <w:szCs w:val="24"/>
          <w:lang w:val="en-US"/>
        </w:rPr>
        <w:t xml:space="preserve"> </w:t>
      </w:r>
      <w:proofErr w:type="spellStart"/>
      <w:r w:rsidR="00546556">
        <w:rPr>
          <w:rFonts w:ascii="Calibri" w:hAnsi="Calibri" w:cs="Calibri"/>
          <w:color w:val="000000"/>
          <w:sz w:val="24"/>
          <w:szCs w:val="24"/>
          <w:lang w:val="en-US"/>
        </w:rPr>
        <w:t>proizvodnjo</w:t>
      </w:r>
      <w:proofErr w:type="spellEnd"/>
      <w:r w:rsidR="00546556">
        <w:rPr>
          <w:rFonts w:ascii="Calibri" w:hAnsi="Calibri" w:cs="Calibri"/>
          <w:color w:val="000000"/>
          <w:sz w:val="24"/>
          <w:szCs w:val="24"/>
          <w:lang w:val="en-US"/>
        </w:rPr>
        <w:t xml:space="preserve"> </w:t>
      </w:r>
      <w:proofErr w:type="spellStart"/>
      <w:r w:rsidR="00546556">
        <w:rPr>
          <w:rFonts w:ascii="Calibri" w:hAnsi="Calibri" w:cs="Calibri"/>
          <w:color w:val="000000"/>
          <w:sz w:val="24"/>
          <w:szCs w:val="24"/>
          <w:lang w:val="en-US"/>
        </w:rPr>
        <w:t>oziroma</w:t>
      </w:r>
      <w:proofErr w:type="spellEnd"/>
      <w:r w:rsidR="00E96E1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promet</w:t>
      </w:r>
      <w:proofErr w:type="spellEnd"/>
      <w:r w:rsidR="002714A9" w:rsidRPr="005E3F52">
        <w:rPr>
          <w:rFonts w:ascii="Calibri" w:hAnsi="Calibri" w:cs="Calibri"/>
          <w:color w:val="000000"/>
          <w:sz w:val="24"/>
          <w:szCs w:val="24"/>
          <w:lang w:val="en-US"/>
        </w:rPr>
        <w:t xml:space="preserve"> z </w:t>
      </w:r>
      <w:proofErr w:type="spellStart"/>
      <w:r w:rsidR="002714A9" w:rsidRPr="005E3F52">
        <w:rPr>
          <w:rFonts w:ascii="Calibri" w:hAnsi="Calibri" w:cs="Calibri"/>
          <w:color w:val="000000"/>
          <w:sz w:val="24"/>
          <w:szCs w:val="24"/>
          <w:lang w:val="en-US"/>
        </w:rPr>
        <w:t>živili</w:t>
      </w:r>
      <w:proofErr w:type="spellEnd"/>
    </w:p>
    <w:p w14:paraId="1272AC0F" w14:textId="77777777" w:rsidR="002714A9"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7</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b/>
          <w:color w:val="000000"/>
          <w:sz w:val="24"/>
          <w:szCs w:val="24"/>
          <w:lang w:val="en-US"/>
        </w:rPr>
        <w:t>. 7</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zagotovitvi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zahtevanih</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količin</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ustreznosti</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kvaliteti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ter</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dobavi</w:t>
      </w:r>
      <w:proofErr w:type="spellEnd"/>
    </w:p>
    <w:p w14:paraId="543F8241" w14:textId="77777777" w:rsidR="0091346A" w:rsidRDefault="0091346A" w:rsidP="00793E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 xml:space="preserve">8)  OBRAZEC </w:t>
      </w:r>
      <w:proofErr w:type="spellStart"/>
      <w:r>
        <w:rPr>
          <w:rFonts w:ascii="Calibri" w:hAnsi="Calibri" w:cs="Calibri"/>
          <w:b/>
          <w:color w:val="000000"/>
          <w:sz w:val="24"/>
          <w:szCs w:val="24"/>
          <w:lang w:val="en-US"/>
        </w:rPr>
        <w:t>št</w:t>
      </w:r>
      <w:proofErr w:type="spellEnd"/>
      <w:r w:rsidRPr="0091346A">
        <w:rPr>
          <w:rFonts w:ascii="Calibri" w:hAnsi="Calibri" w:cs="Calibri"/>
          <w:color w:val="000000"/>
          <w:sz w:val="24"/>
          <w:szCs w:val="24"/>
          <w:lang w:val="en-US"/>
        </w:rPr>
        <w:t>.</w:t>
      </w:r>
      <w:r>
        <w:rPr>
          <w:rFonts w:ascii="Calibri" w:hAnsi="Calibri" w:cs="Calibri"/>
          <w:color w:val="000000"/>
          <w:sz w:val="24"/>
          <w:szCs w:val="24"/>
          <w:lang w:val="en-US"/>
        </w:rPr>
        <w:t xml:space="preserve"> </w:t>
      </w:r>
      <w:r>
        <w:rPr>
          <w:rFonts w:ascii="Calibri" w:hAnsi="Calibri" w:cs="Calibri"/>
          <w:b/>
          <w:color w:val="000000"/>
          <w:sz w:val="24"/>
          <w:szCs w:val="24"/>
          <w:lang w:val="en-US"/>
        </w:rPr>
        <w:t xml:space="preserve">8 </w:t>
      </w:r>
      <w:r w:rsidRPr="005E3F52">
        <w:rPr>
          <w:rFonts w:ascii="Calibri" w:hAnsi="Calibri" w:cs="Calibri"/>
          <w:color w:val="000000"/>
          <w:sz w:val="24"/>
          <w:szCs w:val="24"/>
          <w:lang w:val="en-US"/>
        </w:rPr>
        <w:t>–</w:t>
      </w:r>
      <w:r>
        <w:rPr>
          <w:rFonts w:ascii="Calibri" w:hAnsi="Calibri" w:cs="Calibri"/>
          <w:color w:val="000000"/>
          <w:sz w:val="24"/>
          <w:szCs w:val="24"/>
          <w:lang w:val="en-US"/>
        </w:rPr>
        <w:t xml:space="preserve"> </w:t>
      </w:r>
      <w:proofErr w:type="spellStart"/>
      <w:r>
        <w:rPr>
          <w:rFonts w:ascii="Calibri" w:hAnsi="Calibri" w:cs="Calibri"/>
          <w:color w:val="000000"/>
          <w:sz w:val="24"/>
          <w:szCs w:val="24"/>
          <w:lang w:val="en-US"/>
        </w:rPr>
        <w:t>Izjava</w:t>
      </w:r>
      <w:proofErr w:type="spellEnd"/>
      <w:r>
        <w:rPr>
          <w:rFonts w:ascii="Calibri" w:hAnsi="Calibri" w:cs="Calibri"/>
          <w:color w:val="000000"/>
          <w:sz w:val="24"/>
          <w:szCs w:val="24"/>
          <w:lang w:val="en-US"/>
        </w:rPr>
        <w:t xml:space="preserve"> o </w:t>
      </w:r>
      <w:proofErr w:type="spellStart"/>
      <w:r>
        <w:rPr>
          <w:rFonts w:ascii="Calibri" w:hAnsi="Calibri" w:cs="Calibri"/>
          <w:color w:val="000000"/>
          <w:sz w:val="24"/>
          <w:szCs w:val="24"/>
          <w:lang w:val="en-US"/>
        </w:rPr>
        <w:t>upoštevanju</w:t>
      </w:r>
      <w:proofErr w:type="spellEnd"/>
      <w:r>
        <w:rPr>
          <w:rFonts w:ascii="Calibri" w:hAnsi="Calibri" w:cs="Calibri"/>
          <w:color w:val="000000"/>
          <w:sz w:val="24"/>
          <w:szCs w:val="24"/>
          <w:lang w:val="en-US"/>
        </w:rPr>
        <w:t xml:space="preserve"> </w:t>
      </w:r>
      <w:proofErr w:type="spellStart"/>
      <w:r>
        <w:rPr>
          <w:rFonts w:ascii="Calibri" w:hAnsi="Calibri" w:cs="Calibri"/>
          <w:color w:val="000000"/>
          <w:sz w:val="24"/>
          <w:szCs w:val="24"/>
          <w:lang w:val="en-US"/>
        </w:rPr>
        <w:t>predpisov</w:t>
      </w:r>
      <w:proofErr w:type="spellEnd"/>
      <w:r>
        <w:rPr>
          <w:rFonts w:ascii="Calibri" w:hAnsi="Calibri" w:cs="Calibri"/>
          <w:color w:val="000000"/>
          <w:sz w:val="24"/>
          <w:szCs w:val="24"/>
          <w:lang w:val="en-US"/>
        </w:rPr>
        <w:t xml:space="preserve"> </w:t>
      </w:r>
      <w:proofErr w:type="spellStart"/>
      <w:r>
        <w:rPr>
          <w:rFonts w:ascii="Calibri" w:hAnsi="Calibri" w:cs="Calibri"/>
          <w:color w:val="000000"/>
          <w:sz w:val="24"/>
          <w:szCs w:val="24"/>
          <w:lang w:val="en-US"/>
        </w:rPr>
        <w:t>ponudnika</w:t>
      </w:r>
      <w:proofErr w:type="spellEnd"/>
    </w:p>
    <w:p w14:paraId="2374EA68" w14:textId="77777777" w:rsidR="00793E34" w:rsidRDefault="00116434" w:rsidP="00793E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9</w:t>
      </w:r>
      <w:r w:rsidR="002714A9" w:rsidRPr="005E3F52">
        <w:rPr>
          <w:rFonts w:ascii="Calibri" w:hAnsi="Calibri" w:cs="Calibri"/>
          <w:b/>
          <w:color w:val="000000"/>
          <w:sz w:val="24"/>
          <w:szCs w:val="24"/>
          <w:lang w:val="en-US"/>
        </w:rPr>
        <w:t xml:space="preserve">) </w:t>
      </w:r>
      <w:r w:rsidR="00EE1FF7">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color w:val="000000"/>
          <w:sz w:val="24"/>
          <w:szCs w:val="24"/>
          <w:lang w:val="en-US"/>
        </w:rPr>
        <w:t>.</w:t>
      </w:r>
      <w:r w:rsidR="00EE1FF7">
        <w:rPr>
          <w:rFonts w:ascii="Calibri" w:hAnsi="Calibri" w:cs="Calibri"/>
          <w:color w:val="000000"/>
          <w:sz w:val="24"/>
          <w:szCs w:val="24"/>
          <w:lang w:val="en-US"/>
        </w:rPr>
        <w:t xml:space="preserve"> </w:t>
      </w:r>
      <w:r w:rsidR="002714A9" w:rsidRPr="002F6107">
        <w:rPr>
          <w:rFonts w:ascii="Calibri" w:hAnsi="Calibri" w:cs="Calibri"/>
          <w:b/>
          <w:color w:val="000000"/>
          <w:sz w:val="24"/>
          <w:szCs w:val="24"/>
          <w:lang w:val="en-US"/>
        </w:rPr>
        <w:t>8</w:t>
      </w:r>
      <w:r w:rsidR="0091346A">
        <w:rPr>
          <w:rFonts w:ascii="Calibri" w:hAnsi="Calibri" w:cs="Calibri"/>
          <w:b/>
          <w:color w:val="000000"/>
          <w:sz w:val="24"/>
          <w:szCs w:val="24"/>
          <w:lang w:val="en-US"/>
        </w:rPr>
        <w:t>a</w:t>
      </w:r>
      <w:r w:rsidR="002714A9" w:rsidRPr="005E3F52">
        <w:rPr>
          <w:rFonts w:ascii="Calibri" w:hAnsi="Calibri" w:cs="Calibri"/>
          <w:color w:val="000000"/>
          <w:sz w:val="24"/>
          <w:szCs w:val="24"/>
          <w:lang w:val="en-US"/>
        </w:rPr>
        <w:t xml:space="preserve"> – </w:t>
      </w:r>
      <w:proofErr w:type="spellStart"/>
      <w:r w:rsidR="0091346A">
        <w:rPr>
          <w:rFonts w:ascii="Calibri" w:hAnsi="Calibri" w:cs="Calibri"/>
          <w:color w:val="000000"/>
          <w:sz w:val="24"/>
          <w:szCs w:val="24"/>
          <w:lang w:val="en-US"/>
        </w:rPr>
        <w:t>Izjava</w:t>
      </w:r>
      <w:proofErr w:type="spellEnd"/>
      <w:r w:rsidR="0091346A">
        <w:rPr>
          <w:rFonts w:ascii="Calibri" w:hAnsi="Calibri" w:cs="Calibri"/>
          <w:color w:val="000000"/>
          <w:sz w:val="24"/>
          <w:szCs w:val="24"/>
          <w:lang w:val="en-US"/>
        </w:rPr>
        <w:t xml:space="preserve"> </w:t>
      </w:r>
      <w:proofErr w:type="spellStart"/>
      <w:r w:rsidR="0091346A">
        <w:rPr>
          <w:rFonts w:ascii="Calibri" w:hAnsi="Calibri" w:cs="Calibri"/>
          <w:color w:val="000000"/>
          <w:sz w:val="24"/>
          <w:szCs w:val="24"/>
          <w:lang w:val="en-US"/>
        </w:rPr>
        <w:t>podizvajalca</w:t>
      </w:r>
      <w:proofErr w:type="spellEnd"/>
      <w:r w:rsidR="0091346A">
        <w:rPr>
          <w:rFonts w:ascii="Calibri" w:hAnsi="Calibri" w:cs="Calibri"/>
          <w:color w:val="000000"/>
          <w:sz w:val="24"/>
          <w:szCs w:val="24"/>
          <w:lang w:val="en-US"/>
        </w:rPr>
        <w:t xml:space="preserve"> o </w:t>
      </w:r>
      <w:proofErr w:type="spellStart"/>
      <w:r w:rsidR="0091346A">
        <w:rPr>
          <w:rFonts w:ascii="Calibri" w:hAnsi="Calibri" w:cs="Calibri"/>
          <w:color w:val="000000"/>
          <w:sz w:val="24"/>
          <w:szCs w:val="24"/>
          <w:lang w:val="en-US"/>
        </w:rPr>
        <w:t>direktnem</w:t>
      </w:r>
      <w:proofErr w:type="spellEnd"/>
      <w:r w:rsidR="0091346A">
        <w:rPr>
          <w:rFonts w:ascii="Calibri" w:hAnsi="Calibri" w:cs="Calibri"/>
          <w:color w:val="000000"/>
          <w:sz w:val="24"/>
          <w:szCs w:val="24"/>
          <w:lang w:val="en-US"/>
        </w:rPr>
        <w:t xml:space="preserve"> </w:t>
      </w:r>
      <w:proofErr w:type="spellStart"/>
      <w:r w:rsidR="0091346A">
        <w:rPr>
          <w:rFonts w:ascii="Calibri" w:hAnsi="Calibri" w:cs="Calibri"/>
          <w:color w:val="000000"/>
          <w:sz w:val="24"/>
          <w:szCs w:val="24"/>
          <w:lang w:val="en-US"/>
        </w:rPr>
        <w:t>plačilu</w:t>
      </w:r>
      <w:proofErr w:type="spellEnd"/>
    </w:p>
    <w:p w14:paraId="575155BF" w14:textId="77777777" w:rsidR="00116434" w:rsidRPr="009B698C" w:rsidRDefault="00116434" w:rsidP="001164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 xml:space="preserve">10) OBRAZEC </w:t>
      </w:r>
      <w:proofErr w:type="spellStart"/>
      <w:r>
        <w:rPr>
          <w:rFonts w:ascii="Calibri" w:hAnsi="Calibri" w:cs="Calibri"/>
          <w:b/>
          <w:color w:val="000000"/>
          <w:sz w:val="24"/>
          <w:szCs w:val="24"/>
          <w:lang w:val="en-US"/>
        </w:rPr>
        <w:t>št</w:t>
      </w:r>
      <w:proofErr w:type="spellEnd"/>
      <w:r w:rsidRPr="00116434">
        <w:rPr>
          <w:rFonts w:ascii="Calibri" w:hAnsi="Calibri" w:cs="Calibri"/>
          <w:color w:val="000000"/>
          <w:sz w:val="24"/>
          <w:szCs w:val="24"/>
          <w:lang w:val="en-US"/>
        </w:rPr>
        <w:t>.</w:t>
      </w:r>
      <w:r w:rsidRPr="00116434">
        <w:rPr>
          <w:rFonts w:ascii="Calibri" w:hAnsi="Calibri" w:cs="Calibri"/>
          <w:b/>
          <w:color w:val="000000"/>
          <w:sz w:val="24"/>
          <w:szCs w:val="24"/>
          <w:lang w:val="en-US"/>
        </w:rPr>
        <w:t xml:space="preserve"> 8b</w:t>
      </w:r>
      <w:r>
        <w:rPr>
          <w:rFonts w:ascii="Calibri" w:hAnsi="Calibri" w:cs="Calibri"/>
          <w:b/>
          <w:color w:val="000000"/>
          <w:sz w:val="24"/>
          <w:szCs w:val="24"/>
          <w:lang w:val="en-US"/>
        </w:rPr>
        <w:t xml:space="preserve"> </w:t>
      </w:r>
      <w:r>
        <w:rPr>
          <w:rFonts w:ascii="Calibri" w:hAnsi="Calibri" w:cs="Calibri"/>
          <w:color w:val="000000"/>
          <w:sz w:val="24"/>
          <w:szCs w:val="24"/>
          <w:lang w:val="en-US"/>
        </w:rPr>
        <w:t xml:space="preserve">– </w:t>
      </w:r>
      <w:proofErr w:type="spellStart"/>
      <w:r w:rsidRPr="009B698C">
        <w:rPr>
          <w:rFonts w:ascii="Calibri" w:hAnsi="Calibri" w:cs="Calibri"/>
          <w:b/>
          <w:color w:val="000000"/>
          <w:sz w:val="24"/>
          <w:szCs w:val="24"/>
          <w:lang w:val="en-US"/>
        </w:rPr>
        <w:t>Izpolnjen</w:t>
      </w:r>
      <w:proofErr w:type="spellEnd"/>
      <w:r w:rsidRPr="009B698C">
        <w:rPr>
          <w:rFonts w:ascii="Calibri" w:hAnsi="Calibri" w:cs="Calibri"/>
          <w:b/>
          <w:color w:val="000000"/>
          <w:sz w:val="24"/>
          <w:szCs w:val="24"/>
          <w:lang w:val="en-US"/>
        </w:rPr>
        <w:t xml:space="preserve">, </w:t>
      </w:r>
      <w:proofErr w:type="spellStart"/>
      <w:r w:rsidRPr="009B698C">
        <w:rPr>
          <w:rFonts w:ascii="Calibri" w:hAnsi="Calibri" w:cs="Calibri"/>
          <w:b/>
          <w:color w:val="000000"/>
          <w:sz w:val="24"/>
          <w:szCs w:val="24"/>
          <w:lang w:val="en-US"/>
        </w:rPr>
        <w:t>podpisan</w:t>
      </w:r>
      <w:proofErr w:type="spellEnd"/>
      <w:r w:rsidRPr="009B698C">
        <w:rPr>
          <w:rFonts w:ascii="Calibri" w:hAnsi="Calibri" w:cs="Calibri"/>
          <w:b/>
          <w:color w:val="000000"/>
          <w:sz w:val="24"/>
          <w:szCs w:val="24"/>
          <w:lang w:val="en-US"/>
        </w:rPr>
        <w:t xml:space="preserve"> in </w:t>
      </w:r>
      <w:proofErr w:type="spellStart"/>
      <w:r w:rsidRPr="009B698C">
        <w:rPr>
          <w:rFonts w:ascii="Calibri" w:hAnsi="Calibri" w:cs="Calibri"/>
          <w:b/>
          <w:color w:val="000000"/>
          <w:sz w:val="24"/>
          <w:szCs w:val="24"/>
          <w:lang w:val="en-US"/>
        </w:rPr>
        <w:t>predložen</w:t>
      </w:r>
      <w:proofErr w:type="spellEnd"/>
      <w:r w:rsidRPr="009B698C">
        <w:rPr>
          <w:rFonts w:ascii="Calibri" w:hAnsi="Calibri" w:cs="Calibri"/>
          <w:b/>
          <w:color w:val="000000"/>
          <w:sz w:val="24"/>
          <w:szCs w:val="24"/>
          <w:lang w:val="en-US"/>
        </w:rPr>
        <w:t xml:space="preserve"> ESPD </w:t>
      </w:r>
      <w:proofErr w:type="spellStart"/>
      <w:r w:rsidRPr="009B698C">
        <w:rPr>
          <w:rFonts w:ascii="Calibri" w:hAnsi="Calibri" w:cs="Calibri"/>
          <w:b/>
          <w:color w:val="000000"/>
          <w:sz w:val="24"/>
          <w:szCs w:val="24"/>
          <w:lang w:val="en-US"/>
        </w:rPr>
        <w:t>obrazec</w:t>
      </w:r>
      <w:proofErr w:type="spellEnd"/>
      <w:r w:rsidR="009B698C">
        <w:rPr>
          <w:rFonts w:ascii="Calibri" w:hAnsi="Calibri" w:cs="Calibri"/>
          <w:b/>
          <w:color w:val="000000"/>
          <w:sz w:val="24"/>
          <w:szCs w:val="24"/>
          <w:lang w:val="en-US"/>
        </w:rPr>
        <w:t xml:space="preserve"> </w:t>
      </w:r>
      <w:r w:rsidR="009B698C" w:rsidRPr="009B698C">
        <w:rPr>
          <w:rFonts w:ascii="Calibri" w:hAnsi="Calibri" w:cs="Calibri"/>
          <w:color w:val="000000"/>
          <w:sz w:val="24"/>
          <w:szCs w:val="24"/>
          <w:lang w:val="en-US"/>
        </w:rPr>
        <w:t>(</w:t>
      </w:r>
      <w:proofErr w:type="spellStart"/>
      <w:r w:rsidR="009B698C" w:rsidRPr="009B698C">
        <w:rPr>
          <w:rFonts w:ascii="Calibri" w:hAnsi="Calibri" w:cs="Calibri"/>
          <w:color w:val="000000"/>
          <w:sz w:val="24"/>
          <w:szCs w:val="24"/>
          <w:lang w:val="en-US"/>
        </w:rPr>
        <w:t>računalniški</w:t>
      </w:r>
      <w:proofErr w:type="spellEnd"/>
      <w:r w:rsidR="009B698C" w:rsidRPr="009B698C">
        <w:rPr>
          <w:rFonts w:ascii="Calibri" w:hAnsi="Calibri" w:cs="Calibri"/>
          <w:color w:val="000000"/>
          <w:sz w:val="24"/>
          <w:szCs w:val="24"/>
          <w:lang w:val="en-US"/>
        </w:rPr>
        <w:t xml:space="preserve"> </w:t>
      </w:r>
      <w:proofErr w:type="spellStart"/>
      <w:r w:rsidR="009B698C" w:rsidRPr="009B698C">
        <w:rPr>
          <w:rFonts w:ascii="Calibri" w:hAnsi="Calibri" w:cs="Calibri"/>
          <w:color w:val="000000"/>
          <w:sz w:val="24"/>
          <w:szCs w:val="24"/>
          <w:lang w:val="en-US"/>
        </w:rPr>
        <w:t>izpis</w:t>
      </w:r>
      <w:proofErr w:type="spellEnd"/>
      <w:r w:rsidR="009B698C" w:rsidRPr="009B698C">
        <w:rPr>
          <w:rFonts w:ascii="Calibri" w:hAnsi="Calibri" w:cs="Calibri"/>
          <w:color w:val="000000"/>
          <w:sz w:val="24"/>
          <w:szCs w:val="24"/>
          <w:lang w:val="en-US"/>
        </w:rPr>
        <w:t>)</w:t>
      </w:r>
    </w:p>
    <w:p w14:paraId="6653628A" w14:textId="77777777" w:rsidR="002714A9" w:rsidRDefault="0011643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11</w:t>
      </w:r>
      <w:r w:rsidR="002714A9" w:rsidRPr="005E3F52">
        <w:rPr>
          <w:rFonts w:ascii="Calibri" w:hAnsi="Calibri" w:cs="Calibri"/>
          <w:b/>
          <w:color w:val="000000"/>
          <w:sz w:val="24"/>
          <w:szCs w:val="24"/>
          <w:lang w:val="en-US"/>
        </w:rPr>
        <w:t>)</w:t>
      </w:r>
      <w:r w:rsidR="00070DCA" w:rsidRPr="005E3F52">
        <w:rPr>
          <w:rFonts w:ascii="Calibri" w:hAnsi="Calibri" w:cs="Calibri"/>
          <w:b/>
          <w:color w:val="000000"/>
          <w:sz w:val="24"/>
          <w:szCs w:val="24"/>
          <w:lang w:val="en-US"/>
        </w:rPr>
        <w:t xml:space="preserve"> </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b/>
          <w:color w:val="000000"/>
          <w:sz w:val="24"/>
          <w:szCs w:val="24"/>
          <w:lang w:val="en-US"/>
        </w:rPr>
        <w:t>. 9</w:t>
      </w:r>
      <w:r w:rsidR="002714A9" w:rsidRPr="005E3F52">
        <w:rPr>
          <w:rFonts w:ascii="Calibri" w:hAnsi="Calibri" w:cs="Calibri"/>
          <w:color w:val="000000"/>
          <w:sz w:val="24"/>
          <w:szCs w:val="24"/>
          <w:lang w:val="en-US"/>
        </w:rPr>
        <w:t xml:space="preserve"> – </w:t>
      </w:r>
      <w:proofErr w:type="spellStart"/>
      <w:r w:rsidR="00412C4E" w:rsidRPr="005E3F52">
        <w:rPr>
          <w:rFonts w:ascii="Calibri" w:hAnsi="Calibri" w:cs="Calibri"/>
          <w:color w:val="000000"/>
          <w:sz w:val="24"/>
          <w:szCs w:val="24"/>
          <w:lang w:val="en-US"/>
        </w:rPr>
        <w:t>Okvirni</w:t>
      </w:r>
      <w:proofErr w:type="spellEnd"/>
      <w:r w:rsidR="00412C4E" w:rsidRPr="005E3F52">
        <w:rPr>
          <w:rFonts w:ascii="Calibri" w:hAnsi="Calibri" w:cs="Calibri"/>
          <w:color w:val="000000"/>
          <w:sz w:val="24"/>
          <w:szCs w:val="24"/>
          <w:lang w:val="en-US"/>
        </w:rPr>
        <w:t xml:space="preserve"> </w:t>
      </w:r>
      <w:proofErr w:type="spellStart"/>
      <w:r w:rsidR="00412C4E" w:rsidRPr="005E3F52">
        <w:rPr>
          <w:rFonts w:ascii="Calibri" w:hAnsi="Calibri" w:cs="Calibri"/>
          <w:color w:val="000000"/>
          <w:sz w:val="24"/>
          <w:szCs w:val="24"/>
          <w:lang w:val="en-US"/>
        </w:rPr>
        <w:t>sporazum</w:t>
      </w:r>
      <w:proofErr w:type="spellEnd"/>
    </w:p>
    <w:p w14:paraId="27F84664" w14:textId="77777777" w:rsidR="00F82CD4" w:rsidRDefault="0091346A" w:rsidP="002714A9">
      <w:pPr>
        <w:autoSpaceDE w:val="0"/>
        <w:autoSpaceDN w:val="0"/>
        <w:adjustRightInd w:val="0"/>
        <w:spacing w:after="0"/>
        <w:ind w:left="-142"/>
        <w:rPr>
          <w:rFonts w:ascii="Calibri" w:hAnsi="Calibri" w:cs="Calibri"/>
          <w:b/>
          <w:sz w:val="24"/>
          <w:szCs w:val="24"/>
          <w:lang w:val="en-US"/>
        </w:rPr>
      </w:pPr>
      <w:r>
        <w:rPr>
          <w:rFonts w:ascii="Calibri" w:hAnsi="Calibri" w:cs="Calibri"/>
          <w:b/>
          <w:sz w:val="24"/>
          <w:szCs w:val="24"/>
          <w:lang w:val="en-US"/>
        </w:rPr>
        <w:tab/>
      </w:r>
      <w:r>
        <w:rPr>
          <w:rFonts w:ascii="Calibri" w:hAnsi="Calibri" w:cs="Calibri"/>
          <w:b/>
          <w:sz w:val="24"/>
          <w:szCs w:val="24"/>
          <w:lang w:val="en-US"/>
        </w:rPr>
        <w:tab/>
      </w:r>
      <w:r>
        <w:rPr>
          <w:rFonts w:ascii="Calibri" w:hAnsi="Calibri" w:cs="Calibri"/>
          <w:b/>
          <w:sz w:val="24"/>
          <w:szCs w:val="24"/>
          <w:lang w:val="en-US"/>
        </w:rPr>
        <w:tab/>
      </w:r>
      <w:r w:rsidRPr="00116434">
        <w:rPr>
          <w:rFonts w:ascii="Calibri" w:hAnsi="Calibri" w:cs="Calibri"/>
          <w:sz w:val="24"/>
          <w:szCs w:val="24"/>
          <w:lang w:val="en-US"/>
        </w:rPr>
        <w:t xml:space="preserve">      </w:t>
      </w:r>
      <w:r>
        <w:rPr>
          <w:rFonts w:ascii="Calibri" w:hAnsi="Calibri" w:cs="Calibri"/>
          <w:b/>
          <w:sz w:val="24"/>
          <w:szCs w:val="24"/>
          <w:lang w:val="en-US"/>
        </w:rPr>
        <w:t xml:space="preserve"> </w:t>
      </w:r>
      <w:r>
        <w:rPr>
          <w:rFonts w:ascii="Calibri" w:hAnsi="Calibri" w:cs="Calibri"/>
          <w:b/>
          <w:sz w:val="24"/>
          <w:szCs w:val="24"/>
          <w:lang w:val="en-US"/>
        </w:rPr>
        <w:tab/>
      </w:r>
    </w:p>
    <w:p w14:paraId="7AB12046" w14:textId="77777777" w:rsidR="00BB0146" w:rsidRDefault="00BB0146" w:rsidP="0091346A">
      <w:pPr>
        <w:autoSpaceDE w:val="0"/>
        <w:autoSpaceDN w:val="0"/>
        <w:adjustRightInd w:val="0"/>
        <w:spacing w:after="0"/>
        <w:rPr>
          <w:rFonts w:ascii="Calibri" w:hAnsi="Calibri" w:cs="Calibri"/>
          <w:b/>
          <w:sz w:val="24"/>
          <w:szCs w:val="24"/>
          <w:lang w:val="en-US"/>
        </w:rPr>
      </w:pPr>
    </w:p>
    <w:p w14:paraId="7830153D" w14:textId="77777777" w:rsidR="002714A9" w:rsidRDefault="00DF7BE9" w:rsidP="002714A9">
      <w:pPr>
        <w:autoSpaceDE w:val="0"/>
        <w:autoSpaceDN w:val="0"/>
        <w:adjustRightInd w:val="0"/>
        <w:spacing w:after="0"/>
        <w:ind w:left="-142"/>
        <w:rPr>
          <w:rFonts w:ascii="Calibri" w:hAnsi="Calibri" w:cs="Calibri"/>
          <w:b/>
          <w:color w:val="000000"/>
          <w:sz w:val="24"/>
          <w:szCs w:val="24"/>
          <w:lang w:val="en-US"/>
        </w:rPr>
      </w:pPr>
      <w:r w:rsidRPr="00F82CD4">
        <w:rPr>
          <w:rFonts w:ascii="Calibri" w:hAnsi="Calibri" w:cs="Calibri"/>
          <w:b/>
          <w:color w:val="FF0000"/>
          <w:sz w:val="24"/>
          <w:szCs w:val="24"/>
          <w:lang w:val="en-US"/>
        </w:rPr>
        <w:t>V DRUGI FAZI</w:t>
      </w:r>
      <w:r w:rsidR="00EE1FF7" w:rsidRPr="00F82CD4">
        <w:rPr>
          <w:rFonts w:ascii="Calibri" w:hAnsi="Calibri" w:cs="Calibri"/>
          <w:b/>
          <w:color w:val="FF0000"/>
          <w:sz w:val="24"/>
          <w:szCs w:val="24"/>
          <w:lang w:val="en-US"/>
        </w:rPr>
        <w:t>:</w:t>
      </w:r>
      <w:r w:rsidR="00EE1FF7">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bo</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naročnik</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ponudnik</w:t>
      </w:r>
      <w:r w:rsidR="00546556">
        <w:rPr>
          <w:rFonts w:ascii="Calibri" w:hAnsi="Calibri" w:cs="Calibri"/>
          <w:b/>
          <w:color w:val="000000"/>
          <w:sz w:val="24"/>
          <w:szCs w:val="24"/>
          <w:lang w:val="en-US"/>
        </w:rPr>
        <w:t>e</w:t>
      </w:r>
      <w:proofErr w:type="spellEnd"/>
      <w:r w:rsidR="002714A9" w:rsidRPr="005E3F52">
        <w:rPr>
          <w:rFonts w:ascii="Calibri" w:hAnsi="Calibri" w:cs="Calibri"/>
          <w:b/>
          <w:color w:val="000000"/>
          <w:sz w:val="24"/>
          <w:szCs w:val="24"/>
          <w:lang w:val="en-US"/>
        </w:rPr>
        <w:t xml:space="preserve">, s </w:t>
      </w:r>
      <w:proofErr w:type="spellStart"/>
      <w:r w:rsidR="002714A9" w:rsidRPr="005E3F52">
        <w:rPr>
          <w:rFonts w:ascii="Calibri" w:hAnsi="Calibri" w:cs="Calibri"/>
          <w:b/>
          <w:color w:val="000000"/>
          <w:sz w:val="24"/>
          <w:szCs w:val="24"/>
          <w:lang w:val="en-US"/>
        </w:rPr>
        <w:t>katerimi</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bo</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imel</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sklenjen</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okvirni</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sporazum</w:t>
      </w:r>
      <w:proofErr w:type="spellEnd"/>
      <w:r w:rsidR="002714A9" w:rsidRPr="005E3F52">
        <w:rPr>
          <w:rFonts w:ascii="Calibri" w:hAnsi="Calibri" w:cs="Calibri"/>
          <w:b/>
          <w:color w:val="000000"/>
          <w:sz w:val="24"/>
          <w:szCs w:val="24"/>
          <w:lang w:val="en-US"/>
        </w:rPr>
        <w:t xml:space="preserve">, </w:t>
      </w:r>
      <w:proofErr w:type="spellStart"/>
      <w:proofErr w:type="gramStart"/>
      <w:r w:rsidR="00546556">
        <w:rPr>
          <w:rFonts w:ascii="Calibri" w:hAnsi="Calibri" w:cs="Calibri"/>
          <w:b/>
          <w:color w:val="000000"/>
          <w:sz w:val="24"/>
          <w:szCs w:val="24"/>
          <w:lang w:val="en-US"/>
        </w:rPr>
        <w:t>pozval</w:t>
      </w:r>
      <w:proofErr w:type="spellEnd"/>
      <w:r w:rsidR="00EE1FF7">
        <w:rPr>
          <w:rFonts w:ascii="Calibri" w:hAnsi="Calibri" w:cs="Calibri"/>
          <w:b/>
          <w:color w:val="000000"/>
          <w:sz w:val="24"/>
          <w:szCs w:val="24"/>
          <w:lang w:val="en-US"/>
        </w:rPr>
        <w:t xml:space="preserve"> </w:t>
      </w:r>
      <w:r w:rsidR="00546556">
        <w:rPr>
          <w:rFonts w:ascii="Calibri" w:hAnsi="Calibri" w:cs="Calibri"/>
          <w:b/>
          <w:color w:val="000000"/>
          <w:sz w:val="24"/>
          <w:szCs w:val="24"/>
          <w:lang w:val="en-US"/>
        </w:rPr>
        <w:t xml:space="preserve"> k</w:t>
      </w:r>
      <w:proofErr w:type="gramEnd"/>
      <w:r w:rsidR="00546556">
        <w:rPr>
          <w:rFonts w:ascii="Calibri" w:hAnsi="Calibri" w:cs="Calibri"/>
          <w:b/>
          <w:color w:val="000000"/>
          <w:sz w:val="24"/>
          <w:szCs w:val="24"/>
          <w:lang w:val="en-US"/>
        </w:rPr>
        <w:t xml:space="preserve"> </w:t>
      </w:r>
      <w:proofErr w:type="spellStart"/>
      <w:r w:rsidR="00546556">
        <w:rPr>
          <w:rFonts w:ascii="Calibri" w:hAnsi="Calibri" w:cs="Calibri"/>
          <w:b/>
          <w:color w:val="000000"/>
          <w:sz w:val="24"/>
          <w:szCs w:val="24"/>
          <w:lang w:val="en-US"/>
        </w:rPr>
        <w:t>oddaji</w:t>
      </w:r>
      <w:proofErr w:type="spellEnd"/>
      <w:r w:rsidR="00546556">
        <w:rPr>
          <w:rFonts w:ascii="Calibri" w:hAnsi="Calibri" w:cs="Calibri"/>
          <w:b/>
          <w:color w:val="000000"/>
          <w:sz w:val="24"/>
          <w:szCs w:val="24"/>
          <w:lang w:val="en-US"/>
        </w:rPr>
        <w:t xml:space="preserve"> </w:t>
      </w:r>
      <w:proofErr w:type="spellStart"/>
      <w:r w:rsidR="00546556">
        <w:rPr>
          <w:rFonts w:ascii="Calibri" w:hAnsi="Calibri" w:cs="Calibri"/>
          <w:b/>
          <w:color w:val="000000"/>
          <w:sz w:val="24"/>
          <w:szCs w:val="24"/>
          <w:lang w:val="en-US"/>
        </w:rPr>
        <w:t>Ponudbe</w:t>
      </w:r>
      <w:proofErr w:type="spellEnd"/>
      <w:r w:rsidR="00546556">
        <w:rPr>
          <w:rFonts w:ascii="Calibri" w:hAnsi="Calibri" w:cs="Calibri"/>
          <w:b/>
          <w:color w:val="000000"/>
          <w:sz w:val="24"/>
          <w:szCs w:val="24"/>
          <w:lang w:val="en-US"/>
        </w:rPr>
        <w:t xml:space="preserve"> – </w:t>
      </w:r>
      <w:proofErr w:type="spellStart"/>
      <w:r w:rsidR="00546556">
        <w:rPr>
          <w:rFonts w:ascii="Calibri" w:hAnsi="Calibri" w:cs="Calibri"/>
          <w:b/>
          <w:color w:val="000000"/>
          <w:sz w:val="24"/>
          <w:szCs w:val="24"/>
          <w:lang w:val="en-US"/>
        </w:rPr>
        <w:t>Predračuna</w:t>
      </w:r>
      <w:proofErr w:type="spellEnd"/>
      <w:r w:rsidR="00546556">
        <w:rPr>
          <w:rFonts w:ascii="Calibri" w:hAnsi="Calibri" w:cs="Calibri"/>
          <w:b/>
          <w:color w:val="000000"/>
          <w:sz w:val="24"/>
          <w:szCs w:val="24"/>
          <w:lang w:val="en-US"/>
        </w:rPr>
        <w:t xml:space="preserve"> in </w:t>
      </w:r>
      <w:proofErr w:type="spellStart"/>
      <w:r w:rsidR="00546556">
        <w:rPr>
          <w:rFonts w:ascii="Calibri" w:hAnsi="Calibri" w:cs="Calibri"/>
          <w:b/>
          <w:color w:val="000000"/>
          <w:sz w:val="24"/>
          <w:szCs w:val="24"/>
          <w:lang w:val="en-US"/>
        </w:rPr>
        <w:t>odp</w:t>
      </w:r>
      <w:r w:rsidR="002714A9" w:rsidRPr="005E3F52">
        <w:rPr>
          <w:rFonts w:ascii="Calibri" w:hAnsi="Calibri" w:cs="Calibri"/>
          <w:b/>
          <w:color w:val="000000"/>
          <w:sz w:val="24"/>
          <w:szCs w:val="24"/>
          <w:lang w:val="en-US"/>
        </w:rPr>
        <w:t>rl</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konkurenco</w:t>
      </w:r>
      <w:proofErr w:type="spellEnd"/>
      <w:r w:rsidR="002714A9" w:rsidRPr="005E3F52">
        <w:rPr>
          <w:rFonts w:ascii="Calibri" w:hAnsi="Calibri" w:cs="Calibri"/>
          <w:b/>
          <w:color w:val="000000"/>
          <w:sz w:val="24"/>
          <w:szCs w:val="24"/>
          <w:lang w:val="en-US"/>
        </w:rPr>
        <w:t>,</w:t>
      </w:r>
      <w:r w:rsidR="00546556">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 </w:t>
      </w:r>
      <w:proofErr w:type="spellStart"/>
      <w:r w:rsidR="00B869FA">
        <w:rPr>
          <w:rFonts w:ascii="Calibri" w:hAnsi="Calibri" w:cs="Calibri"/>
          <w:b/>
          <w:color w:val="000000"/>
          <w:sz w:val="24"/>
          <w:szCs w:val="24"/>
          <w:lang w:val="en-US"/>
        </w:rPr>
        <w:t>bodo</w:t>
      </w:r>
      <w:proofErr w:type="spellEnd"/>
      <w:r w:rsidR="00B869FA">
        <w:rPr>
          <w:rFonts w:ascii="Calibri" w:hAnsi="Calibri" w:cs="Calibri"/>
          <w:b/>
          <w:color w:val="000000"/>
          <w:sz w:val="24"/>
          <w:szCs w:val="24"/>
          <w:lang w:val="en-US"/>
        </w:rPr>
        <w:t xml:space="preserve"> </w:t>
      </w:r>
      <w:proofErr w:type="spellStart"/>
      <w:r w:rsidR="00B869FA">
        <w:rPr>
          <w:rFonts w:ascii="Calibri" w:hAnsi="Calibri" w:cs="Calibri"/>
          <w:b/>
          <w:color w:val="000000"/>
          <w:sz w:val="24"/>
          <w:szCs w:val="24"/>
          <w:lang w:val="en-US"/>
        </w:rPr>
        <w:t>p</w:t>
      </w:r>
      <w:r w:rsidR="002714A9" w:rsidRPr="005E3F52">
        <w:rPr>
          <w:rFonts w:ascii="Calibri" w:hAnsi="Calibri" w:cs="Calibri"/>
          <w:b/>
          <w:color w:val="000000"/>
          <w:sz w:val="24"/>
          <w:szCs w:val="24"/>
          <w:lang w:val="en-US"/>
        </w:rPr>
        <w:t>onudniki</w:t>
      </w:r>
      <w:proofErr w:type="spellEnd"/>
      <w:r w:rsidR="002714A9" w:rsidRPr="005E3F52">
        <w:rPr>
          <w:rFonts w:ascii="Calibri" w:hAnsi="Calibri" w:cs="Calibri"/>
          <w:b/>
          <w:color w:val="000000"/>
          <w:sz w:val="24"/>
          <w:szCs w:val="24"/>
          <w:lang w:val="en-US"/>
        </w:rPr>
        <w:t xml:space="preserve"> </w:t>
      </w:r>
      <w:proofErr w:type="spellStart"/>
      <w:r w:rsidR="00B869FA">
        <w:rPr>
          <w:rFonts w:ascii="Calibri" w:hAnsi="Calibri" w:cs="Calibri"/>
          <w:b/>
          <w:color w:val="000000"/>
          <w:sz w:val="24"/>
          <w:szCs w:val="24"/>
          <w:lang w:val="en-US"/>
        </w:rPr>
        <w:t>morali</w:t>
      </w:r>
      <w:proofErr w:type="spellEnd"/>
      <w:r w:rsidR="00B869FA">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predložiti</w:t>
      </w:r>
      <w:proofErr w:type="spellEnd"/>
      <w:r w:rsidR="00546556">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w:t>
      </w:r>
      <w:r w:rsidR="00EE1FF7">
        <w:rPr>
          <w:rFonts w:ascii="Calibri" w:hAnsi="Calibri" w:cs="Calibri"/>
          <w:b/>
          <w:color w:val="000000"/>
          <w:sz w:val="24"/>
          <w:szCs w:val="24"/>
          <w:lang w:val="en-US"/>
        </w:rPr>
        <w:t xml:space="preserve"> </w:t>
      </w:r>
    </w:p>
    <w:p w14:paraId="67ABB015" w14:textId="77777777" w:rsidR="00EE1FF7" w:rsidRPr="005E3F52" w:rsidRDefault="00EE1FF7" w:rsidP="002714A9">
      <w:pPr>
        <w:autoSpaceDE w:val="0"/>
        <w:autoSpaceDN w:val="0"/>
        <w:adjustRightInd w:val="0"/>
        <w:spacing w:after="0"/>
        <w:ind w:left="-142"/>
        <w:rPr>
          <w:rFonts w:ascii="Calibri" w:hAnsi="Calibri" w:cs="Calibri"/>
          <w:b/>
          <w:color w:val="000000"/>
          <w:sz w:val="24"/>
          <w:szCs w:val="24"/>
          <w:lang w:val="en-US"/>
        </w:rPr>
      </w:pPr>
    </w:p>
    <w:p w14:paraId="408EF743" w14:textId="77777777" w:rsidR="002714A9" w:rsidRPr="005E3F52" w:rsidRDefault="00D006C1" w:rsidP="002714A9">
      <w:pPr>
        <w:autoSpaceDE w:val="0"/>
        <w:autoSpaceDN w:val="0"/>
        <w:adjustRightInd w:val="0"/>
        <w:spacing w:after="0"/>
        <w:ind w:left="-142"/>
        <w:rPr>
          <w:rFonts w:ascii="Calibri" w:hAnsi="Calibri" w:cs="Calibri"/>
          <w:color w:val="000000"/>
          <w:sz w:val="24"/>
          <w:szCs w:val="24"/>
          <w:lang w:val="en-US"/>
        </w:rPr>
      </w:pPr>
      <w:r w:rsidRPr="005E3F52">
        <w:rPr>
          <w:rFonts w:ascii="Calibri" w:hAnsi="Calibri" w:cs="Calibri"/>
          <w:b/>
          <w:color w:val="000000"/>
          <w:sz w:val="24"/>
          <w:szCs w:val="24"/>
          <w:lang w:val="en-US"/>
        </w:rPr>
        <w:t>1</w:t>
      </w:r>
      <w:r w:rsidR="00116434">
        <w:rPr>
          <w:rFonts w:ascii="Calibri" w:hAnsi="Calibri" w:cs="Calibri"/>
          <w:b/>
          <w:color w:val="000000"/>
          <w:sz w:val="24"/>
          <w:szCs w:val="24"/>
          <w:lang w:val="en-US"/>
        </w:rPr>
        <w:t>2</w:t>
      </w:r>
      <w:r w:rsidR="00070DCA" w:rsidRPr="005E3F52">
        <w:rPr>
          <w:rFonts w:ascii="Calibri" w:hAnsi="Calibri" w:cs="Calibri"/>
          <w:b/>
          <w:color w:val="000000"/>
          <w:sz w:val="24"/>
          <w:szCs w:val="24"/>
          <w:lang w:val="en-US"/>
        </w:rPr>
        <w:t>)</w:t>
      </w:r>
      <w:r w:rsidR="00070DCA" w:rsidRPr="005E3F52">
        <w:rPr>
          <w:rFonts w:ascii="Calibri" w:hAnsi="Calibri" w:cs="Calibri"/>
          <w:color w:val="000000"/>
          <w:sz w:val="24"/>
          <w:szCs w:val="24"/>
          <w:lang w:val="en-US"/>
        </w:rPr>
        <w:t xml:space="preserve"> </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b/>
          <w:color w:val="000000"/>
          <w:sz w:val="24"/>
          <w:szCs w:val="24"/>
          <w:lang w:val="en-US"/>
        </w:rPr>
        <w:t>. 10</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Ponudba</w:t>
      </w:r>
      <w:proofErr w:type="spellEnd"/>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Predračun</w:t>
      </w:r>
      <w:proofErr w:type="spellEnd"/>
      <w:r w:rsidR="002714A9" w:rsidRPr="005E3F52">
        <w:rPr>
          <w:rFonts w:ascii="Calibri" w:hAnsi="Calibri" w:cs="Calibri"/>
          <w:color w:val="000000"/>
          <w:sz w:val="24"/>
          <w:szCs w:val="24"/>
          <w:lang w:val="en-US"/>
        </w:rPr>
        <w:t xml:space="preserve"> (v Excel </w:t>
      </w:r>
      <w:proofErr w:type="spellStart"/>
      <w:proofErr w:type="gramStart"/>
      <w:r w:rsidR="002714A9" w:rsidRPr="005E3F52">
        <w:rPr>
          <w:rFonts w:ascii="Calibri" w:hAnsi="Calibri" w:cs="Calibri"/>
          <w:color w:val="000000"/>
          <w:sz w:val="24"/>
          <w:szCs w:val="24"/>
          <w:lang w:val="en-US"/>
        </w:rPr>
        <w:t>dokumentu</w:t>
      </w:r>
      <w:proofErr w:type="spellEnd"/>
      <w:r w:rsidR="002714A9" w:rsidRPr="005E3F52">
        <w:rPr>
          <w:rFonts w:ascii="Calibri" w:hAnsi="Calibri" w:cs="Calibri"/>
          <w:color w:val="000000"/>
          <w:sz w:val="24"/>
          <w:szCs w:val="24"/>
          <w:lang w:val="en-US"/>
        </w:rPr>
        <w:t xml:space="preserve"> )</w:t>
      </w:r>
      <w:proofErr w:type="gramEnd"/>
      <w:r w:rsidR="002714A9" w:rsidRPr="005E3F52">
        <w:rPr>
          <w:rFonts w:ascii="Calibri" w:hAnsi="Calibri" w:cs="Calibri"/>
          <w:color w:val="000000"/>
          <w:sz w:val="24"/>
          <w:szCs w:val="24"/>
          <w:lang w:val="en-US"/>
        </w:rPr>
        <w:t xml:space="preserve"> </w:t>
      </w:r>
    </w:p>
    <w:p w14:paraId="47B092D1" w14:textId="77777777" w:rsidR="00070DCA"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w:t>
      </w:r>
      <w:r w:rsidR="00116434">
        <w:rPr>
          <w:rFonts w:ascii="Calibri" w:hAnsi="Calibri" w:cs="Calibri"/>
          <w:b/>
          <w:color w:val="000000"/>
          <w:sz w:val="24"/>
          <w:szCs w:val="24"/>
          <w:lang w:val="en-US"/>
        </w:rPr>
        <w:t>3</w:t>
      </w:r>
      <w:r w:rsidR="00070DCA" w:rsidRPr="005E3F52">
        <w:rPr>
          <w:rFonts w:ascii="Calibri" w:hAnsi="Calibri" w:cs="Calibri"/>
          <w:b/>
          <w:color w:val="000000"/>
          <w:sz w:val="24"/>
          <w:szCs w:val="24"/>
          <w:lang w:val="en-US"/>
        </w:rPr>
        <w:t xml:space="preserve">)  OBRAZEC </w:t>
      </w:r>
      <w:proofErr w:type="spellStart"/>
      <w:r w:rsidR="00070DCA" w:rsidRPr="005E3F52">
        <w:rPr>
          <w:rFonts w:ascii="Calibri" w:hAnsi="Calibri" w:cs="Calibri"/>
          <w:b/>
          <w:color w:val="000000"/>
          <w:sz w:val="24"/>
          <w:szCs w:val="24"/>
          <w:lang w:val="en-US"/>
        </w:rPr>
        <w:t>št</w:t>
      </w:r>
      <w:proofErr w:type="spellEnd"/>
      <w:r w:rsidR="00070DCA" w:rsidRPr="005E3F52">
        <w:rPr>
          <w:rFonts w:ascii="Calibri" w:hAnsi="Calibri" w:cs="Calibri"/>
          <w:b/>
          <w:color w:val="000000"/>
          <w:sz w:val="24"/>
          <w:szCs w:val="24"/>
          <w:lang w:val="en-US"/>
        </w:rPr>
        <w:t>. 11</w:t>
      </w:r>
      <w:r w:rsidR="00070DCA" w:rsidRPr="005E3F52">
        <w:rPr>
          <w:rFonts w:ascii="Calibri" w:hAnsi="Calibri" w:cs="Calibri"/>
          <w:color w:val="000000"/>
          <w:sz w:val="24"/>
          <w:szCs w:val="24"/>
          <w:lang w:val="en-US"/>
        </w:rPr>
        <w:t xml:space="preserve"> </w:t>
      </w:r>
      <w:proofErr w:type="gramStart"/>
      <w:r w:rsidR="00070DCA" w:rsidRPr="005E3F52">
        <w:rPr>
          <w:rFonts w:ascii="Calibri" w:hAnsi="Calibri" w:cs="Calibri"/>
          <w:color w:val="000000"/>
          <w:sz w:val="24"/>
          <w:szCs w:val="24"/>
          <w:lang w:val="en-US"/>
        </w:rPr>
        <w:t xml:space="preserve">-  </w:t>
      </w:r>
      <w:proofErr w:type="spellStart"/>
      <w:r w:rsidR="00070DCA" w:rsidRPr="005E3F52">
        <w:rPr>
          <w:rFonts w:ascii="Calibri" w:hAnsi="Calibri" w:cs="Calibri"/>
          <w:color w:val="000000"/>
          <w:sz w:val="24"/>
          <w:szCs w:val="24"/>
          <w:lang w:val="en-US"/>
        </w:rPr>
        <w:t>Pogodba</w:t>
      </w:r>
      <w:proofErr w:type="spellEnd"/>
      <w:proofErr w:type="gramEnd"/>
      <w:r w:rsidR="00070DCA" w:rsidRPr="005E3F52">
        <w:rPr>
          <w:rFonts w:ascii="Calibri" w:hAnsi="Calibri" w:cs="Calibri"/>
          <w:color w:val="000000"/>
          <w:sz w:val="24"/>
          <w:szCs w:val="24"/>
          <w:lang w:val="en-US"/>
        </w:rPr>
        <w:t xml:space="preserve"> o </w:t>
      </w:r>
      <w:proofErr w:type="spellStart"/>
      <w:r w:rsidR="00070DCA" w:rsidRPr="005E3F52">
        <w:rPr>
          <w:rFonts w:ascii="Calibri" w:hAnsi="Calibri" w:cs="Calibri"/>
          <w:color w:val="000000"/>
          <w:sz w:val="24"/>
          <w:szCs w:val="24"/>
          <w:lang w:val="en-US"/>
        </w:rPr>
        <w:t>dobavi</w:t>
      </w:r>
      <w:proofErr w:type="spellEnd"/>
      <w:r w:rsidR="00070DCA" w:rsidRPr="005E3F52">
        <w:rPr>
          <w:rFonts w:ascii="Calibri" w:hAnsi="Calibri" w:cs="Calibri"/>
          <w:color w:val="000000"/>
          <w:sz w:val="24"/>
          <w:szCs w:val="24"/>
          <w:lang w:val="en-US"/>
        </w:rPr>
        <w:t xml:space="preserve"> </w:t>
      </w:r>
      <w:proofErr w:type="spellStart"/>
      <w:r w:rsidR="00070DCA" w:rsidRPr="005E3F52">
        <w:rPr>
          <w:rFonts w:ascii="Calibri" w:hAnsi="Calibri" w:cs="Calibri"/>
          <w:color w:val="000000"/>
          <w:sz w:val="24"/>
          <w:szCs w:val="24"/>
          <w:lang w:val="en-US"/>
        </w:rPr>
        <w:t>prehrambnega</w:t>
      </w:r>
      <w:proofErr w:type="spellEnd"/>
      <w:r w:rsidR="00070DCA" w:rsidRPr="005E3F52">
        <w:rPr>
          <w:rFonts w:ascii="Calibri" w:hAnsi="Calibri" w:cs="Calibri"/>
          <w:color w:val="000000"/>
          <w:sz w:val="24"/>
          <w:szCs w:val="24"/>
          <w:lang w:val="en-US"/>
        </w:rPr>
        <w:t xml:space="preserve"> </w:t>
      </w:r>
      <w:proofErr w:type="spellStart"/>
      <w:r w:rsidR="00070DCA" w:rsidRPr="005E3F52">
        <w:rPr>
          <w:rFonts w:ascii="Calibri" w:hAnsi="Calibri" w:cs="Calibri"/>
          <w:color w:val="000000"/>
          <w:sz w:val="24"/>
          <w:szCs w:val="24"/>
          <w:lang w:val="en-US"/>
        </w:rPr>
        <w:t>blaga</w:t>
      </w:r>
      <w:proofErr w:type="spellEnd"/>
      <w:r w:rsidR="00070DCA" w:rsidRPr="005E3F52">
        <w:rPr>
          <w:rFonts w:ascii="Calibri" w:hAnsi="Calibri" w:cs="Calibri"/>
          <w:color w:val="000000"/>
          <w:sz w:val="24"/>
          <w:szCs w:val="24"/>
          <w:lang w:val="en-US"/>
        </w:rPr>
        <w:t xml:space="preserve"> </w:t>
      </w:r>
    </w:p>
    <w:p w14:paraId="5BFD2EB8" w14:textId="77777777" w:rsidR="00974425"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w:t>
      </w:r>
      <w:r w:rsidR="00116434">
        <w:rPr>
          <w:rFonts w:ascii="Calibri" w:hAnsi="Calibri" w:cs="Calibri"/>
          <w:b/>
          <w:color w:val="000000"/>
          <w:sz w:val="24"/>
          <w:szCs w:val="24"/>
          <w:lang w:val="en-US"/>
        </w:rPr>
        <w:t>4</w:t>
      </w:r>
      <w:r w:rsidR="00974425" w:rsidRPr="005E3F52">
        <w:rPr>
          <w:rFonts w:ascii="Calibri" w:hAnsi="Calibri" w:cs="Calibri"/>
          <w:b/>
          <w:color w:val="000000"/>
          <w:sz w:val="24"/>
          <w:szCs w:val="24"/>
          <w:lang w:val="en-US"/>
        </w:rPr>
        <w:t>)</w:t>
      </w:r>
      <w:r w:rsidR="0091346A">
        <w:rPr>
          <w:rFonts w:ascii="Calibri" w:hAnsi="Calibri" w:cs="Calibri"/>
          <w:b/>
          <w:color w:val="000000"/>
          <w:sz w:val="24"/>
          <w:szCs w:val="24"/>
          <w:lang w:val="en-US"/>
        </w:rPr>
        <w:t xml:space="preserve"> </w:t>
      </w:r>
      <w:r w:rsidR="00974425" w:rsidRPr="005E3F52">
        <w:rPr>
          <w:rFonts w:ascii="Calibri" w:hAnsi="Calibri" w:cs="Calibri"/>
          <w:b/>
          <w:color w:val="000000"/>
          <w:sz w:val="24"/>
          <w:szCs w:val="24"/>
          <w:lang w:val="en-US"/>
        </w:rPr>
        <w:t xml:space="preserve"> OBRAZEC </w:t>
      </w:r>
      <w:proofErr w:type="spellStart"/>
      <w:r w:rsidR="00974425" w:rsidRPr="005E3F52">
        <w:rPr>
          <w:rFonts w:ascii="Calibri" w:hAnsi="Calibri" w:cs="Calibri"/>
          <w:b/>
          <w:color w:val="000000"/>
          <w:sz w:val="24"/>
          <w:szCs w:val="24"/>
          <w:lang w:val="en-US"/>
        </w:rPr>
        <w:t>št</w:t>
      </w:r>
      <w:proofErr w:type="spellEnd"/>
      <w:r w:rsidR="00974425" w:rsidRPr="005E3F52">
        <w:rPr>
          <w:rFonts w:ascii="Calibri" w:hAnsi="Calibri" w:cs="Calibri"/>
          <w:color w:val="000000"/>
          <w:sz w:val="24"/>
          <w:szCs w:val="24"/>
          <w:lang w:val="en-US"/>
        </w:rPr>
        <w:t xml:space="preserve">. </w:t>
      </w:r>
      <w:r w:rsidR="00974425" w:rsidRPr="005E3F52">
        <w:rPr>
          <w:rFonts w:ascii="Calibri" w:hAnsi="Calibri" w:cs="Calibri"/>
          <w:b/>
          <w:color w:val="000000"/>
          <w:sz w:val="24"/>
          <w:szCs w:val="24"/>
          <w:lang w:val="en-US"/>
        </w:rPr>
        <w:t xml:space="preserve">12 </w:t>
      </w:r>
      <w:r w:rsidR="006A61EC" w:rsidRPr="005E3F52">
        <w:rPr>
          <w:rFonts w:ascii="Calibri" w:hAnsi="Calibri" w:cs="Calibri"/>
          <w:b/>
          <w:color w:val="000000"/>
          <w:sz w:val="24"/>
          <w:szCs w:val="24"/>
          <w:lang w:val="en-US"/>
        </w:rPr>
        <w:t>–</w:t>
      </w:r>
      <w:r w:rsidR="00974425" w:rsidRPr="005E3F52">
        <w:rPr>
          <w:rFonts w:ascii="Calibri" w:hAnsi="Calibri" w:cs="Calibri"/>
          <w:b/>
          <w:color w:val="000000"/>
          <w:sz w:val="24"/>
          <w:szCs w:val="24"/>
          <w:lang w:val="en-US"/>
        </w:rPr>
        <w:t xml:space="preserve"> </w:t>
      </w:r>
      <w:proofErr w:type="spellStart"/>
      <w:r w:rsidR="00974425" w:rsidRPr="005E3F52">
        <w:rPr>
          <w:rFonts w:ascii="Calibri" w:hAnsi="Calibri" w:cs="Calibri"/>
          <w:color w:val="000000"/>
          <w:sz w:val="24"/>
          <w:szCs w:val="24"/>
          <w:lang w:val="en-US"/>
        </w:rPr>
        <w:t>Izjava</w:t>
      </w:r>
      <w:proofErr w:type="spellEnd"/>
      <w:r w:rsidR="006A61EC" w:rsidRPr="005E3F52">
        <w:rPr>
          <w:rFonts w:ascii="Calibri" w:hAnsi="Calibri" w:cs="Calibri"/>
          <w:color w:val="000000"/>
          <w:sz w:val="24"/>
          <w:szCs w:val="24"/>
          <w:lang w:val="en-US"/>
        </w:rPr>
        <w:t xml:space="preserve"> o </w:t>
      </w:r>
      <w:proofErr w:type="spellStart"/>
      <w:r w:rsidR="006A61EC" w:rsidRPr="005E3F52">
        <w:rPr>
          <w:rFonts w:ascii="Calibri" w:hAnsi="Calibri" w:cs="Calibri"/>
          <w:color w:val="000000"/>
          <w:sz w:val="24"/>
          <w:szCs w:val="24"/>
          <w:lang w:val="en-US"/>
        </w:rPr>
        <w:t>izpolnjevanju</w:t>
      </w:r>
      <w:proofErr w:type="spellEnd"/>
      <w:r w:rsidR="006A61EC" w:rsidRPr="005E3F52">
        <w:rPr>
          <w:rFonts w:ascii="Calibri" w:hAnsi="Calibri" w:cs="Calibri"/>
          <w:color w:val="000000"/>
          <w:sz w:val="24"/>
          <w:szCs w:val="24"/>
          <w:lang w:val="en-US"/>
        </w:rPr>
        <w:t xml:space="preserve"> </w:t>
      </w:r>
      <w:proofErr w:type="spellStart"/>
      <w:r w:rsidR="006A61EC" w:rsidRPr="005E3F52">
        <w:rPr>
          <w:rFonts w:ascii="Calibri" w:hAnsi="Calibri" w:cs="Calibri"/>
          <w:color w:val="000000"/>
          <w:sz w:val="24"/>
          <w:szCs w:val="24"/>
          <w:lang w:val="en-US"/>
        </w:rPr>
        <w:t>pogojev</w:t>
      </w:r>
      <w:proofErr w:type="spellEnd"/>
      <w:r w:rsidR="006A61EC" w:rsidRPr="005E3F52">
        <w:rPr>
          <w:rFonts w:ascii="Calibri" w:hAnsi="Calibri" w:cs="Calibri"/>
          <w:color w:val="000000"/>
          <w:sz w:val="24"/>
          <w:szCs w:val="24"/>
          <w:lang w:val="en-US"/>
        </w:rPr>
        <w:t xml:space="preserve"> </w:t>
      </w:r>
      <w:proofErr w:type="spellStart"/>
      <w:r w:rsidR="006A61EC" w:rsidRPr="005E3F52">
        <w:rPr>
          <w:rFonts w:ascii="Calibri" w:hAnsi="Calibri" w:cs="Calibri"/>
          <w:color w:val="000000"/>
          <w:sz w:val="24"/>
          <w:szCs w:val="24"/>
          <w:lang w:val="en-US"/>
        </w:rPr>
        <w:t>iz</w:t>
      </w:r>
      <w:proofErr w:type="spellEnd"/>
      <w:r w:rsidR="006A61EC" w:rsidRPr="005E3F52">
        <w:rPr>
          <w:rFonts w:ascii="Calibri" w:hAnsi="Calibri" w:cs="Calibri"/>
          <w:color w:val="000000"/>
          <w:sz w:val="24"/>
          <w:szCs w:val="24"/>
          <w:lang w:val="en-US"/>
        </w:rPr>
        <w:t xml:space="preserve"> </w:t>
      </w:r>
      <w:proofErr w:type="spellStart"/>
      <w:r w:rsidR="00804E00" w:rsidRPr="005E3F52">
        <w:rPr>
          <w:rFonts w:ascii="Calibri" w:hAnsi="Calibri" w:cs="Calibri"/>
          <w:color w:val="000000"/>
          <w:sz w:val="24"/>
          <w:szCs w:val="24"/>
          <w:lang w:val="en-US"/>
        </w:rPr>
        <w:t>Zakona</w:t>
      </w:r>
      <w:proofErr w:type="spellEnd"/>
      <w:r w:rsidR="00804E00" w:rsidRPr="005E3F52">
        <w:rPr>
          <w:rFonts w:ascii="Calibri" w:hAnsi="Calibri" w:cs="Calibri"/>
          <w:color w:val="000000"/>
          <w:sz w:val="24"/>
          <w:szCs w:val="24"/>
          <w:lang w:val="en-US"/>
        </w:rPr>
        <w:t xml:space="preserve"> o </w:t>
      </w:r>
      <w:proofErr w:type="spellStart"/>
      <w:r w:rsidR="00804E00" w:rsidRPr="005E3F52">
        <w:rPr>
          <w:rFonts w:ascii="Calibri" w:hAnsi="Calibri" w:cs="Calibri"/>
          <w:color w:val="000000"/>
          <w:sz w:val="24"/>
          <w:szCs w:val="24"/>
          <w:lang w:val="en-US"/>
        </w:rPr>
        <w:t>varstvu</w:t>
      </w:r>
      <w:proofErr w:type="spellEnd"/>
      <w:r w:rsidR="00804E00" w:rsidRPr="005E3F52">
        <w:rPr>
          <w:rFonts w:ascii="Calibri" w:hAnsi="Calibri" w:cs="Calibri"/>
          <w:color w:val="000000"/>
          <w:sz w:val="24"/>
          <w:szCs w:val="24"/>
          <w:lang w:val="en-US"/>
        </w:rPr>
        <w:t xml:space="preserve"> pred </w:t>
      </w:r>
      <w:proofErr w:type="spellStart"/>
      <w:r w:rsidR="00804E00" w:rsidRPr="005E3F52">
        <w:rPr>
          <w:rFonts w:ascii="Calibri" w:hAnsi="Calibri" w:cs="Calibri"/>
          <w:color w:val="000000"/>
          <w:sz w:val="24"/>
          <w:szCs w:val="24"/>
          <w:lang w:val="en-US"/>
        </w:rPr>
        <w:t>ionizirajočimi</w:t>
      </w:r>
      <w:proofErr w:type="spellEnd"/>
      <w:r w:rsidR="00804E00" w:rsidRPr="005E3F52">
        <w:rPr>
          <w:rFonts w:ascii="Calibri" w:hAnsi="Calibri" w:cs="Calibri"/>
          <w:color w:val="000000"/>
          <w:sz w:val="24"/>
          <w:szCs w:val="24"/>
          <w:lang w:val="en-US"/>
        </w:rPr>
        <w:t xml:space="preserve"> </w:t>
      </w:r>
      <w:proofErr w:type="spellStart"/>
      <w:r w:rsidR="00804E00" w:rsidRPr="005E3F52">
        <w:rPr>
          <w:rFonts w:ascii="Calibri" w:hAnsi="Calibri" w:cs="Calibri"/>
          <w:color w:val="000000"/>
          <w:sz w:val="24"/>
          <w:szCs w:val="24"/>
          <w:lang w:val="en-US"/>
        </w:rPr>
        <w:t>sevanji</w:t>
      </w:r>
      <w:proofErr w:type="spellEnd"/>
      <w:r w:rsidR="00804E00" w:rsidRPr="005E3F52">
        <w:rPr>
          <w:rFonts w:ascii="Calibri" w:hAnsi="Calibri" w:cs="Calibri"/>
          <w:color w:val="000000"/>
          <w:sz w:val="24"/>
          <w:szCs w:val="24"/>
          <w:lang w:val="en-US"/>
        </w:rPr>
        <w:t xml:space="preserve"> in </w:t>
      </w:r>
      <w:proofErr w:type="spellStart"/>
      <w:proofErr w:type="gramStart"/>
      <w:r w:rsidR="00804E00" w:rsidRPr="005E3F52">
        <w:rPr>
          <w:rFonts w:ascii="Calibri" w:hAnsi="Calibri" w:cs="Calibri"/>
          <w:color w:val="000000"/>
          <w:sz w:val="24"/>
          <w:szCs w:val="24"/>
          <w:lang w:val="en-US"/>
        </w:rPr>
        <w:t>jederski</w:t>
      </w:r>
      <w:proofErr w:type="spellEnd"/>
      <w:r w:rsidR="00804E00" w:rsidRPr="005E3F52">
        <w:rPr>
          <w:rFonts w:ascii="Calibri" w:hAnsi="Calibri" w:cs="Calibri"/>
          <w:color w:val="000000"/>
          <w:sz w:val="24"/>
          <w:szCs w:val="24"/>
          <w:lang w:val="en-US"/>
        </w:rPr>
        <w:t xml:space="preserve">  </w:t>
      </w:r>
      <w:proofErr w:type="spellStart"/>
      <w:r w:rsidR="00804E00" w:rsidRPr="005E3F52">
        <w:rPr>
          <w:rFonts w:ascii="Calibri" w:hAnsi="Calibri" w:cs="Calibri"/>
          <w:color w:val="000000"/>
          <w:sz w:val="24"/>
          <w:szCs w:val="24"/>
          <w:lang w:val="en-US"/>
        </w:rPr>
        <w:t>varnosti</w:t>
      </w:r>
      <w:proofErr w:type="spellEnd"/>
      <w:proofErr w:type="gramEnd"/>
      <w:r w:rsidR="00804E00" w:rsidRPr="005E3F52">
        <w:rPr>
          <w:rFonts w:ascii="Calibri" w:hAnsi="Calibri" w:cs="Calibri"/>
          <w:color w:val="000000"/>
          <w:sz w:val="24"/>
          <w:szCs w:val="24"/>
          <w:lang w:val="en-US"/>
        </w:rPr>
        <w:t xml:space="preserve"> ( ZVISJV)</w:t>
      </w:r>
      <w:r w:rsidR="00B25F2A" w:rsidRPr="005E3F52">
        <w:rPr>
          <w:rFonts w:ascii="Calibri" w:hAnsi="Calibri" w:cs="Calibri"/>
          <w:color w:val="000000"/>
          <w:sz w:val="24"/>
          <w:szCs w:val="24"/>
          <w:lang w:val="en-US"/>
        </w:rPr>
        <w:t xml:space="preserve"> </w:t>
      </w:r>
      <w:r w:rsidR="0091346A">
        <w:rPr>
          <w:rFonts w:ascii="Calibri" w:hAnsi="Calibri" w:cs="Calibri"/>
          <w:color w:val="000000"/>
          <w:sz w:val="24"/>
          <w:szCs w:val="24"/>
          <w:lang w:val="en-US"/>
        </w:rPr>
        <w:t xml:space="preserve">in </w:t>
      </w:r>
      <w:proofErr w:type="spellStart"/>
      <w:r w:rsidR="0091346A">
        <w:rPr>
          <w:rFonts w:ascii="Calibri" w:hAnsi="Calibri" w:cs="Calibri"/>
          <w:color w:val="000000"/>
          <w:sz w:val="24"/>
          <w:szCs w:val="24"/>
          <w:lang w:val="en-US"/>
        </w:rPr>
        <w:t>navodila</w:t>
      </w:r>
      <w:proofErr w:type="spellEnd"/>
      <w:r w:rsidR="0091346A">
        <w:rPr>
          <w:rFonts w:ascii="Calibri" w:hAnsi="Calibri" w:cs="Calibri"/>
          <w:color w:val="000000"/>
          <w:sz w:val="24"/>
          <w:szCs w:val="24"/>
          <w:lang w:val="en-US"/>
        </w:rPr>
        <w:t>.</w:t>
      </w:r>
    </w:p>
    <w:p w14:paraId="73B6960A" w14:textId="234CC788" w:rsidR="0073403A" w:rsidRPr="0077278A" w:rsidRDefault="00036BBD" w:rsidP="0077278A">
      <w:pPr>
        <w:autoSpaceDE w:val="0"/>
        <w:autoSpaceDN w:val="0"/>
        <w:adjustRightInd w:val="0"/>
        <w:spacing w:after="27" w:line="240" w:lineRule="auto"/>
        <w:ind w:left="-142"/>
        <w:rPr>
          <w:rFonts w:ascii="Calibri" w:hAnsi="Calibri" w:cs="Times New Roman"/>
          <w:color w:val="000000"/>
          <w:sz w:val="24"/>
          <w:szCs w:val="24"/>
          <w:lang w:val="en-US"/>
        </w:rPr>
      </w:pPr>
      <w:proofErr w:type="spellStart"/>
      <w:r w:rsidRPr="00036BBD">
        <w:rPr>
          <w:rFonts w:ascii="Calibri" w:hAnsi="Calibri" w:cs="Times New Roman"/>
          <w:color w:val="000000"/>
          <w:sz w:val="24"/>
          <w:szCs w:val="24"/>
          <w:lang w:val="en-US"/>
        </w:rPr>
        <w:t>Skladno</w:t>
      </w:r>
      <w:proofErr w:type="spellEnd"/>
      <w:r w:rsidRPr="00036BBD">
        <w:rPr>
          <w:rFonts w:ascii="Calibri" w:hAnsi="Calibri" w:cs="Times New Roman"/>
          <w:color w:val="000000"/>
          <w:sz w:val="24"/>
          <w:szCs w:val="24"/>
          <w:lang w:val="en-US"/>
        </w:rPr>
        <w:t xml:space="preserve"> z </w:t>
      </w:r>
      <w:proofErr w:type="spellStart"/>
      <w:r w:rsidRPr="00036BBD">
        <w:rPr>
          <w:rFonts w:ascii="Calibri" w:hAnsi="Calibri" w:cs="Times New Roman"/>
          <w:color w:val="000000"/>
          <w:sz w:val="24"/>
          <w:szCs w:val="24"/>
          <w:lang w:val="en-US"/>
        </w:rPr>
        <w:t>določili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Zakona</w:t>
      </w:r>
      <w:proofErr w:type="spellEnd"/>
      <w:r w:rsidRPr="00036BBD">
        <w:rPr>
          <w:rFonts w:ascii="Calibri" w:hAnsi="Calibri" w:cs="Times New Roman"/>
          <w:color w:val="000000"/>
          <w:sz w:val="24"/>
          <w:szCs w:val="24"/>
          <w:lang w:val="en-US"/>
        </w:rPr>
        <w:t xml:space="preserve"> o </w:t>
      </w:r>
      <w:proofErr w:type="spellStart"/>
      <w:r w:rsidRPr="00036BBD">
        <w:rPr>
          <w:rFonts w:ascii="Calibri" w:hAnsi="Calibri" w:cs="Times New Roman"/>
          <w:color w:val="000000"/>
          <w:sz w:val="24"/>
          <w:szCs w:val="24"/>
          <w:lang w:val="en-US"/>
        </w:rPr>
        <w:t>varstvu</w:t>
      </w:r>
      <w:proofErr w:type="spellEnd"/>
      <w:r w:rsidRPr="00036BBD">
        <w:rPr>
          <w:rFonts w:ascii="Calibri" w:hAnsi="Calibri" w:cs="Times New Roman"/>
          <w:color w:val="000000"/>
          <w:sz w:val="24"/>
          <w:szCs w:val="24"/>
          <w:lang w:val="en-US"/>
        </w:rPr>
        <w:t xml:space="preserve"> pred </w:t>
      </w:r>
      <w:proofErr w:type="spellStart"/>
      <w:r w:rsidRPr="00036BBD">
        <w:rPr>
          <w:rFonts w:ascii="Calibri" w:hAnsi="Calibri" w:cs="Times New Roman"/>
          <w:color w:val="000000"/>
          <w:sz w:val="24"/>
          <w:szCs w:val="24"/>
          <w:lang w:val="en-US"/>
        </w:rPr>
        <w:t>ionizirajočimi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sevanji</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jederski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varnosti</w:t>
      </w:r>
      <w:proofErr w:type="spellEnd"/>
      <w:r w:rsidRPr="00036BBD">
        <w:rPr>
          <w:rFonts w:ascii="Calibri" w:hAnsi="Calibri" w:cs="Times New Roman"/>
          <w:color w:val="000000"/>
          <w:sz w:val="24"/>
          <w:szCs w:val="24"/>
          <w:lang w:val="en-US"/>
        </w:rPr>
        <w:t xml:space="preserve"> </w:t>
      </w:r>
      <w:proofErr w:type="gramStart"/>
      <w:r w:rsidRPr="00036BBD">
        <w:rPr>
          <w:rFonts w:ascii="Calibri" w:hAnsi="Calibri" w:cs="Times New Roman"/>
          <w:color w:val="000000"/>
          <w:sz w:val="24"/>
          <w:szCs w:val="24"/>
          <w:lang w:val="en-US"/>
        </w:rPr>
        <w:t>( ZVISJV</w:t>
      </w:r>
      <w:proofErr w:type="gramEnd"/>
      <w:r w:rsidRPr="00036BBD">
        <w:rPr>
          <w:rFonts w:ascii="Calibri" w:hAnsi="Calibri" w:cs="Times New Roman"/>
          <w:color w:val="000000"/>
          <w:sz w:val="24"/>
          <w:szCs w:val="24"/>
          <w:lang w:val="en-US"/>
        </w:rPr>
        <w:t>-1 in ZVISJV-</w:t>
      </w:r>
      <w:r w:rsidR="000C6C8E">
        <w:rPr>
          <w:rFonts w:ascii="Calibri" w:hAnsi="Calibri" w:cs="Times New Roman"/>
          <w:color w:val="000000"/>
          <w:sz w:val="24"/>
          <w:szCs w:val="24"/>
          <w:lang w:val="en-US"/>
        </w:rPr>
        <w:t>1</w:t>
      </w:r>
      <w:r w:rsidR="000C6C8E" w:rsidRPr="00036BBD">
        <w:rPr>
          <w:rFonts w:ascii="Calibri" w:hAnsi="Calibri" w:cs="Times New Roman"/>
          <w:color w:val="000000"/>
          <w:sz w:val="24"/>
          <w:szCs w:val="24"/>
          <w:lang w:val="en-US"/>
        </w:rPr>
        <w:t>A</w:t>
      </w:r>
      <w:r w:rsidRPr="00036BBD">
        <w:rPr>
          <w:rFonts w:ascii="Calibri" w:hAnsi="Calibri" w:cs="Times New Roman"/>
          <w:color w:val="000000"/>
          <w:sz w:val="24"/>
          <w:szCs w:val="24"/>
          <w:lang w:val="en-US"/>
        </w:rPr>
        <w:t xml:space="preserve">, v </w:t>
      </w:r>
      <w:proofErr w:type="spellStart"/>
      <w:r w:rsidRPr="00036BBD">
        <w:rPr>
          <w:rFonts w:ascii="Calibri" w:hAnsi="Calibri" w:cs="Times New Roman"/>
          <w:color w:val="000000"/>
          <w:sz w:val="24"/>
          <w:szCs w:val="24"/>
          <w:lang w:val="en-US"/>
        </w:rPr>
        <w:t>nadaljnjem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besedilu</w:t>
      </w:r>
      <w:proofErr w:type="spellEnd"/>
      <w:r w:rsidRPr="00036BBD">
        <w:rPr>
          <w:rFonts w:ascii="Calibri" w:hAnsi="Calibri" w:cs="Times New Roman"/>
          <w:color w:val="000000"/>
          <w:sz w:val="24"/>
          <w:szCs w:val="24"/>
          <w:lang w:val="en-US"/>
        </w:rPr>
        <w:t xml:space="preserve"> : ZVISJV-1) in </w:t>
      </w:r>
      <w:proofErr w:type="spellStart"/>
      <w:r w:rsidRPr="00036BBD">
        <w:rPr>
          <w:rFonts w:ascii="Calibri" w:hAnsi="Calibri" w:cs="Times New Roman"/>
          <w:color w:val="000000"/>
          <w:sz w:val="24"/>
          <w:szCs w:val="24"/>
          <w:lang w:val="en-US"/>
        </w:rPr>
        <w:t>splošnimi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akti</w:t>
      </w:r>
      <w:proofErr w:type="spellEnd"/>
      <w:r w:rsidRPr="00036BBD">
        <w:rPr>
          <w:rFonts w:ascii="Calibri" w:hAnsi="Calibri" w:cs="Times New Roman"/>
          <w:color w:val="000000"/>
          <w:sz w:val="24"/>
          <w:szCs w:val="24"/>
          <w:lang w:val="en-US"/>
        </w:rPr>
        <w:t xml:space="preserve"> NEK, </w:t>
      </w:r>
      <w:proofErr w:type="spellStart"/>
      <w:r w:rsidRPr="00036BBD">
        <w:rPr>
          <w:rFonts w:ascii="Calibri" w:hAnsi="Calibri" w:cs="Times New Roman"/>
          <w:color w:val="000000"/>
          <w:sz w:val="24"/>
          <w:szCs w:val="24"/>
          <w:lang w:val="en-US"/>
        </w:rPr>
        <w:t>morajo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pravna</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oseba</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njeni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delavci</w:t>
      </w:r>
      <w:proofErr w:type="spellEnd"/>
      <w:r w:rsidRPr="00036BBD">
        <w:rPr>
          <w:rFonts w:ascii="Calibri" w:hAnsi="Calibri" w:cs="Times New Roman"/>
          <w:color w:val="000000"/>
          <w:sz w:val="24"/>
          <w:szCs w:val="24"/>
          <w:lang w:val="en-US"/>
        </w:rPr>
        <w:t xml:space="preserve">, ki </w:t>
      </w:r>
      <w:proofErr w:type="spellStart"/>
      <w:r w:rsidRPr="00036BBD">
        <w:rPr>
          <w:rFonts w:ascii="Calibri" w:hAnsi="Calibri" w:cs="Times New Roman"/>
          <w:color w:val="000000"/>
          <w:sz w:val="24"/>
          <w:szCs w:val="24"/>
          <w:lang w:val="en-US"/>
        </w:rPr>
        <w:t>bo</w:t>
      </w:r>
      <w:r w:rsidR="000C6C8E">
        <w:rPr>
          <w:rFonts w:ascii="Calibri" w:hAnsi="Calibri" w:cs="Times New Roman"/>
          <w:color w:val="000000"/>
          <w:sz w:val="24"/>
          <w:szCs w:val="24"/>
          <w:lang w:val="en-US"/>
        </w:rPr>
        <w:t>d</w:t>
      </w:r>
      <w:r w:rsidRPr="00036BBD">
        <w:rPr>
          <w:rFonts w:ascii="Calibri" w:hAnsi="Calibri" w:cs="Times New Roman"/>
          <w:color w:val="000000"/>
          <w:sz w:val="24"/>
          <w:szCs w:val="24"/>
          <w:lang w:val="en-US"/>
        </w:rPr>
        <w:t>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vstopali</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delali</w:t>
      </w:r>
      <w:proofErr w:type="spellEnd"/>
      <w:r w:rsidRPr="00036BBD">
        <w:rPr>
          <w:rFonts w:ascii="Calibri" w:hAnsi="Calibri" w:cs="Times New Roman"/>
          <w:color w:val="000000"/>
          <w:sz w:val="24"/>
          <w:szCs w:val="24"/>
          <w:lang w:val="en-US"/>
        </w:rPr>
        <w:t xml:space="preserve"> v </w:t>
      </w:r>
      <w:proofErr w:type="spellStart"/>
      <w:r w:rsidRPr="00036BBD">
        <w:rPr>
          <w:rFonts w:ascii="Calibri" w:hAnsi="Calibri" w:cs="Times New Roman"/>
          <w:color w:val="000000"/>
          <w:sz w:val="24"/>
          <w:szCs w:val="24"/>
          <w:lang w:val="en-US"/>
        </w:rPr>
        <w:t>jederskem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objektu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izpolniti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zahteve</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iz</w:t>
      </w:r>
      <w:proofErr w:type="spellEnd"/>
      <w:r w:rsidRPr="00036BBD">
        <w:rPr>
          <w:rFonts w:ascii="Calibri" w:hAnsi="Calibri" w:cs="Times New Roman"/>
          <w:color w:val="000000"/>
          <w:sz w:val="24"/>
          <w:szCs w:val="24"/>
          <w:lang w:val="en-US"/>
        </w:rPr>
        <w:t xml:space="preserve"> ZVISJV-1,</w:t>
      </w:r>
      <w:r w:rsidR="000C6C8E">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vključno</w:t>
      </w:r>
      <w:proofErr w:type="spellEnd"/>
      <w:r w:rsidRPr="00036BBD">
        <w:rPr>
          <w:rFonts w:ascii="Calibri" w:hAnsi="Calibri" w:cs="Times New Roman"/>
          <w:color w:val="000000"/>
          <w:sz w:val="24"/>
          <w:szCs w:val="24"/>
          <w:lang w:val="en-US"/>
        </w:rPr>
        <w:t xml:space="preserve"> z </w:t>
      </w:r>
      <w:proofErr w:type="spellStart"/>
      <w:r w:rsidRPr="00036BBD">
        <w:rPr>
          <w:rFonts w:ascii="Calibri" w:hAnsi="Calibri" w:cs="Times New Roman"/>
          <w:color w:val="000000"/>
          <w:sz w:val="24"/>
          <w:szCs w:val="24"/>
          <w:lang w:val="en-US"/>
        </w:rPr>
        <w:t>varnostnim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preverjanjem</w:t>
      </w:r>
      <w:proofErr w:type="spellEnd"/>
      <w:r w:rsidRPr="00036BBD">
        <w:rPr>
          <w:rFonts w:ascii="Calibri" w:hAnsi="Calibri" w:cs="Times New Roman"/>
          <w:color w:val="000000"/>
          <w:sz w:val="24"/>
          <w:szCs w:val="24"/>
          <w:lang w:val="en-US"/>
        </w:rPr>
        <w:t xml:space="preserve"> in </w:t>
      </w:r>
      <w:proofErr w:type="spellStart"/>
      <w:r w:rsidR="000C6C8E" w:rsidRPr="00036BBD">
        <w:rPr>
          <w:rFonts w:ascii="Calibri" w:hAnsi="Calibri" w:cs="Times New Roman"/>
          <w:color w:val="000000"/>
          <w:sz w:val="24"/>
          <w:szCs w:val="24"/>
          <w:lang w:val="en-US"/>
        </w:rPr>
        <w:t>z</w:t>
      </w:r>
      <w:r w:rsidR="000C6C8E">
        <w:rPr>
          <w:rFonts w:ascii="Calibri" w:hAnsi="Calibri" w:cs="Times New Roman"/>
          <w:color w:val="000000"/>
          <w:sz w:val="24"/>
          <w:szCs w:val="24"/>
          <w:lang w:val="en-US"/>
        </w:rPr>
        <w:t>dr</w:t>
      </w:r>
      <w:r w:rsidR="000C6C8E" w:rsidRPr="00036BBD">
        <w:rPr>
          <w:rFonts w:ascii="Calibri" w:hAnsi="Calibri" w:cs="Times New Roman"/>
          <w:color w:val="000000"/>
          <w:sz w:val="24"/>
          <w:szCs w:val="24"/>
          <w:lang w:val="en-US"/>
        </w:rPr>
        <w:t>avstvenim</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nadzorom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Naročnik</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bo</w:t>
      </w:r>
      <w:proofErr w:type="spellEnd"/>
      <w:r w:rsidRPr="00036BBD">
        <w:rPr>
          <w:rFonts w:ascii="Calibri" w:hAnsi="Calibri" w:cs="Times New Roman"/>
          <w:color w:val="000000"/>
          <w:sz w:val="24"/>
          <w:szCs w:val="24"/>
          <w:lang w:val="en-US"/>
        </w:rPr>
        <w:t xml:space="preserve"> to </w:t>
      </w:r>
      <w:proofErr w:type="spellStart"/>
      <w:r w:rsidRPr="00036BBD">
        <w:rPr>
          <w:rFonts w:ascii="Calibri" w:hAnsi="Calibri" w:cs="Times New Roman"/>
          <w:color w:val="000000"/>
          <w:sz w:val="24"/>
          <w:szCs w:val="24"/>
          <w:lang w:val="en-US"/>
        </w:rPr>
        <w:t>zahteval</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od</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ponudnika</w:t>
      </w:r>
      <w:proofErr w:type="spellEnd"/>
      <w:r w:rsidRPr="00036BBD">
        <w:rPr>
          <w:rFonts w:ascii="Calibri" w:hAnsi="Calibri" w:cs="Times New Roman"/>
          <w:color w:val="000000"/>
          <w:sz w:val="24"/>
          <w:szCs w:val="24"/>
          <w:lang w:val="en-US"/>
        </w:rPr>
        <w:t xml:space="preserve"> po </w:t>
      </w:r>
      <w:proofErr w:type="spellStart"/>
      <w:r w:rsidRPr="00036BBD">
        <w:rPr>
          <w:rFonts w:ascii="Calibri" w:hAnsi="Calibri" w:cs="Times New Roman"/>
          <w:color w:val="000000"/>
          <w:sz w:val="24"/>
          <w:szCs w:val="24"/>
          <w:lang w:val="en-US"/>
        </w:rPr>
        <w:t>končanju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druge</w:t>
      </w:r>
      <w:proofErr w:type="spellEnd"/>
      <w:r w:rsidRPr="00036BBD">
        <w:rPr>
          <w:rFonts w:ascii="Calibri" w:hAnsi="Calibri" w:cs="Times New Roman"/>
          <w:color w:val="000000"/>
          <w:sz w:val="24"/>
          <w:szCs w:val="24"/>
          <w:lang w:val="en-US"/>
        </w:rPr>
        <w:t xml:space="preserve"> faze, ko </w:t>
      </w:r>
      <w:proofErr w:type="spellStart"/>
      <w:r w:rsidRPr="00036BBD">
        <w:rPr>
          <w:rFonts w:ascii="Calibri" w:hAnsi="Calibri" w:cs="Times New Roman"/>
          <w:color w:val="000000"/>
          <w:sz w:val="24"/>
          <w:szCs w:val="24"/>
          <w:lang w:val="en-US"/>
        </w:rPr>
        <w:t>bo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ponudniku</w:t>
      </w:r>
      <w:proofErr w:type="spellEnd"/>
      <w:r w:rsidRPr="00036BBD">
        <w:rPr>
          <w:rFonts w:ascii="Calibri" w:hAnsi="Calibri" w:cs="Times New Roman"/>
          <w:color w:val="000000"/>
          <w:sz w:val="24"/>
          <w:szCs w:val="24"/>
          <w:lang w:val="en-US"/>
        </w:rPr>
        <w:t xml:space="preserve"> </w:t>
      </w:r>
      <w:proofErr w:type="spellStart"/>
      <w:r w:rsidR="000C6C8E" w:rsidRPr="00036BBD">
        <w:rPr>
          <w:rFonts w:ascii="Calibri" w:hAnsi="Calibri" w:cs="Times New Roman"/>
          <w:color w:val="000000"/>
          <w:sz w:val="24"/>
          <w:szCs w:val="24"/>
          <w:lang w:val="en-US"/>
        </w:rPr>
        <w:t>p</w:t>
      </w:r>
      <w:r w:rsidR="000C6C8E">
        <w:rPr>
          <w:rFonts w:ascii="Calibri" w:hAnsi="Calibri" w:cs="Times New Roman"/>
          <w:color w:val="000000"/>
          <w:sz w:val="24"/>
          <w:szCs w:val="24"/>
          <w:lang w:val="en-US"/>
        </w:rPr>
        <w:t>o</w:t>
      </w:r>
      <w:r w:rsidR="000C6C8E" w:rsidRPr="00036BBD">
        <w:rPr>
          <w:rFonts w:ascii="Calibri" w:hAnsi="Calibri" w:cs="Times New Roman"/>
          <w:color w:val="000000"/>
          <w:sz w:val="24"/>
          <w:szCs w:val="24"/>
          <w:lang w:val="en-US"/>
        </w:rPr>
        <w:t>slav</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odločitev</w:t>
      </w:r>
      <w:proofErr w:type="spellEnd"/>
      <w:r w:rsidRPr="00036BBD">
        <w:rPr>
          <w:rFonts w:ascii="Calibri" w:hAnsi="Calibri" w:cs="Times New Roman"/>
          <w:color w:val="000000"/>
          <w:sz w:val="24"/>
          <w:szCs w:val="24"/>
          <w:lang w:val="en-US"/>
        </w:rPr>
        <w:t xml:space="preserve"> o </w:t>
      </w:r>
      <w:proofErr w:type="spellStart"/>
      <w:r w:rsidRPr="00036BBD">
        <w:rPr>
          <w:rFonts w:ascii="Calibri" w:hAnsi="Calibri" w:cs="Times New Roman"/>
          <w:color w:val="000000"/>
          <w:sz w:val="24"/>
          <w:szCs w:val="24"/>
          <w:lang w:val="en-US"/>
        </w:rPr>
        <w:t>izbiri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Ponudnik</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bo</w:t>
      </w:r>
      <w:proofErr w:type="spellEnd"/>
      <w:r w:rsidRPr="00036BBD">
        <w:rPr>
          <w:rFonts w:ascii="Calibri" w:hAnsi="Calibri" w:cs="Times New Roman"/>
          <w:color w:val="000000"/>
          <w:sz w:val="24"/>
          <w:szCs w:val="24"/>
          <w:lang w:val="en-US"/>
        </w:rPr>
        <w:t xml:space="preserve"> moral v </w:t>
      </w:r>
      <w:proofErr w:type="spellStart"/>
      <w:r w:rsidRPr="00036BBD">
        <w:rPr>
          <w:rFonts w:ascii="Calibri" w:hAnsi="Calibri" w:cs="Times New Roman"/>
          <w:color w:val="000000"/>
          <w:sz w:val="24"/>
          <w:szCs w:val="24"/>
          <w:lang w:val="en-US"/>
        </w:rPr>
        <w:t>dogovorjen</w:t>
      </w:r>
      <w:r w:rsidR="00EE5681">
        <w:rPr>
          <w:rFonts w:ascii="Calibri" w:hAnsi="Calibri" w:cs="Times New Roman"/>
          <w:color w:val="000000"/>
          <w:sz w:val="24"/>
          <w:szCs w:val="24"/>
          <w:lang w:val="en-US"/>
        </w:rPr>
        <w:t>e</w:t>
      </w:r>
      <w:r w:rsidRPr="00036BBD">
        <w:rPr>
          <w:rFonts w:ascii="Calibri" w:hAnsi="Calibri" w:cs="Times New Roman"/>
          <w:color w:val="000000"/>
          <w:sz w:val="24"/>
          <w:szCs w:val="24"/>
          <w:lang w:val="en-US"/>
        </w:rPr>
        <w:t>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času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izvesti</w:t>
      </w:r>
      <w:proofErr w:type="spellEnd"/>
      <w:r w:rsidRPr="00036BBD">
        <w:rPr>
          <w:rFonts w:ascii="Calibri" w:hAnsi="Calibri" w:cs="Times New Roman"/>
          <w:color w:val="000000"/>
          <w:sz w:val="24"/>
          <w:szCs w:val="24"/>
          <w:lang w:val="en-US"/>
        </w:rPr>
        <w:t xml:space="preserve"> za </w:t>
      </w:r>
      <w:proofErr w:type="spellStart"/>
      <w:r w:rsidRPr="00036BBD">
        <w:rPr>
          <w:rFonts w:ascii="Calibri" w:hAnsi="Calibri" w:cs="Times New Roman"/>
          <w:color w:val="000000"/>
          <w:sz w:val="24"/>
          <w:szCs w:val="24"/>
          <w:lang w:val="en-US"/>
        </w:rPr>
        <w:t>voznika</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njegovega</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nadomestnega</w:t>
      </w:r>
      <w:proofErr w:type="spellEnd"/>
      <w:r w:rsidRPr="00036BBD">
        <w:rPr>
          <w:rFonts w:ascii="Calibri" w:hAnsi="Calibri" w:cs="Times New Roman"/>
          <w:color w:val="000000"/>
          <w:sz w:val="24"/>
          <w:szCs w:val="24"/>
          <w:lang w:val="en-US"/>
        </w:rPr>
        <w:t xml:space="preserve"> </w:t>
      </w:r>
      <w:proofErr w:type="spellStart"/>
      <w:r w:rsidR="000C6C8E" w:rsidRPr="00036BBD">
        <w:rPr>
          <w:rFonts w:ascii="Calibri" w:hAnsi="Calibri" w:cs="Times New Roman"/>
          <w:color w:val="000000"/>
          <w:sz w:val="24"/>
          <w:szCs w:val="24"/>
          <w:lang w:val="en-US"/>
        </w:rPr>
        <w:t>voz</w:t>
      </w:r>
      <w:r w:rsidR="000C6C8E">
        <w:rPr>
          <w:rFonts w:ascii="Calibri" w:hAnsi="Calibri" w:cs="Times New Roman"/>
          <w:color w:val="000000"/>
          <w:sz w:val="24"/>
          <w:szCs w:val="24"/>
          <w:lang w:val="en-US"/>
        </w:rPr>
        <w:t>n</w:t>
      </w:r>
      <w:r w:rsidR="000C6C8E" w:rsidRPr="00036BBD">
        <w:rPr>
          <w:rFonts w:ascii="Calibri" w:hAnsi="Calibri" w:cs="Times New Roman"/>
          <w:color w:val="000000"/>
          <w:sz w:val="24"/>
          <w:szCs w:val="24"/>
          <w:lang w:val="en-US"/>
        </w:rPr>
        <w:t>ika</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varnostno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preverjanje</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naročniku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posredovati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zahtevane</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podatke</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prej</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prejetih</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obrazcih</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Neizpolnitev</w:t>
      </w:r>
      <w:proofErr w:type="spellEnd"/>
      <w:r w:rsidRPr="00036BBD">
        <w:rPr>
          <w:rFonts w:ascii="Calibri" w:hAnsi="Calibri" w:cs="Times New Roman"/>
          <w:color w:val="000000"/>
          <w:sz w:val="24"/>
          <w:szCs w:val="24"/>
          <w:lang w:val="en-US"/>
        </w:rPr>
        <w:t xml:space="preserve"> </w:t>
      </w:r>
      <w:proofErr w:type="spellStart"/>
      <w:r w:rsidR="000C6C8E">
        <w:rPr>
          <w:rFonts w:ascii="Calibri" w:hAnsi="Calibri" w:cs="Times New Roman"/>
          <w:color w:val="000000"/>
          <w:sz w:val="24"/>
          <w:szCs w:val="24"/>
          <w:lang w:val="en-US"/>
        </w:rPr>
        <w:t>t</w:t>
      </w:r>
      <w:r w:rsidR="000C6C8E" w:rsidRPr="00036BBD">
        <w:rPr>
          <w:rFonts w:ascii="Calibri" w:hAnsi="Calibri" w:cs="Times New Roman"/>
          <w:color w:val="000000"/>
          <w:sz w:val="24"/>
          <w:szCs w:val="24"/>
          <w:lang w:val="en-US"/>
        </w:rPr>
        <w:t>ega</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pogoja</w:t>
      </w:r>
      <w:proofErr w:type="spellEnd"/>
      <w:r w:rsidRPr="00036BBD">
        <w:rPr>
          <w:rFonts w:ascii="Calibri" w:hAnsi="Calibri" w:cs="Times New Roman"/>
          <w:color w:val="000000"/>
          <w:sz w:val="24"/>
          <w:szCs w:val="24"/>
          <w:lang w:val="en-US"/>
        </w:rPr>
        <w:t xml:space="preserve"> se </w:t>
      </w:r>
      <w:proofErr w:type="spellStart"/>
      <w:r w:rsidRPr="00036BBD">
        <w:rPr>
          <w:rFonts w:ascii="Calibri" w:hAnsi="Calibri" w:cs="Times New Roman"/>
          <w:color w:val="000000"/>
          <w:sz w:val="24"/>
          <w:szCs w:val="24"/>
          <w:lang w:val="en-US"/>
        </w:rPr>
        <w:t>smatra</w:t>
      </w:r>
      <w:proofErr w:type="spellEnd"/>
      <w:r w:rsidRPr="00036BBD">
        <w:rPr>
          <w:rFonts w:ascii="Calibri" w:hAnsi="Calibri" w:cs="Times New Roman"/>
          <w:color w:val="000000"/>
          <w:sz w:val="24"/>
          <w:szCs w:val="24"/>
          <w:lang w:val="en-US"/>
        </w:rPr>
        <w:t xml:space="preserve"> za </w:t>
      </w:r>
      <w:proofErr w:type="spellStart"/>
      <w:r w:rsidRPr="00036BBD">
        <w:rPr>
          <w:rFonts w:ascii="Calibri" w:hAnsi="Calibri" w:cs="Times New Roman"/>
          <w:color w:val="000000"/>
          <w:sz w:val="24"/>
          <w:szCs w:val="24"/>
          <w:lang w:val="en-US"/>
        </w:rPr>
        <w:t>hujšo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kršitev</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pravil</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takojšnjo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odpoved</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pogodbe</w:t>
      </w:r>
      <w:proofErr w:type="spellEnd"/>
      <w:r w:rsidRPr="00036BBD">
        <w:rPr>
          <w:rFonts w:ascii="Calibri" w:hAnsi="Calibri" w:cs="Times New Roman"/>
          <w:color w:val="000000"/>
          <w:sz w:val="24"/>
          <w:szCs w:val="24"/>
          <w:lang w:val="en-US"/>
        </w:rPr>
        <w:t>.</w:t>
      </w:r>
    </w:p>
    <w:p w14:paraId="3EA6F55E" w14:textId="77777777" w:rsidR="00CC06A8" w:rsidRPr="005E3F52" w:rsidRDefault="00CC06A8" w:rsidP="00EE1FF7">
      <w:pPr>
        <w:autoSpaceDE w:val="0"/>
        <w:autoSpaceDN w:val="0"/>
        <w:adjustRightInd w:val="0"/>
        <w:spacing w:after="27" w:line="240" w:lineRule="auto"/>
        <w:ind w:left="-142"/>
        <w:rPr>
          <w:rFonts w:ascii="Calibri" w:hAnsi="Calibri" w:cs="Times New Roman"/>
          <w:color w:val="000000"/>
          <w:sz w:val="24"/>
          <w:szCs w:val="24"/>
          <w:lang w:val="en-US"/>
        </w:rPr>
      </w:pPr>
      <w:r w:rsidRPr="0001153D">
        <w:rPr>
          <w:rFonts w:ascii="Calibri" w:hAnsi="Calibri" w:cs="Times New Roman"/>
          <w:b/>
          <w:sz w:val="24"/>
          <w:szCs w:val="24"/>
          <w:lang w:val="en-US"/>
        </w:rPr>
        <w:lastRenderedPageBreak/>
        <w:t>POTRDIL</w:t>
      </w:r>
      <w:r w:rsidR="00EE1FF7" w:rsidRPr="0001153D">
        <w:rPr>
          <w:rFonts w:ascii="Calibri" w:hAnsi="Calibri" w:cs="Times New Roman"/>
          <w:b/>
          <w:sz w:val="24"/>
          <w:szCs w:val="24"/>
          <w:lang w:val="en-US"/>
        </w:rPr>
        <w:t>A ALI DRUGA</w:t>
      </w:r>
      <w:r w:rsidRPr="0001153D">
        <w:rPr>
          <w:rFonts w:ascii="Calibri" w:hAnsi="Calibri" w:cs="Times New Roman"/>
          <w:b/>
          <w:sz w:val="24"/>
          <w:szCs w:val="24"/>
          <w:lang w:val="en-US"/>
        </w:rPr>
        <w:t xml:space="preserve"> DOKAZIL</w:t>
      </w:r>
      <w:r w:rsidR="00EE1FF7" w:rsidRPr="0001153D">
        <w:rPr>
          <w:rFonts w:ascii="Calibri" w:hAnsi="Calibri" w:cs="Times New Roman"/>
          <w:b/>
          <w:sz w:val="24"/>
          <w:szCs w:val="24"/>
          <w:lang w:val="en-US"/>
        </w:rPr>
        <w:t xml:space="preserve">A </w:t>
      </w:r>
      <w:r w:rsidRPr="005E3F52">
        <w:rPr>
          <w:rFonts w:ascii="Calibri" w:hAnsi="Calibri" w:cs="Times New Roman"/>
          <w:color w:val="000000"/>
          <w:sz w:val="24"/>
          <w:szCs w:val="24"/>
          <w:lang w:val="en-US"/>
        </w:rPr>
        <w:t xml:space="preserve">za </w:t>
      </w:r>
      <w:proofErr w:type="spellStart"/>
      <w:r w:rsidRPr="005E3F52">
        <w:rPr>
          <w:rFonts w:ascii="Calibri" w:hAnsi="Calibri" w:cs="Times New Roman"/>
          <w:color w:val="000000"/>
          <w:sz w:val="24"/>
          <w:szCs w:val="24"/>
          <w:lang w:val="en-US"/>
        </w:rPr>
        <w:t>ponujena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živila</w:t>
      </w:r>
      <w:proofErr w:type="spellEnd"/>
      <w:r w:rsidRPr="005E3F52">
        <w:rPr>
          <w:rFonts w:ascii="Calibri" w:hAnsi="Calibri" w:cs="Times New Roman"/>
          <w:color w:val="000000"/>
          <w:sz w:val="24"/>
          <w:szCs w:val="24"/>
          <w:lang w:val="en-US"/>
        </w:rPr>
        <w:t xml:space="preserve"> z </w:t>
      </w:r>
      <w:proofErr w:type="spellStart"/>
      <w:r w:rsidRPr="005E3F52">
        <w:rPr>
          <w:rFonts w:ascii="Calibri" w:hAnsi="Calibri" w:cs="Times New Roman"/>
          <w:color w:val="000000"/>
          <w:sz w:val="24"/>
          <w:szCs w:val="24"/>
          <w:lang w:val="en-US"/>
        </w:rPr>
        <w:t>uradno</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veljavnimi</w:t>
      </w:r>
      <w:proofErr w:type="spellEnd"/>
      <w:r w:rsidRPr="005E3F52">
        <w:rPr>
          <w:rFonts w:ascii="Calibri" w:hAnsi="Calibri" w:cs="Times New Roman"/>
          <w:color w:val="000000"/>
          <w:sz w:val="24"/>
          <w:szCs w:val="24"/>
          <w:lang w:val="en-US"/>
        </w:rPr>
        <w:t xml:space="preserve"> in </w:t>
      </w:r>
      <w:proofErr w:type="spellStart"/>
      <w:r w:rsidRPr="005E3F52">
        <w:rPr>
          <w:rFonts w:ascii="Calibri" w:hAnsi="Calibri" w:cs="Times New Roman"/>
          <w:color w:val="000000"/>
          <w:sz w:val="24"/>
          <w:szCs w:val="24"/>
          <w:lang w:val="en-US"/>
        </w:rPr>
        <w:t>priznanimi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znaki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kakovosti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živ</w:t>
      </w:r>
      <w:r w:rsidR="00EE1FF7">
        <w:rPr>
          <w:rFonts w:ascii="Calibri" w:hAnsi="Calibri" w:cs="Times New Roman"/>
          <w:color w:val="000000"/>
          <w:sz w:val="24"/>
          <w:szCs w:val="24"/>
          <w:lang w:val="en-US"/>
        </w:rPr>
        <w:t>il</w:t>
      </w:r>
      <w:proofErr w:type="spellEnd"/>
      <w:r w:rsidR="00EE1FF7">
        <w:rPr>
          <w:rFonts w:ascii="Calibri" w:hAnsi="Calibri" w:cs="Times New Roman"/>
          <w:color w:val="000000"/>
          <w:sz w:val="24"/>
          <w:szCs w:val="24"/>
          <w:lang w:val="en-US"/>
        </w:rPr>
        <w:t xml:space="preserve">, </w:t>
      </w:r>
      <w:proofErr w:type="spellStart"/>
      <w:r w:rsidR="00EE1FF7">
        <w:rPr>
          <w:rFonts w:ascii="Calibri" w:hAnsi="Calibri" w:cs="Times New Roman"/>
          <w:color w:val="000000"/>
          <w:sz w:val="24"/>
          <w:szCs w:val="24"/>
          <w:lang w:val="en-US"/>
        </w:rPr>
        <w:t>živil</w:t>
      </w:r>
      <w:proofErr w:type="spellEnd"/>
      <w:r w:rsidR="00EE1FF7">
        <w:rPr>
          <w:rFonts w:ascii="Calibri" w:hAnsi="Calibri" w:cs="Times New Roman"/>
          <w:color w:val="000000"/>
          <w:sz w:val="24"/>
          <w:szCs w:val="24"/>
          <w:lang w:val="en-US"/>
        </w:rPr>
        <w:t xml:space="preserve"> </w:t>
      </w:r>
      <w:proofErr w:type="spellStart"/>
      <w:r w:rsidR="00EE1FF7">
        <w:rPr>
          <w:rFonts w:ascii="Calibri" w:hAnsi="Calibri" w:cs="Times New Roman"/>
          <w:color w:val="000000"/>
          <w:sz w:val="24"/>
          <w:szCs w:val="24"/>
          <w:lang w:val="en-US"/>
        </w:rPr>
        <w:t>iz</w:t>
      </w:r>
      <w:proofErr w:type="spellEnd"/>
      <w:r w:rsidR="00EE1FF7">
        <w:rPr>
          <w:rFonts w:ascii="Calibri" w:hAnsi="Calibri" w:cs="Times New Roman"/>
          <w:color w:val="000000"/>
          <w:sz w:val="24"/>
          <w:szCs w:val="24"/>
          <w:lang w:val="en-US"/>
        </w:rPr>
        <w:t xml:space="preserve"> EKO </w:t>
      </w:r>
      <w:proofErr w:type="spellStart"/>
      <w:r w:rsidR="00EE1FF7">
        <w:rPr>
          <w:rFonts w:ascii="Calibri" w:hAnsi="Calibri" w:cs="Times New Roman"/>
          <w:color w:val="000000"/>
          <w:sz w:val="24"/>
          <w:szCs w:val="24"/>
          <w:lang w:val="en-US"/>
        </w:rPr>
        <w:t>proizvodnje</w:t>
      </w:r>
      <w:proofErr w:type="spellEnd"/>
      <w:r w:rsidR="00EE1FF7">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ali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pridelave</w:t>
      </w:r>
      <w:proofErr w:type="spellEnd"/>
      <w:r w:rsidRPr="005E3F52">
        <w:rPr>
          <w:rFonts w:ascii="Calibri" w:hAnsi="Calibri" w:cs="Times New Roman"/>
          <w:color w:val="000000"/>
          <w:sz w:val="24"/>
          <w:szCs w:val="24"/>
          <w:lang w:val="en-US"/>
        </w:rPr>
        <w:t xml:space="preserve"> in </w:t>
      </w:r>
      <w:proofErr w:type="spellStart"/>
      <w:r w:rsidRPr="005E3F52">
        <w:rPr>
          <w:rFonts w:ascii="Calibri" w:hAnsi="Calibri" w:cs="Times New Roman"/>
          <w:color w:val="000000"/>
          <w:sz w:val="24"/>
          <w:szCs w:val="24"/>
          <w:lang w:val="en-US"/>
        </w:rPr>
        <w:t>integrirane</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pridelave</w:t>
      </w:r>
      <w:proofErr w:type="spellEnd"/>
      <w:r w:rsidR="00ED1E72" w:rsidRPr="005E3F52">
        <w:rPr>
          <w:rFonts w:ascii="Calibri" w:hAnsi="Calibri" w:cs="Times New Roman"/>
          <w:color w:val="000000"/>
          <w:sz w:val="24"/>
          <w:szCs w:val="24"/>
          <w:lang w:val="en-US"/>
        </w:rPr>
        <w:t>.</w:t>
      </w:r>
    </w:p>
    <w:p w14:paraId="261FFB2E" w14:textId="77777777" w:rsidR="00CC06A8" w:rsidRPr="005E3F52" w:rsidRDefault="00CC06A8" w:rsidP="000766A4">
      <w:pPr>
        <w:pStyle w:val="Default"/>
        <w:ind w:left="-142"/>
      </w:pPr>
      <w:r w:rsidRPr="005E3F52">
        <w:t xml:space="preserve">Ponudnik mora priložiti vse zahtevane </w:t>
      </w:r>
      <w:r w:rsidR="007309C8" w:rsidRPr="005E3F52">
        <w:t xml:space="preserve">veljavne </w:t>
      </w:r>
      <w:r w:rsidRPr="005E3F52">
        <w:t xml:space="preserve">dokumente, potrdila (lahko tudi fotokopije) in izpolnjene obrazce. </w:t>
      </w:r>
    </w:p>
    <w:p w14:paraId="33F3D9FF" w14:textId="77777777" w:rsidR="002714A9" w:rsidRPr="005E3F52" w:rsidRDefault="002714A9" w:rsidP="000766A4">
      <w:pPr>
        <w:pStyle w:val="Default"/>
        <w:ind w:left="-142"/>
      </w:pPr>
    </w:p>
    <w:p w14:paraId="2CFECDA6" w14:textId="77777777" w:rsidR="003B4A12" w:rsidRDefault="00F16AFA" w:rsidP="00EE1FF7">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Prijav</w:t>
      </w:r>
      <w:r w:rsidR="00CC06A8" w:rsidRPr="005E3F52">
        <w:rPr>
          <w:rFonts w:ascii="Calibri" w:hAnsi="Calibri"/>
          <w:sz w:val="24"/>
          <w:szCs w:val="24"/>
        </w:rPr>
        <w:t>a se ne sme spreminjati v delu cene in ponudbe v okviru meril ter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 Ponudnik lahko priloži p</w:t>
      </w:r>
      <w:r w:rsidR="001A3578" w:rsidRPr="005E3F52">
        <w:rPr>
          <w:rFonts w:ascii="Calibri" w:hAnsi="Calibri"/>
          <w:sz w:val="24"/>
          <w:szCs w:val="24"/>
        </w:rPr>
        <w:t>rijav</w:t>
      </w:r>
      <w:r w:rsidR="00CC06A8" w:rsidRPr="005E3F52">
        <w:rPr>
          <w:rFonts w:ascii="Calibri" w:hAnsi="Calibri"/>
          <w:sz w:val="24"/>
          <w:szCs w:val="24"/>
        </w:rPr>
        <w:t>i tudi propagandno in ostalo gradivo.</w:t>
      </w:r>
    </w:p>
    <w:p w14:paraId="4624341E" w14:textId="77777777" w:rsidR="0001153D" w:rsidRDefault="0001153D" w:rsidP="00EE1FF7">
      <w:pPr>
        <w:autoSpaceDE w:val="0"/>
        <w:autoSpaceDN w:val="0"/>
        <w:adjustRightInd w:val="0"/>
        <w:spacing w:after="0" w:line="240" w:lineRule="auto"/>
        <w:ind w:left="-142"/>
        <w:rPr>
          <w:rFonts w:ascii="Calibri" w:hAnsi="Calibri"/>
          <w:sz w:val="24"/>
          <w:szCs w:val="24"/>
        </w:rPr>
      </w:pPr>
    </w:p>
    <w:p w14:paraId="75F0426E" w14:textId="77777777" w:rsidR="00EE1FF7" w:rsidRPr="00EE1FF7" w:rsidRDefault="00EE1FF7" w:rsidP="00EE1FF7">
      <w:pPr>
        <w:autoSpaceDE w:val="0"/>
        <w:autoSpaceDN w:val="0"/>
        <w:adjustRightInd w:val="0"/>
        <w:spacing w:after="0" w:line="240" w:lineRule="auto"/>
        <w:ind w:left="-142"/>
        <w:rPr>
          <w:rFonts w:ascii="Calibri" w:hAnsi="Calibri"/>
          <w:sz w:val="24"/>
          <w:szCs w:val="24"/>
        </w:rPr>
      </w:pPr>
    </w:p>
    <w:p w14:paraId="1D316681" w14:textId="77777777" w:rsidR="003B4A12" w:rsidRPr="005E3F52" w:rsidRDefault="00F16AFA" w:rsidP="00F16AFA">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PRIJAV</w:t>
      </w:r>
      <w:r w:rsidR="00B0765E" w:rsidRPr="005E3F52">
        <w:rPr>
          <w:rFonts w:ascii="Calibri" w:hAnsi="Calibri" w:cs="Times New Roman"/>
          <w:b/>
          <w:color w:val="000000"/>
          <w:sz w:val="24"/>
          <w:szCs w:val="24"/>
          <w:lang w:val="en-US"/>
        </w:rPr>
        <w:t>A ZA DEL JAVNEGA NAROČILA</w:t>
      </w:r>
    </w:p>
    <w:p w14:paraId="0B36361D" w14:textId="77777777" w:rsidR="003B4A12" w:rsidRPr="005E3F52" w:rsidRDefault="003B4A12" w:rsidP="00CC64F9">
      <w:pPr>
        <w:autoSpaceDE w:val="0"/>
        <w:autoSpaceDN w:val="0"/>
        <w:adjustRightInd w:val="0"/>
        <w:spacing w:after="0" w:line="240" w:lineRule="auto"/>
        <w:ind w:left="-142"/>
        <w:rPr>
          <w:rFonts w:ascii="Calibri" w:hAnsi="Calibri" w:cs="Times New Roman"/>
          <w:color w:val="000000"/>
          <w:sz w:val="24"/>
          <w:szCs w:val="24"/>
          <w:lang w:val="en-US"/>
        </w:rPr>
      </w:pPr>
    </w:p>
    <w:p w14:paraId="39C6A272" w14:textId="77777777" w:rsidR="0001153D" w:rsidRPr="005E3F52" w:rsidRDefault="0001153D" w:rsidP="00CC64F9">
      <w:pPr>
        <w:autoSpaceDE w:val="0"/>
        <w:autoSpaceDN w:val="0"/>
        <w:adjustRightInd w:val="0"/>
        <w:spacing w:after="0" w:line="240" w:lineRule="auto"/>
        <w:rPr>
          <w:rFonts w:ascii="Calibri" w:hAnsi="Calibri" w:cs="Times New Roman"/>
          <w:color w:val="000000"/>
          <w:sz w:val="24"/>
          <w:szCs w:val="24"/>
          <w:lang w:val="en-US"/>
        </w:rPr>
      </w:pPr>
    </w:p>
    <w:p w14:paraId="1452B3D4" w14:textId="77777777" w:rsidR="0029626D" w:rsidRPr="005E3F52" w:rsidRDefault="00B0765E"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sz w:val="24"/>
          <w:szCs w:val="24"/>
        </w:rPr>
        <w:t>Ponudniki</w:t>
      </w:r>
      <w:r w:rsidR="00050ED9" w:rsidRPr="005E3F52">
        <w:rPr>
          <w:rFonts w:ascii="Calibri" w:hAnsi="Calibri"/>
          <w:sz w:val="24"/>
          <w:szCs w:val="24"/>
        </w:rPr>
        <w:t xml:space="preserve"> lahko oddajo p</w:t>
      </w:r>
      <w:r w:rsidR="00F16AFA" w:rsidRPr="005E3F52">
        <w:rPr>
          <w:rFonts w:ascii="Calibri" w:hAnsi="Calibri"/>
          <w:sz w:val="24"/>
          <w:szCs w:val="24"/>
        </w:rPr>
        <w:t>rijave</w:t>
      </w:r>
      <w:r w:rsidR="00050ED9" w:rsidRPr="005E3F52">
        <w:rPr>
          <w:rFonts w:ascii="Calibri" w:hAnsi="Calibri"/>
          <w:sz w:val="24"/>
          <w:szCs w:val="24"/>
        </w:rPr>
        <w:t xml:space="preserve"> za vse</w:t>
      </w:r>
      <w:r w:rsidR="003C4CAB" w:rsidRPr="005E3F52">
        <w:rPr>
          <w:rFonts w:ascii="Calibri" w:hAnsi="Calibri"/>
          <w:sz w:val="24"/>
          <w:szCs w:val="24"/>
        </w:rPr>
        <w:t xml:space="preserve"> sklo</w:t>
      </w:r>
      <w:r w:rsidR="00F74211" w:rsidRPr="005E3F52">
        <w:rPr>
          <w:rFonts w:ascii="Calibri" w:hAnsi="Calibri"/>
          <w:sz w:val="24"/>
          <w:szCs w:val="24"/>
        </w:rPr>
        <w:t>p</w:t>
      </w:r>
      <w:r w:rsidR="003C4CAB" w:rsidRPr="005E3F52">
        <w:rPr>
          <w:rFonts w:ascii="Calibri" w:hAnsi="Calibri"/>
          <w:sz w:val="24"/>
          <w:szCs w:val="24"/>
        </w:rPr>
        <w:t>e oziroma posamezni sklop</w:t>
      </w:r>
      <w:r w:rsidR="00050ED9" w:rsidRPr="005E3F52">
        <w:rPr>
          <w:rFonts w:ascii="Calibri" w:hAnsi="Calibri"/>
          <w:sz w:val="24"/>
          <w:szCs w:val="24"/>
        </w:rPr>
        <w:t xml:space="preserve"> javnega naročila.</w:t>
      </w:r>
    </w:p>
    <w:p w14:paraId="43C97946" w14:textId="77777777" w:rsidR="000657F6" w:rsidRDefault="000657F6" w:rsidP="000528E2">
      <w:pPr>
        <w:autoSpaceDE w:val="0"/>
        <w:autoSpaceDN w:val="0"/>
        <w:adjustRightInd w:val="0"/>
        <w:spacing w:after="0" w:line="240" w:lineRule="auto"/>
        <w:rPr>
          <w:rFonts w:ascii="Calibri" w:hAnsi="Calibri" w:cs="Times New Roman"/>
          <w:color w:val="000000"/>
          <w:sz w:val="24"/>
          <w:szCs w:val="24"/>
          <w:lang w:val="en-US"/>
        </w:rPr>
      </w:pPr>
    </w:p>
    <w:p w14:paraId="233E412E" w14:textId="77777777" w:rsidR="000657F6" w:rsidRDefault="000657F6" w:rsidP="000528E2">
      <w:pPr>
        <w:autoSpaceDE w:val="0"/>
        <w:autoSpaceDN w:val="0"/>
        <w:adjustRightInd w:val="0"/>
        <w:spacing w:after="0" w:line="240" w:lineRule="auto"/>
        <w:rPr>
          <w:rFonts w:ascii="Calibri" w:hAnsi="Calibri" w:cs="Times New Roman"/>
          <w:color w:val="000000"/>
          <w:sz w:val="24"/>
          <w:szCs w:val="24"/>
          <w:lang w:val="en-US"/>
        </w:rPr>
      </w:pPr>
    </w:p>
    <w:p w14:paraId="265757E1" w14:textId="77777777" w:rsidR="003B4A12" w:rsidRPr="00AA6293" w:rsidRDefault="00B606B5" w:rsidP="00B606B5">
      <w:pPr>
        <w:pStyle w:val="Odstavekseznama"/>
        <w:numPr>
          <w:ilvl w:val="0"/>
          <w:numId w:val="4"/>
        </w:numPr>
        <w:autoSpaceDE w:val="0"/>
        <w:autoSpaceDN w:val="0"/>
        <w:adjustRightInd w:val="0"/>
        <w:spacing w:after="0" w:line="240" w:lineRule="auto"/>
        <w:ind w:left="709" w:hanging="851"/>
        <w:rPr>
          <w:rFonts w:ascii="Calibri" w:hAnsi="Calibri" w:cs="Times New Roman"/>
          <w:b/>
          <w:color w:val="000000"/>
          <w:sz w:val="24"/>
          <w:szCs w:val="24"/>
          <w:lang w:val="en-US"/>
        </w:rPr>
      </w:pPr>
      <w:r w:rsidRPr="00AA6293">
        <w:rPr>
          <w:rFonts w:ascii="Calibri" w:hAnsi="Calibri" w:cs="Times New Roman"/>
          <w:b/>
          <w:color w:val="000000"/>
          <w:sz w:val="24"/>
          <w:szCs w:val="24"/>
          <w:lang w:val="en-US"/>
        </w:rPr>
        <w:t>PROTIKORUPCIJSKA KLAVZULA</w:t>
      </w:r>
      <w:r w:rsidR="00D530BC" w:rsidRPr="00AA6293">
        <w:rPr>
          <w:rFonts w:ascii="Calibri" w:hAnsi="Calibri" w:cs="Times New Roman"/>
          <w:b/>
          <w:color w:val="000000"/>
          <w:sz w:val="24"/>
          <w:szCs w:val="24"/>
          <w:lang w:val="en-US"/>
        </w:rPr>
        <w:t xml:space="preserve"> </w:t>
      </w:r>
    </w:p>
    <w:p w14:paraId="7FD3283A" w14:textId="77777777" w:rsidR="003B4A12" w:rsidRPr="005E3F52" w:rsidRDefault="003B4A12"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62BB42F0" w14:textId="77777777" w:rsidR="00D530BC" w:rsidRDefault="00D530BC" w:rsidP="002A76A1">
      <w:pPr>
        <w:autoSpaceDE w:val="0"/>
        <w:autoSpaceDN w:val="0"/>
        <w:adjustRightInd w:val="0"/>
        <w:spacing w:after="0" w:line="240" w:lineRule="auto"/>
        <w:ind w:left="-142"/>
        <w:rPr>
          <w:rFonts w:ascii="Calibri" w:hAnsi="Calibri"/>
          <w:sz w:val="24"/>
          <w:szCs w:val="24"/>
        </w:rPr>
      </w:pPr>
      <w:r w:rsidRPr="00D530BC">
        <w:rPr>
          <w:rFonts w:ascii="Calibri" w:hAnsi="Calibri"/>
          <w:sz w:val="24"/>
          <w:szCs w:val="24"/>
        </w:rPr>
        <w:t>Naročnik bo izločil iz postopka izbire ponudnika v primerih,</w:t>
      </w:r>
      <w:r w:rsidR="00AF5D6A">
        <w:rPr>
          <w:rFonts w:ascii="Calibri" w:hAnsi="Calibri"/>
          <w:sz w:val="24"/>
          <w:szCs w:val="24"/>
        </w:rPr>
        <w:t xml:space="preserve"> </w:t>
      </w:r>
      <w:r w:rsidRPr="00D530BC">
        <w:rPr>
          <w:rFonts w:ascii="Calibri" w:hAnsi="Calibri"/>
          <w:sz w:val="24"/>
          <w:szCs w:val="24"/>
        </w:rPr>
        <w:t>ko obstaja utemeljen sum,</w:t>
      </w:r>
      <w:r w:rsidR="00AF5D6A">
        <w:rPr>
          <w:rFonts w:ascii="Calibri" w:hAnsi="Calibri"/>
          <w:sz w:val="24"/>
          <w:szCs w:val="24"/>
        </w:rPr>
        <w:t xml:space="preserve"> </w:t>
      </w:r>
      <w:r w:rsidRPr="00D530BC">
        <w:rPr>
          <w:rFonts w:ascii="Calibri" w:hAnsi="Calibri"/>
          <w:sz w:val="24"/>
          <w:szCs w:val="24"/>
        </w:rPr>
        <w:t>da je ponudnik ali kdo drug v njegovem imenu,</w:t>
      </w:r>
      <w:r w:rsidR="00AF5D6A">
        <w:rPr>
          <w:rFonts w:ascii="Calibri" w:hAnsi="Calibri"/>
          <w:sz w:val="24"/>
          <w:szCs w:val="24"/>
        </w:rPr>
        <w:t xml:space="preserve"> </w:t>
      </w:r>
      <w:r w:rsidRPr="00D530BC">
        <w:rPr>
          <w:rFonts w:ascii="Calibri" w:hAnsi="Calibri"/>
          <w:sz w:val="24"/>
          <w:szCs w:val="24"/>
        </w:rPr>
        <w:t>delavcu naročnika ali drugi osebi,</w:t>
      </w:r>
      <w:r w:rsidR="00AF5D6A">
        <w:rPr>
          <w:rFonts w:ascii="Calibri" w:hAnsi="Calibri"/>
          <w:sz w:val="24"/>
          <w:szCs w:val="24"/>
        </w:rPr>
        <w:t xml:space="preserve"> </w:t>
      </w:r>
      <w:r w:rsidRPr="00D530BC">
        <w:rPr>
          <w:rFonts w:ascii="Calibri" w:hAnsi="Calibri"/>
          <w:sz w:val="24"/>
          <w:szCs w:val="24"/>
        </w:rPr>
        <w:t>ki lahko vpliva na odločitev naročnika v postopku oddaje javnega naročila,</w:t>
      </w:r>
      <w:r w:rsidR="00AF5D6A">
        <w:rPr>
          <w:rFonts w:ascii="Calibri" w:hAnsi="Calibri"/>
          <w:sz w:val="24"/>
          <w:szCs w:val="24"/>
        </w:rPr>
        <w:t xml:space="preserve"> </w:t>
      </w:r>
      <w:r w:rsidRPr="00D530BC">
        <w:rPr>
          <w:rFonts w:ascii="Calibri" w:hAnsi="Calibri"/>
          <w:sz w:val="24"/>
          <w:szCs w:val="24"/>
        </w:rPr>
        <w:t>obljubil,</w:t>
      </w:r>
      <w:r w:rsidR="00AF5D6A">
        <w:rPr>
          <w:rFonts w:ascii="Calibri" w:hAnsi="Calibri"/>
          <w:sz w:val="24"/>
          <w:szCs w:val="24"/>
        </w:rPr>
        <w:t xml:space="preserve"> </w:t>
      </w:r>
      <w:r w:rsidRPr="00D530BC">
        <w:rPr>
          <w:rFonts w:ascii="Calibri" w:hAnsi="Calibri"/>
          <w:sz w:val="24"/>
          <w:szCs w:val="24"/>
        </w:rPr>
        <w:t>ponudil ali dal kakršnokoli korist z namenom,</w:t>
      </w:r>
      <w:r w:rsidR="00AF5D6A">
        <w:rPr>
          <w:rFonts w:ascii="Calibri" w:hAnsi="Calibri"/>
          <w:sz w:val="24"/>
          <w:szCs w:val="24"/>
        </w:rPr>
        <w:t xml:space="preserve"> </w:t>
      </w:r>
      <w:r w:rsidRPr="00D530BC">
        <w:rPr>
          <w:rFonts w:ascii="Calibri" w:hAnsi="Calibri"/>
          <w:sz w:val="24"/>
          <w:szCs w:val="24"/>
        </w:rPr>
        <w:t>da bi tako vplival na vsebino,</w:t>
      </w:r>
      <w:r w:rsidR="00AF5D6A">
        <w:rPr>
          <w:rFonts w:ascii="Calibri" w:hAnsi="Calibri"/>
          <w:sz w:val="24"/>
          <w:szCs w:val="24"/>
        </w:rPr>
        <w:t xml:space="preserve"> </w:t>
      </w:r>
      <w:r w:rsidRPr="00D530BC">
        <w:rPr>
          <w:rFonts w:ascii="Calibri" w:hAnsi="Calibri"/>
          <w:sz w:val="24"/>
          <w:szCs w:val="24"/>
        </w:rPr>
        <w:t>dejanje ali odločitev naročnika glede ponudbe pred,</w:t>
      </w:r>
      <w:r w:rsidR="00AF5D6A">
        <w:rPr>
          <w:rFonts w:ascii="Calibri" w:hAnsi="Calibri"/>
          <w:sz w:val="24"/>
          <w:szCs w:val="24"/>
        </w:rPr>
        <w:t xml:space="preserve"> </w:t>
      </w:r>
      <w:r w:rsidRPr="00D530BC">
        <w:rPr>
          <w:rFonts w:ascii="Calibri" w:hAnsi="Calibri"/>
          <w:sz w:val="24"/>
          <w:szCs w:val="24"/>
        </w:rPr>
        <w:t>med ali po izbiri ponudnika</w:t>
      </w:r>
      <w:r>
        <w:rPr>
          <w:rFonts w:ascii="Calibri" w:hAnsi="Calibri"/>
          <w:sz w:val="24"/>
          <w:szCs w:val="24"/>
        </w:rPr>
        <w:t>.</w:t>
      </w:r>
    </w:p>
    <w:p w14:paraId="4503D36B" w14:textId="77777777" w:rsidR="00D530BC" w:rsidRDefault="00D530BC" w:rsidP="002A76A1">
      <w:pPr>
        <w:autoSpaceDE w:val="0"/>
        <w:autoSpaceDN w:val="0"/>
        <w:adjustRightInd w:val="0"/>
        <w:spacing w:after="0" w:line="240" w:lineRule="auto"/>
        <w:ind w:left="-142"/>
        <w:rPr>
          <w:rFonts w:ascii="Calibri" w:hAnsi="Calibri"/>
          <w:sz w:val="24"/>
          <w:szCs w:val="24"/>
        </w:rPr>
      </w:pPr>
    </w:p>
    <w:p w14:paraId="3ED28EBB" w14:textId="77777777" w:rsidR="003B4A12" w:rsidRDefault="0029626D" w:rsidP="002A76A1">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Naročnik lahko postopek javnega naročila ustavi,</w:t>
      </w:r>
      <w:r w:rsidR="00867F87" w:rsidRPr="005E3F52">
        <w:rPr>
          <w:rFonts w:ascii="Calibri" w:hAnsi="Calibri"/>
          <w:sz w:val="24"/>
          <w:szCs w:val="24"/>
        </w:rPr>
        <w:t xml:space="preserve">  zavrne vse prijav</w:t>
      </w:r>
      <w:r w:rsidRPr="005E3F52">
        <w:rPr>
          <w:rFonts w:ascii="Calibri" w:hAnsi="Calibri"/>
          <w:sz w:val="24"/>
          <w:szCs w:val="24"/>
        </w:rPr>
        <w:t>e ali odstopi od izvedbe javnega naročila v skladu z veljavno zakonodajo na področju javnega naročanja.</w:t>
      </w:r>
    </w:p>
    <w:p w14:paraId="2EBA7420" w14:textId="77777777" w:rsidR="00465989" w:rsidRDefault="00465989" w:rsidP="002A76A1">
      <w:pPr>
        <w:autoSpaceDE w:val="0"/>
        <w:autoSpaceDN w:val="0"/>
        <w:adjustRightInd w:val="0"/>
        <w:spacing w:after="0" w:line="240" w:lineRule="auto"/>
        <w:ind w:left="-142"/>
        <w:rPr>
          <w:rFonts w:ascii="Calibri" w:hAnsi="Calibri"/>
          <w:sz w:val="24"/>
          <w:szCs w:val="24"/>
        </w:rPr>
      </w:pPr>
    </w:p>
    <w:p w14:paraId="4205C172" w14:textId="77777777" w:rsidR="00465989" w:rsidRPr="0010333A" w:rsidRDefault="00465989" w:rsidP="002A76A1">
      <w:pPr>
        <w:pStyle w:val="Default"/>
        <w:spacing w:line="276" w:lineRule="auto"/>
        <w:ind w:left="-142"/>
        <w:jc w:val="both"/>
        <w:rPr>
          <w:rFonts w:asciiTheme="minorHAnsi" w:hAnsiTheme="minorHAnsi" w:cstheme="minorHAnsi"/>
        </w:rPr>
      </w:pPr>
      <w:r w:rsidRPr="0010333A">
        <w:rPr>
          <w:rFonts w:asciiTheme="minorHAnsi" w:hAnsiTheme="minorHAnsi" w:cstheme="minorHAnsi"/>
        </w:rPr>
        <w:t xml:space="preserve">V času razpisa naročnik in ponudnik ne smeta pričenjati in izvajati dejanj, ki bi v naprej določila izbor določene ponudbe. V času od izbire ponudbe do začetka veljavnosti okvirnega sporazuma, naročnik in ponudnik ne smeta pričenjati dejanj, ki bi lahko povzročila, da okvirni sporazum ne bi pričel veljati ali ne bi bil izpolnjen. </w:t>
      </w:r>
    </w:p>
    <w:p w14:paraId="71DB19BD" w14:textId="77777777" w:rsidR="00465989" w:rsidRPr="0010333A" w:rsidRDefault="00465989" w:rsidP="002A76A1">
      <w:pPr>
        <w:pStyle w:val="Default"/>
        <w:spacing w:line="276" w:lineRule="auto"/>
        <w:ind w:left="-142"/>
        <w:jc w:val="both"/>
        <w:rPr>
          <w:rFonts w:asciiTheme="minorHAnsi" w:hAnsiTheme="minorHAnsi" w:cstheme="minorHAnsi"/>
        </w:rPr>
      </w:pPr>
    </w:p>
    <w:p w14:paraId="7D775401" w14:textId="77777777" w:rsidR="00E80FCF" w:rsidRPr="0010333A" w:rsidRDefault="00465989" w:rsidP="0073403A">
      <w:pPr>
        <w:pStyle w:val="Default"/>
        <w:spacing w:line="276" w:lineRule="auto"/>
        <w:ind w:left="-142"/>
        <w:jc w:val="both"/>
        <w:rPr>
          <w:rFonts w:asciiTheme="minorHAnsi" w:hAnsiTheme="minorHAnsi" w:cstheme="minorHAnsi"/>
        </w:rPr>
      </w:pPr>
      <w:r w:rsidRPr="0010333A">
        <w:rPr>
          <w:rFonts w:asciiTheme="minorHAnsi" w:hAnsiTheme="minorHAnsi" w:cstheme="minorHAnsi"/>
        </w:rPr>
        <w:t>V primeru ustavitve postopka nobena stran ne sme pričenjati in izvajati postopkov, ki bi oteževali razveljavitev ali spremembo odločitve o izbiri izvajalca ali bi vplivali na nepristranskost revizijske komisije.</w:t>
      </w:r>
    </w:p>
    <w:p w14:paraId="65DE9D60" w14:textId="77777777" w:rsidR="000D2858" w:rsidRDefault="00465989" w:rsidP="000D2858">
      <w:pPr>
        <w:pStyle w:val="Default"/>
        <w:spacing w:line="276" w:lineRule="auto"/>
        <w:ind w:left="-142"/>
        <w:jc w:val="both"/>
        <w:rPr>
          <w:rFonts w:ascii="Times New Roman" w:hAnsi="Times New Roman" w:cs="Times New Roman"/>
        </w:rPr>
      </w:pPr>
      <w:r w:rsidRPr="0014460B">
        <w:rPr>
          <w:rFonts w:ascii="Times New Roman" w:hAnsi="Times New Roman" w:cs="Times New Roman"/>
        </w:rPr>
        <w:t xml:space="preserve"> </w:t>
      </w:r>
    </w:p>
    <w:p w14:paraId="28486530" w14:textId="77777777" w:rsidR="00CC64F9" w:rsidRPr="0073403A" w:rsidRDefault="00CC64F9" w:rsidP="00F7663A">
      <w:pPr>
        <w:pStyle w:val="Default"/>
        <w:spacing w:line="276" w:lineRule="auto"/>
        <w:ind w:left="-142"/>
        <w:jc w:val="both"/>
        <w:rPr>
          <w:rFonts w:ascii="Times New Roman" w:hAnsi="Times New Roman" w:cs="Times New Roman"/>
        </w:rPr>
      </w:pPr>
    </w:p>
    <w:p w14:paraId="7C5E98D5" w14:textId="77777777" w:rsidR="003B4A12" w:rsidRPr="005E3F52" w:rsidRDefault="0029626D" w:rsidP="00867F87">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PREGLED IN PRESOJA P</w:t>
      </w:r>
      <w:r w:rsidR="00867F87" w:rsidRPr="005E3F52">
        <w:rPr>
          <w:rFonts w:ascii="Calibri" w:hAnsi="Calibri" w:cs="Times New Roman"/>
          <w:b/>
          <w:color w:val="000000"/>
          <w:sz w:val="24"/>
          <w:szCs w:val="24"/>
          <w:lang w:val="en-US"/>
        </w:rPr>
        <w:t>RIJAV</w:t>
      </w:r>
    </w:p>
    <w:p w14:paraId="541A1EA3" w14:textId="77777777" w:rsidR="0029626D" w:rsidRPr="005E3F52" w:rsidRDefault="0029626D" w:rsidP="000766A4">
      <w:pPr>
        <w:autoSpaceDE w:val="0"/>
        <w:autoSpaceDN w:val="0"/>
        <w:adjustRightInd w:val="0"/>
        <w:spacing w:after="0" w:line="240" w:lineRule="auto"/>
        <w:ind w:left="-142"/>
        <w:rPr>
          <w:rFonts w:ascii="Calibri" w:hAnsi="Calibri" w:cs="Times New Roman"/>
          <w:b/>
          <w:color w:val="000000"/>
          <w:sz w:val="24"/>
          <w:szCs w:val="24"/>
          <w:lang w:val="en-US"/>
        </w:rPr>
      </w:pPr>
    </w:p>
    <w:p w14:paraId="0916256A" w14:textId="77777777" w:rsidR="0029626D" w:rsidRPr="005E3F52" w:rsidRDefault="0029626D" w:rsidP="000766A4">
      <w:pPr>
        <w:autoSpaceDE w:val="0"/>
        <w:autoSpaceDN w:val="0"/>
        <w:adjustRightInd w:val="0"/>
        <w:spacing w:after="0" w:line="240" w:lineRule="auto"/>
        <w:ind w:left="-142"/>
        <w:rPr>
          <w:rFonts w:ascii="Calibri" w:hAnsi="Calibri" w:cs="Times New Roman"/>
          <w:b/>
          <w:color w:val="000000"/>
          <w:sz w:val="24"/>
          <w:szCs w:val="24"/>
          <w:lang w:val="en-US"/>
        </w:rPr>
      </w:pPr>
    </w:p>
    <w:p w14:paraId="31A610F3" w14:textId="77777777" w:rsidR="00A04E8B" w:rsidRPr="005E3F52" w:rsidRDefault="00867F87" w:rsidP="002A76A1">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pregledu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w:t>
      </w:r>
      <w:proofErr w:type="spellEnd"/>
      <w:r w:rsidR="00A04E8B" w:rsidRPr="005E3F52">
        <w:rPr>
          <w:rFonts w:ascii="Calibri" w:hAnsi="Calibri" w:cs="Calibri"/>
          <w:color w:val="000000"/>
          <w:sz w:val="24"/>
          <w:szCs w:val="24"/>
          <w:lang w:val="en-US"/>
        </w:rPr>
        <w:t xml:space="preserve"> se </w:t>
      </w:r>
      <w:proofErr w:type="spellStart"/>
      <w:r w:rsidR="00A04E8B" w:rsidRPr="005E3F52">
        <w:rPr>
          <w:rFonts w:ascii="Calibri" w:hAnsi="Calibri" w:cs="Calibri"/>
          <w:color w:val="000000"/>
          <w:sz w:val="24"/>
          <w:szCs w:val="24"/>
          <w:lang w:val="en-US"/>
        </w:rPr>
        <w:t>presojajo</w:t>
      </w:r>
      <w:proofErr w:type="spellEnd"/>
      <w:r w:rsidR="00A04E8B" w:rsidRPr="005E3F52">
        <w:rPr>
          <w:rFonts w:ascii="Calibri" w:hAnsi="Calibri" w:cs="Calibri"/>
          <w:color w:val="000000"/>
          <w:sz w:val="24"/>
          <w:szCs w:val="24"/>
          <w:lang w:val="en-US"/>
        </w:rPr>
        <w:t xml:space="preserve"> le </w:t>
      </w:r>
      <w:proofErr w:type="spellStart"/>
      <w:r w:rsidR="00A04E8B" w:rsidRPr="005E3F52">
        <w:rPr>
          <w:rFonts w:ascii="Calibri" w:hAnsi="Calibri" w:cs="Calibri"/>
          <w:color w:val="000000"/>
          <w:sz w:val="24"/>
          <w:szCs w:val="24"/>
          <w:lang w:val="en-US"/>
        </w:rPr>
        <w:t>tiste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listine</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navedbe</w:t>
      </w:r>
      <w:proofErr w:type="spellEnd"/>
      <w:r w:rsidR="00A04E8B" w:rsidRPr="005E3F52">
        <w:rPr>
          <w:rFonts w:ascii="Calibri" w:hAnsi="Calibri" w:cs="Calibri"/>
          <w:color w:val="000000"/>
          <w:sz w:val="24"/>
          <w:szCs w:val="24"/>
          <w:lang w:val="en-US"/>
        </w:rPr>
        <w:t xml:space="preserve">, ki so </w:t>
      </w:r>
      <w:proofErr w:type="spellStart"/>
      <w:r w:rsidR="00A04E8B" w:rsidRPr="005E3F52">
        <w:rPr>
          <w:rFonts w:ascii="Calibri" w:hAnsi="Calibri" w:cs="Calibri"/>
          <w:color w:val="000000"/>
          <w:sz w:val="24"/>
          <w:szCs w:val="24"/>
          <w:lang w:val="en-US"/>
        </w:rPr>
        <w:t>zahtevane</w:t>
      </w:r>
      <w:proofErr w:type="spellEnd"/>
      <w:r w:rsidR="00A04E8B" w:rsidRPr="005E3F52">
        <w:rPr>
          <w:rFonts w:ascii="Calibri" w:hAnsi="Calibri" w:cs="Calibri"/>
          <w:color w:val="000000"/>
          <w:sz w:val="24"/>
          <w:szCs w:val="24"/>
          <w:lang w:val="en-US"/>
        </w:rPr>
        <w:t xml:space="preserve"> v </w:t>
      </w:r>
      <w:proofErr w:type="spellStart"/>
      <w:r w:rsidR="00A04E8B" w:rsidRPr="005E3F52">
        <w:rPr>
          <w:rFonts w:ascii="Calibri" w:hAnsi="Calibri" w:cs="Calibri"/>
          <w:color w:val="000000"/>
          <w:sz w:val="24"/>
          <w:szCs w:val="24"/>
          <w:lang w:val="en-US"/>
        </w:rPr>
        <w:t>razpisni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dokumentaciji</w:t>
      </w:r>
      <w:proofErr w:type="spellEnd"/>
      <w:r w:rsidR="00A04E8B" w:rsidRPr="005E3F52">
        <w:rPr>
          <w:rFonts w:ascii="Calibri" w:hAnsi="Calibri" w:cs="Calibri"/>
          <w:color w:val="000000"/>
          <w:sz w:val="24"/>
          <w:szCs w:val="24"/>
          <w:lang w:val="en-US"/>
        </w:rPr>
        <w:t xml:space="preserve">. Glede </w:t>
      </w:r>
      <w:proofErr w:type="spellStart"/>
      <w:r w:rsidR="00A04E8B" w:rsidRPr="005E3F52">
        <w:rPr>
          <w:rFonts w:ascii="Calibri" w:hAnsi="Calibri" w:cs="Calibri"/>
          <w:color w:val="000000"/>
          <w:sz w:val="24"/>
          <w:szCs w:val="24"/>
          <w:lang w:val="en-US"/>
        </w:rPr>
        <w:t>predloženih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listin</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navedb</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izjav</w:t>
      </w:r>
      <w:proofErr w:type="spellEnd"/>
      <w:r w:rsidR="00A04E8B" w:rsidRPr="005E3F52">
        <w:rPr>
          <w:rFonts w:ascii="Calibri" w:hAnsi="Calibri" w:cs="Calibri"/>
          <w:color w:val="000000"/>
          <w:sz w:val="24"/>
          <w:szCs w:val="24"/>
          <w:lang w:val="en-US"/>
        </w:rPr>
        <w:t xml:space="preserve">) se od </w:t>
      </w:r>
      <w:proofErr w:type="spellStart"/>
      <w:r w:rsidR="00A04E8B" w:rsidRPr="005E3F52">
        <w:rPr>
          <w:rFonts w:ascii="Calibri" w:hAnsi="Calibri" w:cs="Calibri"/>
          <w:color w:val="000000"/>
          <w:sz w:val="24"/>
          <w:szCs w:val="24"/>
          <w:lang w:val="en-US"/>
        </w:rPr>
        <w:t>ponudnika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lahko</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zahteva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pojasnila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dodatna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stvarna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dokazila</w:t>
      </w:r>
      <w:proofErr w:type="spellEnd"/>
      <w:r w:rsidR="00A04E8B" w:rsidRPr="005E3F52">
        <w:rPr>
          <w:rFonts w:ascii="Calibri" w:hAnsi="Calibri" w:cs="Calibri"/>
          <w:color w:val="000000"/>
          <w:sz w:val="24"/>
          <w:szCs w:val="24"/>
          <w:lang w:val="en-US"/>
        </w:rPr>
        <w:t xml:space="preserve"> o </w:t>
      </w:r>
      <w:proofErr w:type="spellStart"/>
      <w:r w:rsidR="00A04E8B" w:rsidRPr="005E3F52">
        <w:rPr>
          <w:rFonts w:ascii="Calibri" w:hAnsi="Calibri" w:cs="Calibri"/>
          <w:color w:val="000000"/>
          <w:sz w:val="24"/>
          <w:szCs w:val="24"/>
          <w:lang w:val="en-US"/>
        </w:rPr>
        <w:t>izpolnjevanju</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posameznih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zahtev</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pogojev</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iz</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razpisne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dokumentacije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Popravki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formalnih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nepopolnosti</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računskih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napak</w:t>
      </w:r>
      <w:proofErr w:type="spellEnd"/>
      <w:r w:rsidR="00A04E8B" w:rsidRPr="005E3F52">
        <w:rPr>
          <w:rFonts w:ascii="Calibri" w:hAnsi="Calibri" w:cs="Calibri"/>
          <w:color w:val="000000"/>
          <w:sz w:val="24"/>
          <w:szCs w:val="24"/>
          <w:lang w:val="en-US"/>
        </w:rPr>
        <w:t xml:space="preserve"> v </w:t>
      </w:r>
      <w:proofErr w:type="spellStart"/>
      <w:r w:rsidR="00A04E8B" w:rsidRPr="005E3F52">
        <w:rPr>
          <w:rFonts w:ascii="Calibri" w:hAnsi="Calibri" w:cs="Calibri"/>
          <w:color w:val="000000"/>
          <w:sz w:val="24"/>
          <w:szCs w:val="24"/>
          <w:lang w:val="en-US"/>
        </w:rPr>
        <w:t>p</w:t>
      </w:r>
      <w:r w:rsidRPr="005E3F52">
        <w:rPr>
          <w:rFonts w:ascii="Calibri" w:hAnsi="Calibri" w:cs="Calibri"/>
          <w:color w:val="000000"/>
          <w:sz w:val="24"/>
          <w:szCs w:val="24"/>
          <w:lang w:val="en-US"/>
        </w:rPr>
        <w:t>rijav</w:t>
      </w:r>
      <w:r w:rsidR="00A04E8B" w:rsidRPr="005E3F52">
        <w:rPr>
          <w:rFonts w:ascii="Calibri" w:hAnsi="Calibri" w:cs="Calibri"/>
          <w:color w:val="000000"/>
          <w:sz w:val="24"/>
          <w:szCs w:val="24"/>
          <w:lang w:val="en-US"/>
        </w:rPr>
        <w:t>i</w:t>
      </w:r>
      <w:proofErr w:type="spellEnd"/>
      <w:r w:rsidR="00A04E8B" w:rsidRPr="005E3F52">
        <w:rPr>
          <w:rFonts w:ascii="Calibri" w:hAnsi="Calibri" w:cs="Calibri"/>
          <w:color w:val="000000"/>
          <w:sz w:val="24"/>
          <w:szCs w:val="24"/>
          <w:lang w:val="en-US"/>
        </w:rPr>
        <w:t xml:space="preserve"> so </w:t>
      </w:r>
      <w:proofErr w:type="spellStart"/>
      <w:r w:rsidR="00A04E8B" w:rsidRPr="005E3F52">
        <w:rPr>
          <w:rFonts w:ascii="Calibri" w:hAnsi="Calibri" w:cs="Calibri"/>
          <w:color w:val="000000"/>
          <w:sz w:val="24"/>
          <w:szCs w:val="24"/>
          <w:lang w:val="en-US"/>
        </w:rPr>
        <w:t>dopustni</w:t>
      </w:r>
      <w:proofErr w:type="spellEnd"/>
      <w:r w:rsidR="00A04E8B" w:rsidRPr="005E3F52">
        <w:rPr>
          <w:rFonts w:ascii="Calibri" w:hAnsi="Calibri" w:cs="Calibri"/>
          <w:color w:val="000000"/>
          <w:sz w:val="24"/>
          <w:szCs w:val="24"/>
          <w:lang w:val="en-US"/>
        </w:rPr>
        <w:t xml:space="preserve"> le v </w:t>
      </w:r>
      <w:proofErr w:type="spellStart"/>
      <w:r w:rsidR="00A04E8B" w:rsidRPr="005E3F52">
        <w:rPr>
          <w:rFonts w:ascii="Calibri" w:hAnsi="Calibri" w:cs="Calibri"/>
          <w:color w:val="000000"/>
          <w:sz w:val="24"/>
          <w:szCs w:val="24"/>
          <w:lang w:val="en-US"/>
        </w:rPr>
        <w:t>okviru</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meja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določenih</w:t>
      </w:r>
      <w:proofErr w:type="spellEnd"/>
      <w:r w:rsidR="00A04E8B" w:rsidRPr="005E3F52">
        <w:rPr>
          <w:rFonts w:ascii="Calibri" w:hAnsi="Calibri" w:cs="Calibri"/>
          <w:color w:val="000000"/>
          <w:sz w:val="24"/>
          <w:szCs w:val="24"/>
          <w:lang w:val="en-US"/>
        </w:rPr>
        <w:t xml:space="preserve"> z </w:t>
      </w:r>
      <w:proofErr w:type="spellStart"/>
      <w:r w:rsidR="00A04E8B" w:rsidRPr="005E3F52">
        <w:rPr>
          <w:rFonts w:ascii="Calibri" w:hAnsi="Calibri" w:cs="Calibri"/>
          <w:color w:val="000000"/>
          <w:sz w:val="24"/>
          <w:szCs w:val="24"/>
          <w:lang w:val="en-US"/>
        </w:rPr>
        <w:t>zakonom</w:t>
      </w:r>
      <w:proofErr w:type="spellEnd"/>
      <w:r w:rsidR="00A04E8B" w:rsidRPr="005E3F52">
        <w:rPr>
          <w:rFonts w:ascii="Calibri" w:hAnsi="Calibri" w:cs="Calibri"/>
          <w:color w:val="000000"/>
          <w:sz w:val="24"/>
          <w:szCs w:val="24"/>
          <w:lang w:val="en-US"/>
        </w:rPr>
        <w:t xml:space="preserve">. </w:t>
      </w:r>
    </w:p>
    <w:p w14:paraId="4AE51205" w14:textId="77777777" w:rsidR="00A04E8B" w:rsidRPr="005E3F52" w:rsidRDefault="00A04E8B" w:rsidP="002A76A1">
      <w:pPr>
        <w:autoSpaceDE w:val="0"/>
        <w:autoSpaceDN w:val="0"/>
        <w:adjustRightInd w:val="0"/>
        <w:spacing w:after="0" w:line="240" w:lineRule="auto"/>
        <w:ind w:left="-142"/>
        <w:rPr>
          <w:rFonts w:ascii="Calibri" w:hAnsi="Calibri" w:cs="Calibri"/>
          <w:color w:val="000000"/>
          <w:sz w:val="24"/>
          <w:szCs w:val="24"/>
          <w:lang w:val="en-US"/>
        </w:rPr>
      </w:pPr>
    </w:p>
    <w:p w14:paraId="50F11831" w14:textId="77777777" w:rsidR="001A3578" w:rsidRPr="005E3F52" w:rsidRDefault="00A04E8B" w:rsidP="002A76A1">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lastRenderedPageBreak/>
        <w:t>P</w:t>
      </w:r>
      <w:r w:rsidR="00867F87" w:rsidRPr="005E3F52">
        <w:rPr>
          <w:rFonts w:ascii="Calibri" w:hAnsi="Calibri" w:cs="Calibri"/>
          <w:color w:val="000000"/>
          <w:sz w:val="24"/>
          <w:szCs w:val="24"/>
          <w:lang w:val="en-US"/>
        </w:rPr>
        <w:t>rijav</w:t>
      </w:r>
      <w:r w:rsidRPr="005E3F52">
        <w:rPr>
          <w:rFonts w:ascii="Calibri" w:hAnsi="Calibri" w:cs="Calibri"/>
          <w:color w:val="000000"/>
          <w:sz w:val="24"/>
          <w:szCs w:val="24"/>
          <w:lang w:val="en-US"/>
        </w:rPr>
        <w:t>o</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izloči</w:t>
      </w:r>
      <w:proofErr w:type="spellEnd"/>
      <w:r w:rsidRPr="005E3F52">
        <w:rPr>
          <w:rFonts w:ascii="Calibri" w:hAnsi="Calibri" w:cs="Calibri"/>
          <w:color w:val="000000"/>
          <w:sz w:val="24"/>
          <w:szCs w:val="24"/>
          <w:lang w:val="en-US"/>
        </w:rPr>
        <w:t xml:space="preserve">, </w:t>
      </w:r>
      <w:proofErr w:type="spellStart"/>
      <w:proofErr w:type="gramStart"/>
      <w:r w:rsidRPr="005E3F52">
        <w:rPr>
          <w:rFonts w:ascii="Calibri" w:hAnsi="Calibri" w:cs="Calibri"/>
          <w:color w:val="000000"/>
          <w:sz w:val="24"/>
          <w:szCs w:val="24"/>
          <w:lang w:val="en-US"/>
        </w:rPr>
        <w:t>če</w:t>
      </w:r>
      <w:proofErr w:type="spellEnd"/>
      <w:r w:rsidRPr="005E3F52">
        <w:rPr>
          <w:rFonts w:ascii="Calibri" w:hAnsi="Calibri" w:cs="Calibri"/>
          <w:color w:val="000000"/>
          <w:sz w:val="24"/>
          <w:szCs w:val="24"/>
          <w:lang w:val="en-US"/>
        </w:rPr>
        <w:t xml:space="preserve"> </w:t>
      </w:r>
      <w:r w:rsidR="001A3578" w:rsidRPr="005E3F52">
        <w:rPr>
          <w:rFonts w:ascii="Calibri" w:hAnsi="Calibri" w:cs="Calibri"/>
          <w:color w:val="000000"/>
          <w:sz w:val="24"/>
          <w:szCs w:val="24"/>
          <w:lang w:val="en-US"/>
        </w:rPr>
        <w:t>:</w:t>
      </w:r>
      <w:proofErr w:type="gramEnd"/>
    </w:p>
    <w:p w14:paraId="4C39E97D" w14:textId="77777777" w:rsidR="00A04E8B" w:rsidRPr="005E3F52" w:rsidRDefault="001A3578" w:rsidP="002A76A1">
      <w:pPr>
        <w:autoSpaceDE w:val="0"/>
        <w:autoSpaceDN w:val="0"/>
        <w:adjustRightInd w:val="0"/>
        <w:spacing w:after="0" w:line="240" w:lineRule="auto"/>
        <w:ind w:hanging="142"/>
        <w:rPr>
          <w:rFonts w:ascii="Calibri" w:hAnsi="Calibri" w:cs="Calibri"/>
          <w:color w:val="000000"/>
          <w:sz w:val="24"/>
          <w:szCs w:val="24"/>
          <w:lang w:val="en-US"/>
        </w:rPr>
      </w:pPr>
      <w:r w:rsidRPr="005E3F52">
        <w:rPr>
          <w:rFonts w:ascii="Calibri" w:hAnsi="Calibri" w:cs="Calibri"/>
          <w:color w:val="000000"/>
          <w:sz w:val="24"/>
          <w:szCs w:val="24"/>
          <w:lang w:val="en-US"/>
        </w:rPr>
        <w:t>-</w:t>
      </w:r>
      <w:proofErr w:type="spellStart"/>
      <w:r w:rsidR="00A04E8B" w:rsidRPr="005E3F52">
        <w:rPr>
          <w:rFonts w:ascii="Calibri" w:hAnsi="Calibri" w:cs="Calibri"/>
          <w:color w:val="000000"/>
          <w:sz w:val="24"/>
          <w:szCs w:val="24"/>
          <w:lang w:val="en-US"/>
        </w:rPr>
        <w:t>ponudnik</w:t>
      </w:r>
      <w:proofErr w:type="spellEnd"/>
      <w:r w:rsidR="00A04E8B" w:rsidRPr="005E3F52">
        <w:rPr>
          <w:rFonts w:ascii="Calibri" w:hAnsi="Calibri" w:cs="Calibri"/>
          <w:color w:val="000000"/>
          <w:sz w:val="24"/>
          <w:szCs w:val="24"/>
          <w:lang w:val="en-US"/>
        </w:rPr>
        <w:t xml:space="preserve"> v </w:t>
      </w:r>
      <w:proofErr w:type="spellStart"/>
      <w:r w:rsidR="00A04E8B" w:rsidRPr="005E3F52">
        <w:rPr>
          <w:rFonts w:ascii="Calibri" w:hAnsi="Calibri" w:cs="Calibri"/>
          <w:color w:val="000000"/>
          <w:sz w:val="24"/>
          <w:szCs w:val="24"/>
          <w:lang w:val="en-US"/>
        </w:rPr>
        <w:t>roku</w:t>
      </w:r>
      <w:proofErr w:type="spellEnd"/>
      <w:r w:rsidR="00A04E8B" w:rsidRPr="005E3F52">
        <w:rPr>
          <w:rFonts w:ascii="Calibri" w:hAnsi="Calibri" w:cs="Calibri"/>
          <w:color w:val="000000"/>
          <w:sz w:val="24"/>
          <w:szCs w:val="24"/>
          <w:lang w:val="en-US"/>
        </w:rPr>
        <w:t xml:space="preserve">, ki ga </w:t>
      </w:r>
      <w:proofErr w:type="spellStart"/>
      <w:r w:rsidR="00A04E8B" w:rsidRPr="005E3F52">
        <w:rPr>
          <w:rFonts w:ascii="Calibri" w:hAnsi="Calibri" w:cs="Calibri"/>
          <w:color w:val="000000"/>
          <w:sz w:val="24"/>
          <w:szCs w:val="24"/>
          <w:lang w:val="en-US"/>
        </w:rPr>
        <w:t>določi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naročnik</w:t>
      </w:r>
      <w:proofErr w:type="spellEnd"/>
      <w:r w:rsidR="00A04E8B" w:rsidRPr="005E3F52">
        <w:rPr>
          <w:rFonts w:ascii="Calibri" w:hAnsi="Calibri" w:cs="Calibri"/>
          <w:color w:val="000000"/>
          <w:sz w:val="24"/>
          <w:szCs w:val="24"/>
          <w:lang w:val="en-US"/>
        </w:rPr>
        <w:t xml:space="preserve">, ne </w:t>
      </w:r>
      <w:proofErr w:type="spellStart"/>
      <w:r w:rsidR="00A04E8B" w:rsidRPr="005E3F52">
        <w:rPr>
          <w:rFonts w:ascii="Calibri" w:hAnsi="Calibri" w:cs="Calibri"/>
          <w:color w:val="000000"/>
          <w:sz w:val="24"/>
          <w:szCs w:val="24"/>
          <w:lang w:val="en-US"/>
        </w:rPr>
        <w:t>predloži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zahtevanih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pojasnil</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stvarnih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dokazil</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če</w:t>
      </w:r>
      <w:proofErr w:type="spellEnd"/>
      <w:r w:rsidR="00A04E8B" w:rsidRPr="005E3F52">
        <w:rPr>
          <w:rFonts w:ascii="Calibri" w:hAnsi="Calibri" w:cs="Calibri"/>
          <w:color w:val="000000"/>
          <w:sz w:val="24"/>
          <w:szCs w:val="24"/>
          <w:lang w:val="en-US"/>
        </w:rPr>
        <w:t xml:space="preserve"> n</w:t>
      </w:r>
      <w:r w:rsidR="00867F87" w:rsidRPr="005E3F52">
        <w:rPr>
          <w:rFonts w:ascii="Calibri" w:hAnsi="Calibri" w:cs="Calibri"/>
          <w:color w:val="000000"/>
          <w:sz w:val="24"/>
          <w:szCs w:val="24"/>
          <w:lang w:val="en-US"/>
        </w:rPr>
        <w:t xml:space="preserve">e </w:t>
      </w:r>
      <w:proofErr w:type="spellStart"/>
      <w:r w:rsidR="00867F87" w:rsidRPr="005E3F52">
        <w:rPr>
          <w:rFonts w:ascii="Calibri" w:hAnsi="Calibri" w:cs="Calibri"/>
          <w:color w:val="000000"/>
          <w:sz w:val="24"/>
          <w:szCs w:val="24"/>
          <w:lang w:val="en-US"/>
        </w:rPr>
        <w:t>dopolni</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prijav</w:t>
      </w:r>
      <w:r w:rsidR="00A04E8B" w:rsidRPr="005E3F52">
        <w:rPr>
          <w:rFonts w:ascii="Calibri" w:hAnsi="Calibri" w:cs="Calibri"/>
          <w:color w:val="000000"/>
          <w:sz w:val="24"/>
          <w:szCs w:val="24"/>
          <w:lang w:val="en-US"/>
        </w:rPr>
        <w:t>e</w:t>
      </w:r>
      <w:proofErr w:type="spellEnd"/>
      <w:r w:rsidRPr="005E3F52">
        <w:rPr>
          <w:rFonts w:ascii="Calibri" w:hAnsi="Calibri" w:cs="Calibri"/>
          <w:color w:val="000000"/>
          <w:sz w:val="24"/>
          <w:szCs w:val="24"/>
          <w:lang w:val="en-US"/>
        </w:rPr>
        <w:t>;</w:t>
      </w:r>
      <w:r w:rsidR="00A04E8B" w:rsidRPr="005E3F52">
        <w:rPr>
          <w:rFonts w:ascii="Calibri" w:hAnsi="Calibri" w:cs="Calibri"/>
          <w:color w:val="000000"/>
          <w:sz w:val="24"/>
          <w:szCs w:val="24"/>
          <w:lang w:val="en-US"/>
        </w:rPr>
        <w:t xml:space="preserve"> </w:t>
      </w:r>
    </w:p>
    <w:p w14:paraId="64BF4A82" w14:textId="77777777" w:rsidR="00A04E8B" w:rsidRPr="005E3F52" w:rsidRDefault="001A3578"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ponudnik</w:t>
      </w:r>
      <w:proofErr w:type="spellEnd"/>
      <w:r w:rsidR="00A04E8B" w:rsidRPr="005E3F52">
        <w:rPr>
          <w:rFonts w:ascii="Calibri" w:hAnsi="Calibri" w:cs="Calibri"/>
          <w:color w:val="000000"/>
          <w:sz w:val="24"/>
          <w:szCs w:val="24"/>
          <w:lang w:val="en-US"/>
        </w:rPr>
        <w:t xml:space="preserve"> ne </w:t>
      </w:r>
      <w:proofErr w:type="spellStart"/>
      <w:r w:rsidR="00A04E8B" w:rsidRPr="005E3F52">
        <w:rPr>
          <w:rFonts w:ascii="Calibri" w:hAnsi="Calibri" w:cs="Calibri"/>
          <w:color w:val="000000"/>
          <w:sz w:val="24"/>
          <w:szCs w:val="24"/>
          <w:lang w:val="en-US"/>
        </w:rPr>
        <w:t>izpolnjuje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pogojev</w:t>
      </w:r>
      <w:proofErr w:type="spellEnd"/>
      <w:r w:rsidR="00A04E8B" w:rsidRPr="005E3F52">
        <w:rPr>
          <w:rFonts w:ascii="Calibri" w:hAnsi="Calibri" w:cs="Calibri"/>
          <w:color w:val="000000"/>
          <w:sz w:val="24"/>
          <w:szCs w:val="24"/>
          <w:lang w:val="en-US"/>
        </w:rPr>
        <w:t xml:space="preserve"> za </w:t>
      </w:r>
      <w:proofErr w:type="spellStart"/>
      <w:r w:rsidR="00A04E8B" w:rsidRPr="005E3F52">
        <w:rPr>
          <w:rFonts w:ascii="Calibri" w:hAnsi="Calibri" w:cs="Calibri"/>
          <w:color w:val="000000"/>
          <w:sz w:val="24"/>
          <w:szCs w:val="24"/>
          <w:lang w:val="en-US"/>
        </w:rPr>
        <w:t>priznanje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sposobnosti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w:t>
      </w:r>
      <w:r w:rsidR="00867F87" w:rsidRPr="005E3F52">
        <w:rPr>
          <w:rFonts w:ascii="Calibri" w:hAnsi="Calibri" w:cs="Calibri"/>
          <w:color w:val="000000"/>
          <w:sz w:val="24"/>
          <w:szCs w:val="24"/>
          <w:lang w:val="en-US"/>
        </w:rPr>
        <w:t>tev</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iz</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razpisne</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dokumentacije</w:t>
      </w:r>
      <w:proofErr w:type="spellEnd"/>
      <w:r w:rsidRPr="005E3F52">
        <w:rPr>
          <w:rFonts w:ascii="Calibri" w:hAnsi="Calibri" w:cs="Calibri"/>
          <w:color w:val="000000"/>
          <w:sz w:val="24"/>
          <w:szCs w:val="24"/>
          <w:lang w:val="en-US"/>
        </w:rPr>
        <w:t>;</w:t>
      </w:r>
      <w:r w:rsidR="00867F87" w:rsidRPr="005E3F52">
        <w:rPr>
          <w:rFonts w:ascii="Calibri" w:hAnsi="Calibri" w:cs="Calibri"/>
          <w:color w:val="000000"/>
          <w:sz w:val="24"/>
          <w:szCs w:val="24"/>
          <w:lang w:val="en-US"/>
        </w:rPr>
        <w:t xml:space="preserve"> </w:t>
      </w:r>
    </w:p>
    <w:p w14:paraId="199A3EDC" w14:textId="77777777" w:rsidR="001A3578" w:rsidRPr="005E3F52" w:rsidRDefault="001A3578"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r w:rsidR="00A04E8B" w:rsidRPr="005E3F52">
        <w:rPr>
          <w:rFonts w:ascii="Calibri" w:hAnsi="Calibri" w:cs="Calibri"/>
          <w:color w:val="000000"/>
          <w:sz w:val="24"/>
          <w:szCs w:val="24"/>
          <w:lang w:val="en-US"/>
        </w:rPr>
        <w:t xml:space="preserve">se </w:t>
      </w:r>
      <w:proofErr w:type="spellStart"/>
      <w:r w:rsidR="00A04E8B" w:rsidRPr="005E3F52">
        <w:rPr>
          <w:rFonts w:ascii="Calibri" w:hAnsi="Calibri" w:cs="Calibri"/>
          <w:color w:val="000000"/>
          <w:sz w:val="24"/>
          <w:szCs w:val="24"/>
          <w:lang w:val="en-US"/>
        </w:rPr>
        <w:t>izkaže</w:t>
      </w:r>
      <w:proofErr w:type="spellEnd"/>
      <w:r w:rsidR="00A04E8B" w:rsidRPr="005E3F52">
        <w:rPr>
          <w:rFonts w:ascii="Calibri" w:hAnsi="Calibri" w:cs="Calibri"/>
          <w:color w:val="000000"/>
          <w:sz w:val="24"/>
          <w:szCs w:val="24"/>
          <w:lang w:val="en-US"/>
        </w:rPr>
        <w:t xml:space="preserve">, da je </w:t>
      </w:r>
      <w:proofErr w:type="spellStart"/>
      <w:r w:rsidR="00A04E8B" w:rsidRPr="005E3F52">
        <w:rPr>
          <w:rFonts w:ascii="Calibri" w:hAnsi="Calibri" w:cs="Calibri"/>
          <w:color w:val="000000"/>
          <w:sz w:val="24"/>
          <w:szCs w:val="24"/>
          <w:lang w:val="en-US"/>
        </w:rPr>
        <w:t>ponudnik</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samovoljno</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spremenil</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naro</w:t>
      </w:r>
      <w:r w:rsidRPr="005E3F52">
        <w:rPr>
          <w:rFonts w:ascii="Calibri" w:hAnsi="Calibri" w:cs="Calibri"/>
          <w:color w:val="000000"/>
          <w:sz w:val="24"/>
          <w:szCs w:val="24"/>
          <w:lang w:val="en-US"/>
        </w:rPr>
        <w:t>čnikovo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specifikacijo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naročila</w:t>
      </w:r>
      <w:proofErr w:type="spellEnd"/>
      <w:r w:rsidRPr="005E3F52">
        <w:rPr>
          <w:rFonts w:ascii="Calibri" w:hAnsi="Calibri" w:cs="Calibri"/>
          <w:color w:val="000000"/>
          <w:sz w:val="24"/>
          <w:szCs w:val="24"/>
          <w:lang w:val="en-US"/>
        </w:rPr>
        <w:t>;</w:t>
      </w:r>
    </w:p>
    <w:p w14:paraId="4D6A4B66" w14:textId="77777777" w:rsidR="001A3578" w:rsidRPr="0001153D" w:rsidRDefault="001A3578" w:rsidP="0001153D">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r w:rsidR="00A04E8B" w:rsidRPr="005E3F52">
        <w:rPr>
          <w:rFonts w:ascii="Calibri" w:hAnsi="Calibri" w:cs="Calibri"/>
          <w:color w:val="000000"/>
          <w:sz w:val="24"/>
          <w:szCs w:val="24"/>
          <w:lang w:val="en-US"/>
        </w:rPr>
        <w:t xml:space="preserve">se </w:t>
      </w:r>
      <w:proofErr w:type="spellStart"/>
      <w:r w:rsidR="00A04E8B" w:rsidRPr="005E3F52">
        <w:rPr>
          <w:rFonts w:ascii="Calibri" w:hAnsi="Calibri" w:cs="Calibri"/>
          <w:color w:val="000000"/>
          <w:sz w:val="24"/>
          <w:szCs w:val="24"/>
          <w:lang w:val="en-US"/>
        </w:rPr>
        <w:t>izkaže</w:t>
      </w:r>
      <w:proofErr w:type="spellEnd"/>
      <w:r w:rsidR="00A04E8B" w:rsidRPr="005E3F52">
        <w:rPr>
          <w:rFonts w:ascii="Calibri" w:hAnsi="Calibri" w:cs="Calibri"/>
          <w:color w:val="000000"/>
          <w:sz w:val="24"/>
          <w:szCs w:val="24"/>
          <w:lang w:val="en-US"/>
        </w:rPr>
        <w:t xml:space="preserve">, da </w:t>
      </w:r>
      <w:proofErr w:type="spellStart"/>
      <w:r w:rsidR="00A04E8B" w:rsidRPr="005E3F52">
        <w:rPr>
          <w:rFonts w:ascii="Calibri" w:hAnsi="Calibri" w:cs="Calibri"/>
          <w:color w:val="000000"/>
          <w:sz w:val="24"/>
          <w:szCs w:val="24"/>
          <w:lang w:val="en-US"/>
        </w:rPr>
        <w:t>vsebuje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zavajajoče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neresnične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navedbe</w:t>
      </w:r>
      <w:proofErr w:type="spellEnd"/>
      <w:r w:rsidR="00B7042B" w:rsidRPr="005E3F52">
        <w:rPr>
          <w:rFonts w:ascii="Calibri" w:hAnsi="Calibri" w:cs="Calibri"/>
          <w:color w:val="000000"/>
          <w:sz w:val="24"/>
          <w:szCs w:val="24"/>
          <w:lang w:val="en-US"/>
        </w:rPr>
        <w:t xml:space="preserve"> in se o </w:t>
      </w:r>
      <w:proofErr w:type="spellStart"/>
      <w:r w:rsidR="00B7042B" w:rsidRPr="005E3F52">
        <w:rPr>
          <w:rFonts w:ascii="Calibri" w:hAnsi="Calibri" w:cs="Calibri"/>
          <w:color w:val="000000"/>
          <w:sz w:val="24"/>
          <w:szCs w:val="24"/>
          <w:lang w:val="en-US"/>
        </w:rPr>
        <w:t>tem</w:t>
      </w:r>
      <w:proofErr w:type="spellEnd"/>
      <w:r w:rsidR="00B7042B" w:rsidRPr="005E3F52">
        <w:rPr>
          <w:rFonts w:ascii="Calibri" w:hAnsi="Calibri" w:cs="Calibri"/>
          <w:color w:val="000000"/>
          <w:sz w:val="24"/>
          <w:szCs w:val="24"/>
          <w:lang w:val="en-US"/>
        </w:rPr>
        <w:t xml:space="preserve">, </w:t>
      </w:r>
      <w:proofErr w:type="spellStart"/>
      <w:r w:rsidR="00B7042B" w:rsidRPr="005E3F52">
        <w:rPr>
          <w:rFonts w:ascii="Calibri" w:hAnsi="Calibri" w:cs="Calibri"/>
          <w:color w:val="000000"/>
          <w:sz w:val="24"/>
          <w:szCs w:val="24"/>
          <w:lang w:val="en-US"/>
        </w:rPr>
        <w:t>skladno</w:t>
      </w:r>
      <w:proofErr w:type="spellEnd"/>
      <w:r w:rsidR="00B7042B" w:rsidRPr="005E3F52">
        <w:rPr>
          <w:rFonts w:ascii="Calibri" w:hAnsi="Calibri" w:cs="Calibri"/>
          <w:color w:val="000000"/>
          <w:sz w:val="24"/>
          <w:szCs w:val="24"/>
          <w:lang w:val="en-US"/>
        </w:rPr>
        <w:t xml:space="preserve"> z </w:t>
      </w:r>
      <w:proofErr w:type="spellStart"/>
      <w:r w:rsidR="00B7042B" w:rsidRPr="005E3F52">
        <w:rPr>
          <w:rFonts w:ascii="Calibri" w:hAnsi="Calibri" w:cs="Calibri"/>
          <w:color w:val="000000"/>
          <w:sz w:val="24"/>
          <w:szCs w:val="24"/>
          <w:lang w:val="en-US"/>
        </w:rPr>
        <w:t>zakonom</w:t>
      </w:r>
      <w:proofErr w:type="spellEnd"/>
      <w:r w:rsidR="00B7042B" w:rsidRPr="005E3F52">
        <w:rPr>
          <w:rFonts w:ascii="Calibri" w:hAnsi="Calibri" w:cs="Calibri"/>
          <w:color w:val="000000"/>
          <w:sz w:val="24"/>
          <w:szCs w:val="24"/>
          <w:lang w:val="en-US"/>
        </w:rPr>
        <w:t xml:space="preserve">, </w:t>
      </w:r>
      <w:proofErr w:type="spellStart"/>
      <w:proofErr w:type="gramStart"/>
      <w:r w:rsidR="00A04E8B" w:rsidRPr="005E3F52">
        <w:rPr>
          <w:rFonts w:ascii="Calibri" w:hAnsi="Calibri" w:cs="Calibri"/>
          <w:color w:val="000000"/>
          <w:sz w:val="24"/>
          <w:szCs w:val="24"/>
          <w:lang w:val="en-US"/>
        </w:rPr>
        <w:t>obvesti</w:t>
      </w:r>
      <w:proofErr w:type="spellEnd"/>
      <w:r w:rsidR="00867F87" w:rsidRPr="005E3F52">
        <w:rPr>
          <w:rFonts w:ascii="Calibri" w:hAnsi="Calibri" w:cs="Calibri"/>
          <w:color w:val="000000"/>
          <w:sz w:val="24"/>
          <w:szCs w:val="24"/>
          <w:lang w:val="en-US"/>
        </w:rPr>
        <w:t xml:space="preserve"> </w:t>
      </w:r>
      <w:r w:rsidR="0001153D">
        <w:rPr>
          <w:rFonts w:ascii="Calibri" w:hAnsi="Calibri" w:cs="Calibri"/>
          <w:color w:val="000000"/>
          <w:sz w:val="24"/>
          <w:szCs w:val="24"/>
          <w:lang w:val="en-US"/>
        </w:rPr>
        <w:t xml:space="preserve"> </w:t>
      </w:r>
      <w:proofErr w:type="spellStart"/>
      <w:r w:rsidR="0001153D">
        <w:rPr>
          <w:rFonts w:ascii="Calibri" w:hAnsi="Calibri" w:cs="Calibri"/>
          <w:color w:val="000000"/>
          <w:sz w:val="24"/>
          <w:szCs w:val="24"/>
          <w:lang w:val="en-US"/>
        </w:rPr>
        <w:t>Državno</w:t>
      </w:r>
      <w:proofErr w:type="spellEnd"/>
      <w:proofErr w:type="gramEnd"/>
      <w:r w:rsidR="0001153D">
        <w:rPr>
          <w:rFonts w:ascii="Calibri" w:hAnsi="Calibri" w:cs="Calibri"/>
          <w:color w:val="000000"/>
          <w:sz w:val="24"/>
          <w:szCs w:val="24"/>
          <w:lang w:val="en-US"/>
        </w:rPr>
        <w:t xml:space="preserve"> </w:t>
      </w:r>
      <w:r w:rsidR="006A6CB1">
        <w:rPr>
          <w:rFonts w:ascii="Calibri" w:hAnsi="Calibri" w:cs="Calibri"/>
          <w:color w:val="000000"/>
          <w:sz w:val="24"/>
          <w:szCs w:val="24"/>
          <w:lang w:val="en-US"/>
        </w:rPr>
        <w:t xml:space="preserve">   </w:t>
      </w:r>
      <w:proofErr w:type="spellStart"/>
      <w:r w:rsidR="0001153D">
        <w:rPr>
          <w:rFonts w:ascii="Calibri" w:hAnsi="Calibri" w:cs="Calibri"/>
          <w:color w:val="000000"/>
          <w:sz w:val="24"/>
          <w:szCs w:val="24"/>
          <w:lang w:val="en-US"/>
        </w:rPr>
        <w:t>revizijsko</w:t>
      </w:r>
      <w:proofErr w:type="spellEnd"/>
      <w:r w:rsidR="0001153D">
        <w:rPr>
          <w:rFonts w:ascii="Calibri" w:hAnsi="Calibri" w:cs="Calibri"/>
          <w:color w:val="000000"/>
          <w:sz w:val="24"/>
          <w:szCs w:val="24"/>
          <w:lang w:val="en-US"/>
        </w:rPr>
        <w:t xml:space="preserve"> </w:t>
      </w:r>
      <w:proofErr w:type="spellStart"/>
      <w:r w:rsidR="0001153D">
        <w:rPr>
          <w:rFonts w:ascii="Calibri" w:hAnsi="Calibri" w:cs="Calibri"/>
          <w:color w:val="000000"/>
          <w:sz w:val="24"/>
          <w:szCs w:val="24"/>
          <w:lang w:val="en-US"/>
        </w:rPr>
        <w:t>komisijo</w:t>
      </w:r>
      <w:proofErr w:type="spellEnd"/>
      <w:r w:rsidR="0001153D">
        <w:rPr>
          <w:rFonts w:ascii="Calibri" w:hAnsi="Calibri" w:cs="Calibri"/>
          <w:color w:val="000000"/>
          <w:sz w:val="24"/>
          <w:szCs w:val="24"/>
          <w:lang w:val="en-US"/>
        </w:rPr>
        <w:t xml:space="preserve">. </w:t>
      </w:r>
    </w:p>
    <w:p w14:paraId="01DB5ADB" w14:textId="77777777" w:rsidR="0001153D" w:rsidRDefault="0001153D" w:rsidP="0001153D">
      <w:pPr>
        <w:autoSpaceDE w:val="0"/>
        <w:autoSpaceDN w:val="0"/>
        <w:adjustRightInd w:val="0"/>
        <w:spacing w:after="0" w:line="240" w:lineRule="auto"/>
        <w:ind w:left="-142"/>
        <w:rPr>
          <w:rFonts w:ascii="Calibri" w:hAnsi="Calibri" w:cs="Calibri"/>
          <w:color w:val="000000"/>
          <w:sz w:val="24"/>
          <w:szCs w:val="24"/>
          <w:lang w:val="en-US"/>
        </w:rPr>
      </w:pPr>
    </w:p>
    <w:p w14:paraId="57392C05" w14:textId="77777777" w:rsidR="0001153D" w:rsidRPr="009B0B71" w:rsidRDefault="0001153D" w:rsidP="004B269F">
      <w:pPr>
        <w:tabs>
          <w:tab w:val="left" w:pos="0"/>
        </w:tabs>
        <w:ind w:left="-142"/>
        <w:rPr>
          <w:rFonts w:cs="Calibri"/>
          <w:sz w:val="24"/>
          <w:szCs w:val="24"/>
          <w:lang w:val="en-US"/>
        </w:rPr>
      </w:pPr>
      <w:r w:rsidRPr="009B0B71">
        <w:rPr>
          <w:sz w:val="24"/>
          <w:szCs w:val="24"/>
        </w:rPr>
        <w:t>Ob predložitvi ponudb ponudniki namesto potrdil, ki jih izdajo javni organi ali tretje osebe, v skladu s prvim odstavkom 79. člena ZJN-3 dostavijo ESPD obrazec, ki je posodobljena lastna izjava ponudnika in predhodni dokaz, da pri njem niso podani razlogi za izključitev in da ponudnik izpolnjuje pogoje za sodelovanje v skladu s 76. členom ZJN-3.</w:t>
      </w:r>
    </w:p>
    <w:p w14:paraId="475A98F4" w14:textId="77777777" w:rsidR="0001153D" w:rsidRPr="005E3F52" w:rsidRDefault="0001153D" w:rsidP="002A76A1">
      <w:pPr>
        <w:autoSpaceDE w:val="0"/>
        <w:autoSpaceDN w:val="0"/>
        <w:adjustRightInd w:val="0"/>
        <w:spacing w:after="0"/>
        <w:ind w:left="-142"/>
        <w:jc w:val="both"/>
        <w:rPr>
          <w:rFonts w:ascii="Calibri" w:eastAsia="ArialMT" w:hAnsi="Calibri" w:cs="Calibri"/>
          <w:sz w:val="24"/>
          <w:szCs w:val="24"/>
        </w:rPr>
      </w:pPr>
    </w:p>
    <w:p w14:paraId="79AAB103" w14:textId="77777777" w:rsidR="001A3578" w:rsidRPr="005E3F52" w:rsidRDefault="001A3578" w:rsidP="002A76A1">
      <w:pPr>
        <w:autoSpaceDE w:val="0"/>
        <w:autoSpaceDN w:val="0"/>
        <w:adjustRightInd w:val="0"/>
        <w:spacing w:after="0"/>
        <w:ind w:left="-142"/>
        <w:jc w:val="both"/>
        <w:rPr>
          <w:rFonts w:ascii="Calibri" w:hAnsi="Calibri" w:cs="Calibri"/>
          <w:sz w:val="24"/>
          <w:szCs w:val="24"/>
        </w:rPr>
      </w:pPr>
      <w:r w:rsidRPr="005E3F52">
        <w:rPr>
          <w:rFonts w:ascii="Calibri" w:eastAsia="ArialMT" w:hAnsi="Calibri" w:cs="Calibri"/>
          <w:sz w:val="24"/>
          <w:szCs w:val="24"/>
        </w:rPr>
        <w:t xml:space="preserve">Ponudnik lahko pridobi priznano sposobnost za dobavo živil posameznega sklopa, </w:t>
      </w:r>
      <w:r w:rsidR="00874DCA" w:rsidRPr="005E3F52">
        <w:rPr>
          <w:rFonts w:ascii="Calibri" w:eastAsia="ArialMT" w:hAnsi="Calibri" w:cs="Calibri"/>
          <w:sz w:val="24"/>
          <w:szCs w:val="24"/>
        </w:rPr>
        <w:t xml:space="preserve">ali </w:t>
      </w:r>
      <w:r w:rsidR="00420138">
        <w:rPr>
          <w:rFonts w:ascii="Calibri" w:eastAsia="ArialMT" w:hAnsi="Calibri" w:cs="Calibri"/>
          <w:sz w:val="24"/>
          <w:szCs w:val="24"/>
        </w:rPr>
        <w:t>več sklopov</w:t>
      </w:r>
      <w:r w:rsidRPr="005E3F52">
        <w:rPr>
          <w:rFonts w:ascii="Calibri" w:eastAsia="ArialMT" w:hAnsi="Calibri" w:cs="Calibri"/>
          <w:sz w:val="24"/>
          <w:szCs w:val="24"/>
        </w:rPr>
        <w:t>.</w:t>
      </w:r>
    </w:p>
    <w:p w14:paraId="2455C145" w14:textId="77777777" w:rsidR="00A04E8B" w:rsidRPr="005E3F52" w:rsidRDefault="00A04E8B" w:rsidP="001A3578">
      <w:pPr>
        <w:autoSpaceDE w:val="0"/>
        <w:autoSpaceDN w:val="0"/>
        <w:adjustRightInd w:val="0"/>
        <w:spacing w:after="0" w:line="240" w:lineRule="auto"/>
        <w:rPr>
          <w:rFonts w:ascii="Calibri" w:hAnsi="Calibri" w:cs="Calibri"/>
          <w:color w:val="000000"/>
          <w:sz w:val="24"/>
          <w:szCs w:val="24"/>
          <w:lang w:val="en-US"/>
        </w:rPr>
      </w:pPr>
    </w:p>
    <w:p w14:paraId="08E42D3E" w14:textId="77777777" w:rsidR="0029626D" w:rsidRDefault="00A04E8B" w:rsidP="000766A4">
      <w:pPr>
        <w:autoSpaceDE w:val="0"/>
        <w:autoSpaceDN w:val="0"/>
        <w:adjustRightInd w:val="0"/>
        <w:spacing w:after="0" w:line="240" w:lineRule="auto"/>
        <w:ind w:left="-142"/>
        <w:rPr>
          <w:rFonts w:ascii="Calibri" w:hAnsi="Calibri" w:cs="Calibri"/>
          <w:b/>
          <w:color w:val="000000"/>
          <w:sz w:val="24"/>
          <w:szCs w:val="24"/>
          <w:lang w:val="en-US"/>
        </w:rPr>
      </w:pPr>
      <w:proofErr w:type="spellStart"/>
      <w:r w:rsidRPr="005E3F52">
        <w:rPr>
          <w:rFonts w:ascii="Calibri" w:hAnsi="Calibri" w:cs="Calibri"/>
          <w:b/>
          <w:color w:val="000000"/>
          <w:sz w:val="24"/>
          <w:szCs w:val="24"/>
          <w:lang w:val="en-US"/>
        </w:rPr>
        <w:t>Naročnik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si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pridružuje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pravico</w:t>
      </w:r>
      <w:proofErr w:type="spellEnd"/>
      <w:r w:rsidRPr="005E3F52">
        <w:rPr>
          <w:rFonts w:ascii="Calibri" w:hAnsi="Calibri" w:cs="Calibri"/>
          <w:b/>
          <w:color w:val="000000"/>
          <w:sz w:val="24"/>
          <w:szCs w:val="24"/>
          <w:lang w:val="en-US"/>
        </w:rPr>
        <w:t xml:space="preserve">, da od </w:t>
      </w:r>
      <w:proofErr w:type="spellStart"/>
      <w:r w:rsidRPr="005E3F52">
        <w:rPr>
          <w:rFonts w:ascii="Calibri" w:hAnsi="Calibri" w:cs="Calibri"/>
          <w:b/>
          <w:color w:val="000000"/>
          <w:sz w:val="24"/>
          <w:szCs w:val="24"/>
          <w:lang w:val="en-US"/>
        </w:rPr>
        <w:t>ponudnika</w:t>
      </w:r>
      <w:proofErr w:type="spellEnd"/>
      <w:r w:rsidRPr="005E3F52">
        <w:rPr>
          <w:rFonts w:ascii="Calibri" w:hAnsi="Calibri" w:cs="Calibri"/>
          <w:b/>
          <w:color w:val="000000"/>
          <w:sz w:val="24"/>
          <w:szCs w:val="24"/>
          <w:lang w:val="en-US"/>
        </w:rPr>
        <w:t xml:space="preserve"> v </w:t>
      </w:r>
      <w:proofErr w:type="spellStart"/>
      <w:r w:rsidRPr="005E3F52">
        <w:rPr>
          <w:rFonts w:ascii="Calibri" w:hAnsi="Calibri" w:cs="Calibri"/>
          <w:b/>
          <w:color w:val="000000"/>
          <w:sz w:val="24"/>
          <w:szCs w:val="24"/>
          <w:lang w:val="en-US"/>
        </w:rPr>
        <w:t>fazi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analize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w:t>
      </w:r>
      <w:r w:rsidR="00867F87" w:rsidRPr="005E3F52">
        <w:rPr>
          <w:rFonts w:ascii="Calibri" w:hAnsi="Calibri" w:cs="Calibri"/>
          <w:b/>
          <w:color w:val="000000"/>
          <w:sz w:val="24"/>
          <w:szCs w:val="24"/>
          <w:lang w:val="en-US"/>
        </w:rPr>
        <w:t>rijav</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zahteva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predstavitev</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posameznih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ali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vseh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iz</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w:t>
      </w:r>
      <w:r w:rsidR="00867F87" w:rsidRPr="005E3F52">
        <w:rPr>
          <w:rFonts w:ascii="Calibri" w:hAnsi="Calibri" w:cs="Calibri"/>
          <w:b/>
          <w:color w:val="000000"/>
          <w:sz w:val="24"/>
          <w:szCs w:val="24"/>
          <w:lang w:val="en-US"/>
        </w:rPr>
        <w:t>rijav</w:t>
      </w:r>
      <w:r w:rsidRPr="005E3F52">
        <w:rPr>
          <w:rFonts w:ascii="Calibri" w:hAnsi="Calibri" w:cs="Calibri"/>
          <w:b/>
          <w:color w:val="000000"/>
          <w:sz w:val="24"/>
          <w:szCs w:val="24"/>
          <w:lang w:val="en-US"/>
        </w:rPr>
        <w:t>e</w:t>
      </w:r>
      <w:proofErr w:type="spellEnd"/>
      <w:r w:rsidRPr="005E3F52">
        <w:rPr>
          <w:rFonts w:ascii="Calibri" w:hAnsi="Calibri" w:cs="Calibri"/>
          <w:b/>
          <w:color w:val="000000"/>
          <w:sz w:val="24"/>
          <w:szCs w:val="24"/>
          <w:lang w:val="en-US"/>
        </w:rPr>
        <w:t xml:space="preserve"> in v ta </w:t>
      </w:r>
      <w:proofErr w:type="spellStart"/>
      <w:r w:rsidRPr="005E3F52">
        <w:rPr>
          <w:rFonts w:ascii="Calibri" w:hAnsi="Calibri" w:cs="Calibri"/>
          <w:b/>
          <w:color w:val="000000"/>
          <w:sz w:val="24"/>
          <w:szCs w:val="24"/>
          <w:lang w:val="en-US"/>
        </w:rPr>
        <w:t>namen</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zahteva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deklara</w:t>
      </w:r>
      <w:r w:rsidR="003D163B" w:rsidRPr="005E3F52">
        <w:rPr>
          <w:rFonts w:ascii="Calibri" w:hAnsi="Calibri" w:cs="Calibri"/>
          <w:b/>
          <w:color w:val="000000"/>
          <w:sz w:val="24"/>
          <w:szCs w:val="24"/>
          <w:lang w:val="en-US"/>
        </w:rPr>
        <w:t>cije</w:t>
      </w:r>
      <w:proofErr w:type="spellEnd"/>
      <w:r w:rsidR="003D163B" w:rsidRPr="005E3F52">
        <w:rPr>
          <w:rFonts w:ascii="Calibri" w:hAnsi="Calibri" w:cs="Calibri"/>
          <w:b/>
          <w:color w:val="000000"/>
          <w:sz w:val="24"/>
          <w:szCs w:val="24"/>
          <w:lang w:val="en-US"/>
        </w:rPr>
        <w:t xml:space="preserve">, </w:t>
      </w:r>
      <w:proofErr w:type="spellStart"/>
      <w:r w:rsidR="003D163B" w:rsidRPr="005E3F52">
        <w:rPr>
          <w:rFonts w:ascii="Calibri" w:hAnsi="Calibri" w:cs="Calibri"/>
          <w:b/>
          <w:color w:val="000000"/>
          <w:sz w:val="24"/>
          <w:szCs w:val="24"/>
          <w:lang w:val="en-US"/>
        </w:rPr>
        <w:t>proizvodne</w:t>
      </w:r>
      <w:proofErr w:type="spellEnd"/>
      <w:r w:rsidR="003D163B" w:rsidRPr="005E3F52">
        <w:rPr>
          <w:rFonts w:ascii="Calibri" w:hAnsi="Calibri" w:cs="Calibri"/>
          <w:b/>
          <w:color w:val="000000"/>
          <w:sz w:val="24"/>
          <w:szCs w:val="24"/>
          <w:lang w:val="en-US"/>
        </w:rPr>
        <w:t xml:space="preserve"> </w:t>
      </w:r>
      <w:proofErr w:type="spellStart"/>
      <w:r w:rsidR="003D163B" w:rsidRPr="005E3F52">
        <w:rPr>
          <w:rFonts w:ascii="Calibri" w:hAnsi="Calibri" w:cs="Calibri"/>
          <w:b/>
          <w:color w:val="000000"/>
          <w:sz w:val="24"/>
          <w:szCs w:val="24"/>
          <w:lang w:val="en-US"/>
        </w:rPr>
        <w:t>specifikacije</w:t>
      </w:r>
      <w:proofErr w:type="spellEnd"/>
      <w:r w:rsidR="003D163B" w:rsidRPr="005E3F52">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i</w:t>
      </w:r>
      <w:r w:rsidR="003D163B" w:rsidRPr="005E3F52">
        <w:rPr>
          <w:rFonts w:ascii="Calibri" w:hAnsi="Calibri" w:cs="Calibri"/>
          <w:b/>
          <w:color w:val="000000"/>
          <w:sz w:val="24"/>
          <w:szCs w:val="24"/>
          <w:lang w:val="en-US"/>
        </w:rPr>
        <w:t>n</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vzorce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w:t>
      </w:r>
      <w:r w:rsidRPr="005E3F52">
        <w:rPr>
          <w:rFonts w:ascii="Calibri" w:hAnsi="Calibri" w:cs="Calibri"/>
          <w:color w:val="000000"/>
          <w:sz w:val="24"/>
          <w:szCs w:val="24"/>
          <w:lang w:val="en-US"/>
        </w:rPr>
        <w:t xml:space="preserve"> </w:t>
      </w:r>
      <w:proofErr w:type="spellStart"/>
      <w:r w:rsidRPr="005E3F52">
        <w:rPr>
          <w:rFonts w:ascii="Calibri" w:hAnsi="Calibri" w:cs="Calibri"/>
          <w:b/>
          <w:color w:val="000000"/>
          <w:sz w:val="24"/>
          <w:szCs w:val="24"/>
          <w:lang w:val="en-US"/>
        </w:rPr>
        <w:t>Ponudnik</w:t>
      </w:r>
      <w:proofErr w:type="spellEnd"/>
      <w:r w:rsidRPr="005E3F52">
        <w:rPr>
          <w:rFonts w:ascii="Calibri" w:hAnsi="Calibri" w:cs="Calibri"/>
          <w:b/>
          <w:color w:val="000000"/>
          <w:sz w:val="24"/>
          <w:szCs w:val="24"/>
          <w:lang w:val="en-US"/>
        </w:rPr>
        <w:t xml:space="preserve"> mora </w:t>
      </w:r>
      <w:proofErr w:type="spellStart"/>
      <w:r w:rsidRPr="005E3F52">
        <w:rPr>
          <w:rFonts w:ascii="Calibri" w:hAnsi="Calibri" w:cs="Calibri"/>
          <w:b/>
          <w:color w:val="000000"/>
          <w:sz w:val="24"/>
          <w:szCs w:val="24"/>
          <w:lang w:val="en-US"/>
        </w:rPr>
        <w:t>naročniku</w:t>
      </w:r>
      <w:proofErr w:type="spellEnd"/>
      <w:r w:rsidRPr="005E3F52">
        <w:rPr>
          <w:rFonts w:ascii="Calibri" w:hAnsi="Calibri" w:cs="Calibri"/>
          <w:b/>
          <w:color w:val="000000"/>
          <w:sz w:val="24"/>
          <w:szCs w:val="24"/>
          <w:lang w:val="en-US"/>
        </w:rPr>
        <w:t xml:space="preserve"> v </w:t>
      </w:r>
      <w:proofErr w:type="spellStart"/>
      <w:r w:rsidRPr="005E3F52">
        <w:rPr>
          <w:rFonts w:ascii="Calibri" w:hAnsi="Calibri" w:cs="Calibri"/>
          <w:b/>
          <w:color w:val="000000"/>
          <w:sz w:val="24"/>
          <w:szCs w:val="24"/>
          <w:lang w:val="en-US"/>
        </w:rPr>
        <w:t>primeru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poziva</w:t>
      </w:r>
      <w:proofErr w:type="spellEnd"/>
      <w:r w:rsidRPr="005E3F52">
        <w:rPr>
          <w:rFonts w:ascii="Calibri" w:hAnsi="Calibri" w:cs="Calibri"/>
          <w:b/>
          <w:color w:val="000000"/>
          <w:sz w:val="24"/>
          <w:szCs w:val="24"/>
          <w:lang w:val="en-US"/>
        </w:rPr>
        <w:t xml:space="preserve"> k </w:t>
      </w:r>
      <w:proofErr w:type="spellStart"/>
      <w:r w:rsidRPr="005E3F52">
        <w:rPr>
          <w:rFonts w:ascii="Calibri" w:hAnsi="Calibri" w:cs="Calibri"/>
          <w:b/>
          <w:color w:val="000000"/>
          <w:sz w:val="24"/>
          <w:szCs w:val="24"/>
          <w:lang w:val="en-US"/>
        </w:rPr>
        <w:t>predstavitvi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le-to </w:t>
      </w:r>
      <w:proofErr w:type="spellStart"/>
      <w:r w:rsidRPr="005E3F52">
        <w:rPr>
          <w:rFonts w:ascii="Calibri" w:hAnsi="Calibri" w:cs="Calibri"/>
          <w:b/>
          <w:color w:val="000000"/>
          <w:sz w:val="24"/>
          <w:szCs w:val="24"/>
          <w:lang w:val="en-US"/>
        </w:rPr>
        <w:t>omogočiti</w:t>
      </w:r>
      <w:proofErr w:type="spellEnd"/>
      <w:r w:rsidRPr="005E3F52">
        <w:rPr>
          <w:rFonts w:ascii="Calibri" w:hAnsi="Calibri" w:cs="Calibri"/>
          <w:b/>
          <w:color w:val="000000"/>
          <w:sz w:val="24"/>
          <w:szCs w:val="24"/>
          <w:lang w:val="en-US"/>
        </w:rPr>
        <w:t xml:space="preserve"> v </w:t>
      </w:r>
      <w:proofErr w:type="spellStart"/>
      <w:r w:rsidRPr="005E3F52">
        <w:rPr>
          <w:rFonts w:ascii="Calibri" w:hAnsi="Calibri" w:cs="Calibri"/>
          <w:b/>
          <w:color w:val="000000"/>
          <w:sz w:val="24"/>
          <w:szCs w:val="24"/>
          <w:lang w:val="en-US"/>
        </w:rPr>
        <w:t>roku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največ</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dveh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delovnih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dni</w:t>
      </w:r>
      <w:proofErr w:type="spellEnd"/>
      <w:r w:rsidRPr="005E3F52">
        <w:rPr>
          <w:rFonts w:ascii="Calibri" w:hAnsi="Calibri" w:cs="Calibri"/>
          <w:b/>
          <w:color w:val="000000"/>
          <w:sz w:val="24"/>
          <w:szCs w:val="24"/>
          <w:lang w:val="en-US"/>
        </w:rPr>
        <w:t xml:space="preserve"> po </w:t>
      </w:r>
      <w:proofErr w:type="spellStart"/>
      <w:r w:rsidRPr="005E3F52">
        <w:rPr>
          <w:rFonts w:ascii="Calibri" w:hAnsi="Calibri" w:cs="Calibri"/>
          <w:b/>
          <w:color w:val="000000"/>
          <w:sz w:val="24"/>
          <w:szCs w:val="24"/>
          <w:lang w:val="en-US"/>
        </w:rPr>
        <w:t>prejemu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poziva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Vzorci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ponujenih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morajo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biti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brezplačni</w:t>
      </w:r>
      <w:proofErr w:type="spellEnd"/>
      <w:r w:rsidR="00A975F1" w:rsidRPr="005E3F52">
        <w:rPr>
          <w:rFonts w:ascii="Calibri" w:hAnsi="Calibri" w:cs="Calibri"/>
          <w:b/>
          <w:color w:val="000000"/>
          <w:sz w:val="24"/>
          <w:szCs w:val="24"/>
          <w:lang w:val="en-US"/>
        </w:rPr>
        <w:t xml:space="preserve"> in so v </w:t>
      </w:r>
      <w:proofErr w:type="spellStart"/>
      <w:r w:rsidR="00A975F1" w:rsidRPr="005E3F52">
        <w:rPr>
          <w:rFonts w:ascii="Calibri" w:hAnsi="Calibri" w:cs="Calibri"/>
          <w:b/>
          <w:color w:val="000000"/>
          <w:sz w:val="24"/>
          <w:szCs w:val="24"/>
          <w:lang w:val="en-US"/>
        </w:rPr>
        <w:t>malih</w:t>
      </w:r>
      <w:proofErr w:type="spellEnd"/>
      <w:r w:rsidR="00A975F1" w:rsidRPr="005E3F52">
        <w:rPr>
          <w:rFonts w:ascii="Calibri" w:hAnsi="Calibri" w:cs="Calibri"/>
          <w:b/>
          <w:color w:val="000000"/>
          <w:sz w:val="24"/>
          <w:szCs w:val="24"/>
          <w:lang w:val="en-US"/>
        </w:rPr>
        <w:t xml:space="preserve"> </w:t>
      </w:r>
      <w:proofErr w:type="spellStart"/>
      <w:r w:rsidR="00A975F1" w:rsidRPr="005E3F52">
        <w:rPr>
          <w:rFonts w:ascii="Calibri" w:hAnsi="Calibri" w:cs="Calibri"/>
          <w:b/>
          <w:color w:val="000000"/>
          <w:sz w:val="24"/>
          <w:szCs w:val="24"/>
          <w:lang w:val="en-US"/>
        </w:rPr>
        <w:t>količinah</w:t>
      </w:r>
      <w:proofErr w:type="spellEnd"/>
      <w:r w:rsidRPr="005E3F52">
        <w:rPr>
          <w:rFonts w:ascii="Calibri" w:hAnsi="Calibri" w:cs="Calibri"/>
          <w:b/>
          <w:color w:val="000000"/>
          <w:sz w:val="24"/>
          <w:szCs w:val="24"/>
          <w:lang w:val="en-US"/>
        </w:rPr>
        <w:t>.</w:t>
      </w:r>
    </w:p>
    <w:p w14:paraId="36C5A7B4" w14:textId="77777777" w:rsidR="006A6CB1" w:rsidRDefault="006A6CB1" w:rsidP="00867F87">
      <w:pPr>
        <w:autoSpaceDE w:val="0"/>
        <w:autoSpaceDN w:val="0"/>
        <w:adjustRightInd w:val="0"/>
        <w:spacing w:after="0" w:line="240" w:lineRule="auto"/>
        <w:rPr>
          <w:rFonts w:ascii="Calibri" w:hAnsi="Calibri" w:cs="Times New Roman"/>
          <w:b/>
          <w:color w:val="000000"/>
          <w:sz w:val="24"/>
          <w:szCs w:val="24"/>
          <w:lang w:val="en-US"/>
        </w:rPr>
      </w:pPr>
    </w:p>
    <w:p w14:paraId="57BF68B9" w14:textId="77777777" w:rsidR="006A6CB1" w:rsidRPr="005E3F52" w:rsidRDefault="006A6CB1" w:rsidP="00867F87">
      <w:pPr>
        <w:autoSpaceDE w:val="0"/>
        <w:autoSpaceDN w:val="0"/>
        <w:adjustRightInd w:val="0"/>
        <w:spacing w:after="0" w:line="240" w:lineRule="auto"/>
        <w:rPr>
          <w:rFonts w:ascii="Calibri" w:hAnsi="Calibri" w:cs="Times New Roman"/>
          <w:b/>
          <w:color w:val="000000"/>
          <w:sz w:val="24"/>
          <w:szCs w:val="24"/>
          <w:lang w:val="en-US"/>
        </w:rPr>
      </w:pPr>
    </w:p>
    <w:p w14:paraId="65217438" w14:textId="77777777" w:rsidR="001A6E82" w:rsidRPr="005E3F52" w:rsidRDefault="00867F87" w:rsidP="00867F87">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 xml:space="preserve">ROK </w:t>
      </w:r>
      <w:proofErr w:type="gramStart"/>
      <w:r w:rsidRPr="005E3F52">
        <w:rPr>
          <w:rFonts w:ascii="Calibri" w:hAnsi="Calibri" w:cs="Times New Roman"/>
          <w:b/>
          <w:color w:val="000000"/>
          <w:sz w:val="24"/>
          <w:szCs w:val="24"/>
          <w:lang w:val="en-US"/>
        </w:rPr>
        <w:t>VELJAVNOSTI</w:t>
      </w:r>
      <w:r w:rsidR="00465989">
        <w:rPr>
          <w:rFonts w:ascii="Calibri" w:hAnsi="Calibri" w:cs="Times New Roman"/>
          <w:b/>
          <w:color w:val="000000"/>
          <w:sz w:val="24"/>
          <w:szCs w:val="24"/>
          <w:lang w:val="en-US"/>
        </w:rPr>
        <w:t xml:space="preserve"> </w:t>
      </w:r>
      <w:r w:rsidRPr="005E3F52">
        <w:rPr>
          <w:rFonts w:ascii="Calibri" w:hAnsi="Calibri" w:cs="Times New Roman"/>
          <w:b/>
          <w:color w:val="000000"/>
          <w:sz w:val="24"/>
          <w:szCs w:val="24"/>
          <w:lang w:val="en-US"/>
        </w:rPr>
        <w:t xml:space="preserve"> PRIJAV</w:t>
      </w:r>
      <w:proofErr w:type="gramEnd"/>
    </w:p>
    <w:p w14:paraId="4F748194" w14:textId="77777777" w:rsidR="00874DCA" w:rsidRPr="005E3F52" w:rsidRDefault="00874DCA" w:rsidP="00874DCA">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14:paraId="439BE08F" w14:textId="77777777" w:rsidR="00867F87" w:rsidRPr="005E3F52" w:rsidRDefault="00867F87" w:rsidP="00867F87">
      <w:pPr>
        <w:autoSpaceDE w:val="0"/>
        <w:autoSpaceDN w:val="0"/>
        <w:adjustRightInd w:val="0"/>
        <w:spacing w:after="0" w:line="240" w:lineRule="auto"/>
        <w:ind w:left="-142"/>
        <w:rPr>
          <w:rFonts w:ascii="Calibri" w:hAnsi="Calibri" w:cs="Times New Roman"/>
          <w:b/>
          <w:color w:val="000000"/>
          <w:sz w:val="24"/>
          <w:szCs w:val="24"/>
          <w:lang w:val="en-US"/>
        </w:rPr>
      </w:pPr>
    </w:p>
    <w:p w14:paraId="4E02A6F7" w14:textId="281123A7" w:rsidR="00E821C0" w:rsidRDefault="00867F87" w:rsidP="000766A4">
      <w:pPr>
        <w:autoSpaceDE w:val="0"/>
        <w:autoSpaceDN w:val="0"/>
        <w:adjustRightInd w:val="0"/>
        <w:spacing w:after="0" w:line="240" w:lineRule="auto"/>
        <w:ind w:left="-142"/>
        <w:rPr>
          <w:rFonts w:ascii="Calibri" w:hAnsi="Calibri" w:cs="Calibri"/>
          <w:color w:val="FF0000"/>
          <w:sz w:val="24"/>
          <w:szCs w:val="24"/>
          <w:lang w:val="en-US"/>
        </w:rPr>
      </w:pPr>
      <w:proofErr w:type="spellStart"/>
      <w:r w:rsidRPr="005E3F52">
        <w:rPr>
          <w:rFonts w:ascii="Calibri" w:hAnsi="Calibri" w:cs="Calibri"/>
          <w:color w:val="000000"/>
          <w:sz w:val="24"/>
          <w:szCs w:val="24"/>
          <w:lang w:val="en-US"/>
        </w:rPr>
        <w:t>Prijav</w:t>
      </w:r>
      <w:r w:rsidR="00E821C0" w:rsidRPr="005E3F52">
        <w:rPr>
          <w:rFonts w:ascii="Calibri" w:hAnsi="Calibri" w:cs="Calibri"/>
          <w:color w:val="000000"/>
          <w:sz w:val="24"/>
          <w:szCs w:val="24"/>
          <w:lang w:val="en-US"/>
        </w:rPr>
        <w:t>e</w:t>
      </w:r>
      <w:proofErr w:type="spellEnd"/>
      <w:r w:rsidR="00E821C0" w:rsidRPr="005E3F52">
        <w:rPr>
          <w:rFonts w:ascii="Calibri" w:hAnsi="Calibri" w:cs="Calibri"/>
          <w:color w:val="000000"/>
          <w:sz w:val="24"/>
          <w:szCs w:val="24"/>
          <w:lang w:val="en-US"/>
        </w:rPr>
        <w:t xml:space="preserve"> </w:t>
      </w:r>
      <w:proofErr w:type="spellStart"/>
      <w:r w:rsidR="00E821C0" w:rsidRPr="005E3F52">
        <w:rPr>
          <w:rFonts w:ascii="Calibri" w:hAnsi="Calibri" w:cs="Calibri"/>
          <w:color w:val="000000"/>
          <w:sz w:val="24"/>
          <w:szCs w:val="24"/>
          <w:lang w:val="en-US"/>
        </w:rPr>
        <w:t>morajo</w:t>
      </w:r>
      <w:proofErr w:type="spellEnd"/>
      <w:r w:rsidR="00E821C0" w:rsidRPr="005E3F52">
        <w:rPr>
          <w:rFonts w:ascii="Calibri" w:hAnsi="Calibri" w:cs="Calibri"/>
          <w:color w:val="000000"/>
          <w:sz w:val="24"/>
          <w:szCs w:val="24"/>
          <w:lang w:val="en-US"/>
        </w:rPr>
        <w:t xml:space="preserve"> </w:t>
      </w:r>
      <w:proofErr w:type="spellStart"/>
      <w:r w:rsidR="00E821C0" w:rsidRPr="005E3F52">
        <w:rPr>
          <w:rFonts w:ascii="Calibri" w:hAnsi="Calibri" w:cs="Calibri"/>
          <w:color w:val="000000"/>
          <w:sz w:val="24"/>
          <w:szCs w:val="24"/>
          <w:lang w:val="en-US"/>
        </w:rPr>
        <w:t>biti</w:t>
      </w:r>
      <w:proofErr w:type="spellEnd"/>
      <w:r w:rsidR="00E821C0" w:rsidRPr="005E3F52">
        <w:rPr>
          <w:rFonts w:ascii="Calibri" w:hAnsi="Calibri" w:cs="Calibri"/>
          <w:color w:val="000000"/>
          <w:sz w:val="24"/>
          <w:szCs w:val="24"/>
          <w:lang w:val="en-US"/>
        </w:rPr>
        <w:t xml:space="preserve"> </w:t>
      </w:r>
      <w:proofErr w:type="spellStart"/>
      <w:proofErr w:type="gramStart"/>
      <w:r w:rsidR="00E821C0" w:rsidRPr="005E3F52">
        <w:rPr>
          <w:rFonts w:ascii="Calibri" w:hAnsi="Calibri" w:cs="Calibri"/>
          <w:color w:val="000000"/>
          <w:sz w:val="24"/>
          <w:szCs w:val="24"/>
          <w:lang w:val="en-US"/>
        </w:rPr>
        <w:t>veljavne</w:t>
      </w:r>
      <w:proofErr w:type="spellEnd"/>
      <w:r w:rsidR="00A77A22" w:rsidRPr="00CC64F9">
        <w:rPr>
          <w:rFonts w:ascii="Calibri" w:hAnsi="Calibri" w:cs="Calibri"/>
          <w:b/>
          <w:bCs/>
          <w:color w:val="FF0000"/>
          <w:sz w:val="24"/>
          <w:szCs w:val="24"/>
          <w:lang w:val="en-US"/>
        </w:rPr>
        <w:t xml:space="preserve"> </w:t>
      </w:r>
      <w:r w:rsidR="00E821C0" w:rsidRPr="00CC64F9">
        <w:rPr>
          <w:rFonts w:ascii="Calibri" w:hAnsi="Calibri" w:cs="Calibri"/>
          <w:b/>
          <w:bCs/>
          <w:color w:val="FF0000"/>
          <w:sz w:val="24"/>
          <w:szCs w:val="24"/>
          <w:lang w:val="en-US"/>
        </w:rPr>
        <w:t xml:space="preserve"> </w:t>
      </w:r>
      <w:proofErr w:type="spellStart"/>
      <w:r w:rsidR="00E821C0" w:rsidRPr="00CC5690">
        <w:rPr>
          <w:rFonts w:ascii="Calibri" w:hAnsi="Calibri" w:cs="Calibri"/>
          <w:b/>
          <w:bCs/>
          <w:sz w:val="24"/>
          <w:szCs w:val="24"/>
          <w:lang w:val="en-US"/>
        </w:rPr>
        <w:t>vključno</w:t>
      </w:r>
      <w:proofErr w:type="spellEnd"/>
      <w:proofErr w:type="gramEnd"/>
      <w:r w:rsidR="00A77A22" w:rsidRPr="00CC5690">
        <w:rPr>
          <w:rFonts w:ascii="Calibri" w:hAnsi="Calibri" w:cs="Calibri"/>
          <w:b/>
          <w:bCs/>
          <w:sz w:val="24"/>
          <w:szCs w:val="24"/>
          <w:lang w:val="en-US"/>
        </w:rPr>
        <w:t xml:space="preserve"> </w:t>
      </w:r>
      <w:r w:rsidR="00E821C0" w:rsidRPr="00CC5690">
        <w:rPr>
          <w:rFonts w:ascii="Calibri" w:hAnsi="Calibri" w:cs="Calibri"/>
          <w:b/>
          <w:bCs/>
          <w:sz w:val="24"/>
          <w:szCs w:val="24"/>
          <w:lang w:val="en-US"/>
        </w:rPr>
        <w:t xml:space="preserve"> </w:t>
      </w:r>
      <w:r w:rsidR="00DA4179" w:rsidRPr="00CC5690">
        <w:rPr>
          <w:rFonts w:ascii="Calibri" w:hAnsi="Calibri" w:cs="Calibri"/>
          <w:b/>
          <w:bCs/>
          <w:sz w:val="24"/>
          <w:szCs w:val="24"/>
          <w:lang w:val="en-US"/>
        </w:rPr>
        <w:t xml:space="preserve">do  </w:t>
      </w:r>
      <w:r w:rsidR="00AD42DA">
        <w:rPr>
          <w:rFonts w:ascii="Calibri" w:hAnsi="Calibri" w:cs="Calibri"/>
          <w:b/>
          <w:bCs/>
          <w:sz w:val="24"/>
          <w:szCs w:val="24"/>
          <w:lang w:val="en-US"/>
        </w:rPr>
        <w:t>31. 12. 202</w:t>
      </w:r>
      <w:r w:rsidR="00DA1BA7">
        <w:rPr>
          <w:rFonts w:ascii="Calibri" w:hAnsi="Calibri" w:cs="Calibri"/>
          <w:b/>
          <w:bCs/>
          <w:sz w:val="24"/>
          <w:szCs w:val="24"/>
          <w:lang w:val="en-US"/>
        </w:rPr>
        <w:t>4</w:t>
      </w:r>
      <w:r w:rsidR="00AD42DA">
        <w:rPr>
          <w:rFonts w:ascii="Calibri" w:hAnsi="Calibri" w:cs="Calibri"/>
          <w:b/>
          <w:bCs/>
          <w:sz w:val="24"/>
          <w:szCs w:val="24"/>
          <w:lang w:val="en-US"/>
        </w:rPr>
        <w:t>.</w:t>
      </w:r>
      <w:r w:rsidR="00DA4179" w:rsidRPr="00CC5690">
        <w:rPr>
          <w:rFonts w:ascii="Calibri" w:hAnsi="Calibri" w:cs="Calibri"/>
          <w:b/>
          <w:bCs/>
          <w:sz w:val="24"/>
          <w:szCs w:val="24"/>
          <w:lang w:val="en-US"/>
        </w:rPr>
        <w:t xml:space="preserve"> </w:t>
      </w:r>
      <w:r w:rsidR="00DA4179" w:rsidRPr="00CC64F9">
        <w:rPr>
          <w:rFonts w:ascii="Calibri" w:hAnsi="Calibri" w:cs="Calibri"/>
          <w:b/>
          <w:bCs/>
          <w:color w:val="FF0000"/>
          <w:sz w:val="24"/>
          <w:szCs w:val="24"/>
          <w:lang w:val="en-US"/>
        </w:rPr>
        <w:t xml:space="preserve">           </w:t>
      </w:r>
    </w:p>
    <w:p w14:paraId="3491896C" w14:textId="77777777" w:rsidR="001968C0" w:rsidRPr="00E15812" w:rsidRDefault="001968C0" w:rsidP="000766A4">
      <w:pPr>
        <w:autoSpaceDE w:val="0"/>
        <w:autoSpaceDN w:val="0"/>
        <w:adjustRightInd w:val="0"/>
        <w:spacing w:after="0" w:line="240" w:lineRule="auto"/>
        <w:ind w:left="-142"/>
        <w:rPr>
          <w:rFonts w:ascii="Calibri" w:hAnsi="Calibri" w:cs="Calibri"/>
          <w:sz w:val="24"/>
          <w:szCs w:val="24"/>
          <w:lang w:val="en-US"/>
        </w:rPr>
      </w:pPr>
    </w:p>
    <w:p w14:paraId="7079DFAD" w14:textId="77777777" w:rsidR="00E07141" w:rsidRPr="005E3F52" w:rsidRDefault="00E07141" w:rsidP="00B9509A">
      <w:pPr>
        <w:autoSpaceDE w:val="0"/>
        <w:autoSpaceDN w:val="0"/>
        <w:adjustRightInd w:val="0"/>
        <w:spacing w:after="0" w:line="240" w:lineRule="auto"/>
        <w:rPr>
          <w:rFonts w:ascii="Calibri" w:hAnsi="Calibri" w:cs="Times New Roman"/>
          <w:b/>
          <w:color w:val="92D050"/>
          <w:sz w:val="24"/>
          <w:szCs w:val="24"/>
          <w:lang w:val="en-US"/>
        </w:rPr>
      </w:pPr>
    </w:p>
    <w:p w14:paraId="0E86E052" w14:textId="77777777" w:rsidR="001A6E82" w:rsidRPr="001539DC" w:rsidRDefault="001A6E82" w:rsidP="00867F87">
      <w:pPr>
        <w:pStyle w:val="Odstavekseznama"/>
        <w:numPr>
          <w:ilvl w:val="0"/>
          <w:numId w:val="4"/>
        </w:numPr>
        <w:autoSpaceDE w:val="0"/>
        <w:autoSpaceDN w:val="0"/>
        <w:adjustRightInd w:val="0"/>
        <w:spacing w:after="0" w:line="240" w:lineRule="auto"/>
        <w:ind w:left="-142" w:firstLine="0"/>
        <w:rPr>
          <w:rFonts w:ascii="Calibri" w:hAnsi="Calibri" w:cs="Times New Roman"/>
          <w:b/>
          <w:color w:val="000000" w:themeColor="text1"/>
          <w:sz w:val="24"/>
          <w:szCs w:val="24"/>
          <w:lang w:val="en-US"/>
        </w:rPr>
      </w:pPr>
      <w:r w:rsidRPr="001539DC">
        <w:rPr>
          <w:rFonts w:ascii="Calibri" w:hAnsi="Calibri" w:cs="Times New Roman"/>
          <w:b/>
          <w:color w:val="000000" w:themeColor="text1"/>
          <w:sz w:val="24"/>
          <w:szCs w:val="24"/>
          <w:lang w:val="en-US"/>
        </w:rPr>
        <w:t>PRAVN</w:t>
      </w:r>
      <w:r w:rsidR="003E4E1A">
        <w:rPr>
          <w:rFonts w:ascii="Calibri" w:hAnsi="Calibri" w:cs="Times New Roman"/>
          <w:b/>
          <w:color w:val="000000" w:themeColor="text1"/>
          <w:sz w:val="24"/>
          <w:szCs w:val="24"/>
          <w:lang w:val="en-US"/>
        </w:rPr>
        <w:t>O</w:t>
      </w:r>
      <w:r w:rsidRPr="001539DC">
        <w:rPr>
          <w:rFonts w:ascii="Calibri" w:hAnsi="Calibri" w:cs="Times New Roman"/>
          <w:b/>
          <w:color w:val="000000" w:themeColor="text1"/>
          <w:sz w:val="24"/>
          <w:szCs w:val="24"/>
          <w:lang w:val="en-US"/>
        </w:rPr>
        <w:t xml:space="preserve"> </w:t>
      </w:r>
      <w:r w:rsidR="001539DC" w:rsidRPr="001539DC">
        <w:rPr>
          <w:rFonts w:ascii="Calibri" w:hAnsi="Calibri" w:cs="Times New Roman"/>
          <w:b/>
          <w:color w:val="000000" w:themeColor="text1"/>
          <w:sz w:val="24"/>
          <w:szCs w:val="24"/>
          <w:lang w:val="en-US"/>
        </w:rPr>
        <w:t>VARSTVO</w:t>
      </w:r>
      <w:r w:rsidR="00230DC8" w:rsidRPr="001539DC">
        <w:rPr>
          <w:rFonts w:ascii="Calibri" w:hAnsi="Calibri" w:cs="Times New Roman"/>
          <w:b/>
          <w:color w:val="000000" w:themeColor="text1"/>
          <w:sz w:val="24"/>
          <w:szCs w:val="24"/>
          <w:lang w:val="en-US"/>
        </w:rPr>
        <w:t xml:space="preserve"> </w:t>
      </w:r>
    </w:p>
    <w:p w14:paraId="67584FA0" w14:textId="77777777" w:rsidR="00465989" w:rsidRPr="001539DC" w:rsidRDefault="00465989" w:rsidP="00465989">
      <w:pPr>
        <w:pStyle w:val="Odstavekseznama"/>
        <w:autoSpaceDE w:val="0"/>
        <w:autoSpaceDN w:val="0"/>
        <w:adjustRightInd w:val="0"/>
        <w:spacing w:after="0" w:line="240" w:lineRule="auto"/>
        <w:ind w:left="-142"/>
        <w:rPr>
          <w:rFonts w:ascii="Calibri" w:hAnsi="Calibri" w:cs="Times New Roman"/>
          <w:b/>
          <w:color w:val="000000" w:themeColor="text1"/>
          <w:sz w:val="24"/>
          <w:szCs w:val="24"/>
          <w:lang w:val="en-US"/>
        </w:rPr>
      </w:pPr>
    </w:p>
    <w:p w14:paraId="41F3A2EA" w14:textId="77777777"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proofErr w:type="spellStart"/>
      <w:r w:rsidRPr="001539DC">
        <w:rPr>
          <w:rFonts w:ascii="Calibri" w:hAnsi="Calibri" w:cs="Times New Roman"/>
          <w:color w:val="000000" w:themeColor="text1"/>
          <w:sz w:val="24"/>
          <w:szCs w:val="24"/>
          <w:lang w:val="en-US"/>
        </w:rPr>
        <w:t>Zoper</w:t>
      </w:r>
      <w:proofErr w:type="spellEnd"/>
      <w:r w:rsidRPr="001539DC">
        <w:rPr>
          <w:rFonts w:ascii="Calibri" w:hAnsi="Calibri" w:cs="Times New Roman"/>
          <w:color w:val="000000" w:themeColor="text1"/>
          <w:sz w:val="24"/>
          <w:szCs w:val="24"/>
          <w:lang w:val="en-US"/>
        </w:rPr>
        <w:t xml:space="preserve"> to </w:t>
      </w:r>
      <w:proofErr w:type="spellStart"/>
      <w:r w:rsidRPr="001539DC">
        <w:rPr>
          <w:rFonts w:ascii="Calibri" w:hAnsi="Calibri" w:cs="Times New Roman"/>
          <w:color w:val="000000" w:themeColor="text1"/>
          <w:sz w:val="24"/>
          <w:szCs w:val="24"/>
          <w:lang w:val="en-US"/>
        </w:rPr>
        <w:t>dokumentacijo</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zvezi</w:t>
      </w:r>
      <w:proofErr w:type="spellEnd"/>
      <w:r w:rsidRPr="001539DC">
        <w:rPr>
          <w:rFonts w:ascii="Calibri" w:hAnsi="Calibri" w:cs="Times New Roman"/>
          <w:color w:val="000000" w:themeColor="text1"/>
          <w:sz w:val="24"/>
          <w:szCs w:val="24"/>
          <w:lang w:val="en-US"/>
        </w:rPr>
        <w:t xml:space="preserve"> z </w:t>
      </w:r>
      <w:proofErr w:type="spellStart"/>
      <w:r w:rsidRPr="001539DC">
        <w:rPr>
          <w:rFonts w:ascii="Calibri" w:hAnsi="Calibri" w:cs="Times New Roman"/>
          <w:color w:val="000000" w:themeColor="text1"/>
          <w:sz w:val="24"/>
          <w:szCs w:val="24"/>
          <w:lang w:val="en-US"/>
        </w:rPr>
        <w:t>oddajo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naročilo</w:t>
      </w:r>
      <w:proofErr w:type="spellEnd"/>
      <w:r w:rsidRPr="001539DC">
        <w:rPr>
          <w:rFonts w:ascii="Calibri" w:hAnsi="Calibri" w:cs="Times New Roman"/>
          <w:color w:val="000000" w:themeColor="text1"/>
          <w:sz w:val="24"/>
          <w:szCs w:val="24"/>
          <w:lang w:val="en-US"/>
        </w:rPr>
        <w:t xml:space="preserve"> je </w:t>
      </w:r>
      <w:proofErr w:type="spellStart"/>
      <w:r w:rsidRPr="001539DC">
        <w:rPr>
          <w:rFonts w:ascii="Calibri" w:hAnsi="Calibri" w:cs="Times New Roman"/>
          <w:color w:val="000000" w:themeColor="text1"/>
          <w:sz w:val="24"/>
          <w:szCs w:val="24"/>
          <w:lang w:val="en-US"/>
        </w:rPr>
        <w:t>možno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vložiti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zahtevek</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revizijo</w:t>
      </w:r>
      <w:proofErr w:type="spellEnd"/>
      <w:r w:rsidRPr="001539DC">
        <w:rPr>
          <w:rFonts w:ascii="Calibri" w:hAnsi="Calibri" w:cs="Times New Roman"/>
          <w:color w:val="000000" w:themeColor="text1"/>
          <w:sz w:val="24"/>
          <w:szCs w:val="24"/>
          <w:lang w:val="en-US"/>
        </w:rPr>
        <w:t xml:space="preserve">, ki se </w:t>
      </w:r>
      <w:proofErr w:type="spellStart"/>
      <w:r w:rsidRPr="001539DC">
        <w:rPr>
          <w:rFonts w:ascii="Calibri" w:hAnsi="Calibri" w:cs="Times New Roman"/>
          <w:color w:val="000000" w:themeColor="text1"/>
          <w:sz w:val="24"/>
          <w:szCs w:val="24"/>
          <w:lang w:val="en-US"/>
        </w:rPr>
        <w:t>nanaša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vsebino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objave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povabilo</w:t>
      </w:r>
      <w:proofErr w:type="spellEnd"/>
      <w:r w:rsidRPr="001539DC">
        <w:rPr>
          <w:rFonts w:ascii="Calibri" w:hAnsi="Calibri" w:cs="Times New Roman"/>
          <w:color w:val="000000" w:themeColor="text1"/>
          <w:sz w:val="24"/>
          <w:szCs w:val="24"/>
          <w:lang w:val="en-US"/>
        </w:rPr>
        <w:t xml:space="preserve"> k </w:t>
      </w:r>
      <w:proofErr w:type="spellStart"/>
      <w:r w:rsidRPr="001539DC">
        <w:rPr>
          <w:rFonts w:ascii="Calibri" w:hAnsi="Calibri" w:cs="Times New Roman"/>
          <w:color w:val="000000" w:themeColor="text1"/>
          <w:sz w:val="24"/>
          <w:szCs w:val="24"/>
          <w:lang w:val="en-US"/>
        </w:rPr>
        <w:t>oddaji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ponudbe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ali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samo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dokumentacijo</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roku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desetih</w:t>
      </w:r>
      <w:proofErr w:type="spellEnd"/>
      <w:r w:rsidRPr="001539DC">
        <w:rPr>
          <w:rFonts w:ascii="Calibri" w:hAnsi="Calibri" w:cs="Times New Roman"/>
          <w:color w:val="000000" w:themeColor="text1"/>
          <w:sz w:val="24"/>
          <w:szCs w:val="24"/>
          <w:lang w:val="en-US"/>
        </w:rPr>
        <w:t xml:space="preserve"> (10) </w:t>
      </w:r>
      <w:proofErr w:type="spellStart"/>
      <w:r w:rsidRPr="001539DC">
        <w:rPr>
          <w:rFonts w:ascii="Calibri" w:hAnsi="Calibri" w:cs="Times New Roman"/>
          <w:color w:val="000000" w:themeColor="text1"/>
          <w:sz w:val="24"/>
          <w:szCs w:val="24"/>
          <w:lang w:val="en-US"/>
        </w:rPr>
        <w:t>delovnih</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dni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od</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dneva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objave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obvestila</w:t>
      </w:r>
      <w:proofErr w:type="spellEnd"/>
      <w:r w:rsidRPr="001539DC">
        <w:rPr>
          <w:rFonts w:ascii="Calibri" w:hAnsi="Calibri" w:cs="Times New Roman"/>
          <w:color w:val="000000" w:themeColor="text1"/>
          <w:sz w:val="24"/>
          <w:szCs w:val="24"/>
          <w:lang w:val="en-US"/>
        </w:rPr>
        <w:t xml:space="preserve"> o </w:t>
      </w:r>
      <w:proofErr w:type="spellStart"/>
      <w:r w:rsidRPr="001539DC">
        <w:rPr>
          <w:rFonts w:ascii="Calibri" w:hAnsi="Calibri" w:cs="Times New Roman"/>
          <w:color w:val="000000" w:themeColor="text1"/>
          <w:sz w:val="24"/>
          <w:szCs w:val="24"/>
          <w:lang w:val="en-US"/>
        </w:rPr>
        <w:t>naročilu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ali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prejema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povabila</w:t>
      </w:r>
      <w:proofErr w:type="spellEnd"/>
      <w:r w:rsidRPr="001539DC">
        <w:rPr>
          <w:rFonts w:ascii="Calibri" w:hAnsi="Calibri" w:cs="Times New Roman"/>
          <w:color w:val="000000" w:themeColor="text1"/>
          <w:sz w:val="24"/>
          <w:szCs w:val="24"/>
          <w:lang w:val="en-US"/>
        </w:rPr>
        <w:t xml:space="preserve"> k </w:t>
      </w:r>
      <w:proofErr w:type="spellStart"/>
      <w:r w:rsidRPr="001539DC">
        <w:rPr>
          <w:rFonts w:ascii="Calibri" w:hAnsi="Calibri" w:cs="Times New Roman"/>
          <w:color w:val="000000" w:themeColor="text1"/>
          <w:sz w:val="24"/>
          <w:szCs w:val="24"/>
          <w:lang w:val="en-US"/>
        </w:rPr>
        <w:t>oddaji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ponudbe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Zahtevek</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revizijo</w:t>
      </w:r>
      <w:proofErr w:type="spellEnd"/>
      <w:r w:rsidRPr="001539DC">
        <w:rPr>
          <w:rFonts w:ascii="Calibri" w:hAnsi="Calibri" w:cs="Times New Roman"/>
          <w:color w:val="000000" w:themeColor="text1"/>
          <w:sz w:val="24"/>
          <w:szCs w:val="24"/>
          <w:lang w:val="en-US"/>
        </w:rPr>
        <w:t xml:space="preserve"> se </w:t>
      </w:r>
      <w:proofErr w:type="spellStart"/>
      <w:r w:rsidRPr="001539DC">
        <w:rPr>
          <w:rFonts w:ascii="Calibri" w:hAnsi="Calibri" w:cs="Times New Roman"/>
          <w:color w:val="000000" w:themeColor="text1"/>
          <w:sz w:val="24"/>
          <w:szCs w:val="24"/>
          <w:lang w:val="en-US"/>
        </w:rPr>
        <w:t>vloži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w:t>
      </w:r>
      <w:proofErr w:type="spellEnd"/>
      <w:r w:rsidRPr="001539DC">
        <w:rPr>
          <w:rFonts w:ascii="Calibri" w:hAnsi="Calibri" w:cs="Times New Roman"/>
          <w:color w:val="000000" w:themeColor="text1"/>
          <w:sz w:val="24"/>
          <w:szCs w:val="24"/>
          <w:lang w:val="en-US"/>
        </w:rPr>
        <w:t xml:space="preserve"> NEK d.o.o., </w:t>
      </w:r>
      <w:proofErr w:type="spellStart"/>
      <w:r w:rsidRPr="001539DC">
        <w:rPr>
          <w:rFonts w:ascii="Calibri" w:hAnsi="Calibri" w:cs="Times New Roman"/>
          <w:color w:val="000000" w:themeColor="text1"/>
          <w:sz w:val="24"/>
          <w:szCs w:val="24"/>
          <w:lang w:val="en-US"/>
        </w:rPr>
        <w:t>Vrbina</w:t>
      </w:r>
      <w:proofErr w:type="spellEnd"/>
      <w:r w:rsidRPr="001539DC">
        <w:rPr>
          <w:rFonts w:ascii="Calibri" w:hAnsi="Calibri" w:cs="Times New Roman"/>
          <w:color w:val="000000" w:themeColor="text1"/>
          <w:sz w:val="24"/>
          <w:szCs w:val="24"/>
          <w:lang w:val="en-US"/>
        </w:rPr>
        <w:t xml:space="preserve"> 12, 8270 Krško, in </w:t>
      </w:r>
      <w:proofErr w:type="spellStart"/>
      <w:r w:rsidRPr="001539DC">
        <w:rPr>
          <w:rFonts w:ascii="Calibri" w:hAnsi="Calibri" w:cs="Times New Roman"/>
          <w:color w:val="000000" w:themeColor="text1"/>
          <w:sz w:val="24"/>
          <w:szCs w:val="24"/>
          <w:lang w:val="en-US"/>
        </w:rPr>
        <w:t>sicer</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neposredno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tem</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naslovu</w:t>
      </w:r>
      <w:proofErr w:type="spellEnd"/>
      <w:r w:rsidRPr="001539DC">
        <w:rPr>
          <w:rFonts w:ascii="Calibri" w:hAnsi="Calibri" w:cs="Times New Roman"/>
          <w:color w:val="000000" w:themeColor="text1"/>
          <w:sz w:val="24"/>
          <w:szCs w:val="24"/>
          <w:lang w:val="en-US"/>
        </w:rPr>
        <w:t xml:space="preserve">, po </w:t>
      </w:r>
      <w:proofErr w:type="spellStart"/>
      <w:r w:rsidRPr="001539DC">
        <w:rPr>
          <w:rFonts w:ascii="Calibri" w:hAnsi="Calibri" w:cs="Times New Roman"/>
          <w:color w:val="000000" w:themeColor="text1"/>
          <w:sz w:val="24"/>
          <w:szCs w:val="24"/>
          <w:lang w:val="en-US"/>
        </w:rPr>
        <w:t>pošti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priporočeno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ali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priporočeno</w:t>
      </w:r>
      <w:proofErr w:type="spellEnd"/>
      <w:r w:rsidRPr="001539DC">
        <w:rPr>
          <w:rFonts w:ascii="Calibri" w:hAnsi="Calibri" w:cs="Times New Roman"/>
          <w:color w:val="000000" w:themeColor="text1"/>
          <w:sz w:val="24"/>
          <w:szCs w:val="24"/>
          <w:lang w:val="en-US"/>
        </w:rPr>
        <w:t xml:space="preserve"> s </w:t>
      </w:r>
      <w:proofErr w:type="spellStart"/>
      <w:r w:rsidRPr="001539DC">
        <w:rPr>
          <w:rFonts w:ascii="Calibri" w:hAnsi="Calibri" w:cs="Times New Roman"/>
          <w:color w:val="000000" w:themeColor="text1"/>
          <w:sz w:val="24"/>
          <w:szCs w:val="24"/>
          <w:lang w:val="en-US"/>
        </w:rPr>
        <w:t>povratnico</w:t>
      </w:r>
      <w:proofErr w:type="spellEnd"/>
      <w:r w:rsidRPr="001539DC">
        <w:rPr>
          <w:rFonts w:ascii="Calibri" w:hAnsi="Calibri" w:cs="Times New Roman"/>
          <w:color w:val="000000" w:themeColor="text1"/>
          <w:sz w:val="24"/>
          <w:szCs w:val="24"/>
          <w:lang w:val="en-US"/>
        </w:rPr>
        <w:t xml:space="preserve">. </w:t>
      </w:r>
    </w:p>
    <w:p w14:paraId="3ABDB32A" w14:textId="77777777"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p>
    <w:p w14:paraId="1A8F2907" w14:textId="77777777"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proofErr w:type="spellStart"/>
      <w:r w:rsidRPr="001539DC">
        <w:rPr>
          <w:rFonts w:ascii="Calibri" w:hAnsi="Calibri" w:cs="Times New Roman"/>
          <w:color w:val="000000" w:themeColor="text1"/>
          <w:sz w:val="24"/>
          <w:szCs w:val="24"/>
          <w:lang w:val="en-US"/>
        </w:rPr>
        <w:t>Zahtevek</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revizijo</w:t>
      </w:r>
      <w:proofErr w:type="spellEnd"/>
      <w:r w:rsidRPr="001539DC">
        <w:rPr>
          <w:rFonts w:ascii="Calibri" w:hAnsi="Calibri" w:cs="Times New Roman"/>
          <w:color w:val="000000" w:themeColor="text1"/>
          <w:sz w:val="24"/>
          <w:szCs w:val="24"/>
          <w:lang w:val="en-US"/>
        </w:rPr>
        <w:t xml:space="preserve"> mora </w:t>
      </w:r>
      <w:proofErr w:type="spellStart"/>
      <w:r w:rsidRPr="001539DC">
        <w:rPr>
          <w:rFonts w:ascii="Calibri" w:hAnsi="Calibri" w:cs="Times New Roman"/>
          <w:color w:val="000000" w:themeColor="text1"/>
          <w:sz w:val="24"/>
          <w:szCs w:val="24"/>
          <w:lang w:val="en-US"/>
        </w:rPr>
        <w:t>vsebovati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ime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naslov</w:t>
      </w:r>
      <w:proofErr w:type="spellEnd"/>
      <w:r w:rsidRPr="001539DC">
        <w:rPr>
          <w:rFonts w:ascii="Calibri" w:hAnsi="Calibri" w:cs="Times New Roman"/>
          <w:color w:val="000000" w:themeColor="text1"/>
          <w:sz w:val="24"/>
          <w:szCs w:val="24"/>
          <w:lang w:val="en-US"/>
        </w:rPr>
        <w:t xml:space="preserve"> in </w:t>
      </w:r>
      <w:proofErr w:type="spellStart"/>
      <w:r w:rsidRPr="001539DC">
        <w:rPr>
          <w:rFonts w:ascii="Calibri" w:hAnsi="Calibri" w:cs="Times New Roman"/>
          <w:color w:val="000000" w:themeColor="text1"/>
          <w:sz w:val="24"/>
          <w:szCs w:val="24"/>
          <w:lang w:val="en-US"/>
        </w:rPr>
        <w:t>kontaktno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osebo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vlagatelja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ime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naročnika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oznako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predmet</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očitane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kršitve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dejstva</w:t>
      </w:r>
      <w:proofErr w:type="spellEnd"/>
      <w:r w:rsidRPr="001539DC">
        <w:rPr>
          <w:rFonts w:ascii="Calibri" w:hAnsi="Calibri" w:cs="Times New Roman"/>
          <w:color w:val="000000" w:themeColor="text1"/>
          <w:sz w:val="24"/>
          <w:szCs w:val="24"/>
          <w:lang w:val="en-US"/>
        </w:rPr>
        <w:t xml:space="preserve"> in </w:t>
      </w:r>
      <w:proofErr w:type="spellStart"/>
      <w:r w:rsidRPr="001539DC">
        <w:rPr>
          <w:rFonts w:ascii="Calibri" w:hAnsi="Calibri" w:cs="Times New Roman"/>
          <w:color w:val="000000" w:themeColor="text1"/>
          <w:sz w:val="24"/>
          <w:szCs w:val="24"/>
          <w:lang w:val="en-US"/>
        </w:rPr>
        <w:t>dokaze</w:t>
      </w:r>
      <w:proofErr w:type="spellEnd"/>
      <w:r w:rsidRPr="001539DC">
        <w:rPr>
          <w:rFonts w:ascii="Calibri" w:hAnsi="Calibri" w:cs="Times New Roman"/>
          <w:color w:val="000000" w:themeColor="text1"/>
          <w:sz w:val="24"/>
          <w:szCs w:val="24"/>
          <w:lang w:val="en-US"/>
        </w:rPr>
        <w:t xml:space="preserve">, s </w:t>
      </w:r>
      <w:proofErr w:type="spellStart"/>
      <w:r w:rsidRPr="001539DC">
        <w:rPr>
          <w:rFonts w:ascii="Calibri" w:hAnsi="Calibri" w:cs="Times New Roman"/>
          <w:color w:val="000000" w:themeColor="text1"/>
          <w:sz w:val="24"/>
          <w:szCs w:val="24"/>
          <w:lang w:val="en-US"/>
        </w:rPr>
        <w:t>katerimi</w:t>
      </w:r>
      <w:proofErr w:type="spellEnd"/>
      <w:r w:rsidRPr="001539DC">
        <w:rPr>
          <w:rFonts w:ascii="Calibri" w:hAnsi="Calibri" w:cs="Times New Roman"/>
          <w:color w:val="000000" w:themeColor="text1"/>
          <w:sz w:val="24"/>
          <w:szCs w:val="24"/>
          <w:lang w:val="en-US"/>
        </w:rPr>
        <w:t xml:space="preserve"> se </w:t>
      </w:r>
      <w:proofErr w:type="spellStart"/>
      <w:r w:rsidRPr="001539DC">
        <w:rPr>
          <w:rFonts w:ascii="Calibri" w:hAnsi="Calibri" w:cs="Times New Roman"/>
          <w:color w:val="000000" w:themeColor="text1"/>
          <w:sz w:val="24"/>
          <w:szCs w:val="24"/>
          <w:lang w:val="en-US"/>
        </w:rPr>
        <w:t>kršitve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dokazujejo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potrdilo</w:t>
      </w:r>
      <w:proofErr w:type="spellEnd"/>
      <w:r w:rsidRPr="001539DC">
        <w:rPr>
          <w:rFonts w:ascii="Calibri" w:hAnsi="Calibri" w:cs="Times New Roman"/>
          <w:color w:val="000000" w:themeColor="text1"/>
          <w:sz w:val="24"/>
          <w:szCs w:val="24"/>
          <w:lang w:val="en-US"/>
        </w:rPr>
        <w:t xml:space="preserve"> o </w:t>
      </w:r>
      <w:proofErr w:type="spellStart"/>
      <w:r w:rsidRPr="001539DC">
        <w:rPr>
          <w:rFonts w:ascii="Calibri" w:hAnsi="Calibri" w:cs="Times New Roman"/>
          <w:color w:val="000000" w:themeColor="text1"/>
          <w:sz w:val="24"/>
          <w:szCs w:val="24"/>
          <w:lang w:val="en-US"/>
        </w:rPr>
        <w:t>vplačilu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takse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iz</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prvega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odstavka</w:t>
      </w:r>
      <w:proofErr w:type="spellEnd"/>
      <w:r w:rsidRPr="001539DC">
        <w:rPr>
          <w:rFonts w:ascii="Calibri" w:hAnsi="Calibri" w:cs="Times New Roman"/>
          <w:color w:val="000000" w:themeColor="text1"/>
          <w:sz w:val="24"/>
          <w:szCs w:val="24"/>
          <w:lang w:val="en-US"/>
        </w:rPr>
        <w:t xml:space="preserve"> 71. </w:t>
      </w:r>
      <w:proofErr w:type="spellStart"/>
      <w:r w:rsidRPr="001539DC">
        <w:rPr>
          <w:rFonts w:ascii="Calibri" w:hAnsi="Calibri" w:cs="Times New Roman"/>
          <w:color w:val="000000" w:themeColor="text1"/>
          <w:sz w:val="24"/>
          <w:szCs w:val="24"/>
          <w:lang w:val="en-US"/>
        </w:rPr>
        <w:t>člena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Zakona</w:t>
      </w:r>
      <w:proofErr w:type="spellEnd"/>
      <w:r w:rsidRPr="001539DC">
        <w:rPr>
          <w:rFonts w:ascii="Calibri" w:hAnsi="Calibri" w:cs="Times New Roman"/>
          <w:color w:val="000000" w:themeColor="text1"/>
          <w:sz w:val="24"/>
          <w:szCs w:val="24"/>
          <w:lang w:val="en-US"/>
        </w:rPr>
        <w:t xml:space="preserve"> o </w:t>
      </w:r>
      <w:proofErr w:type="spellStart"/>
      <w:r w:rsidRPr="001539DC">
        <w:rPr>
          <w:rFonts w:ascii="Calibri" w:hAnsi="Calibri" w:cs="Times New Roman"/>
          <w:color w:val="000000" w:themeColor="text1"/>
          <w:sz w:val="24"/>
          <w:szCs w:val="24"/>
          <w:lang w:val="en-US"/>
        </w:rPr>
        <w:t>pravnem</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varstvu</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postopkih</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naročanja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Uradni</w:t>
      </w:r>
      <w:proofErr w:type="spellEnd"/>
      <w:r w:rsidRPr="001539DC">
        <w:rPr>
          <w:rFonts w:ascii="Calibri" w:hAnsi="Calibri" w:cs="Times New Roman"/>
          <w:color w:val="000000" w:themeColor="text1"/>
          <w:sz w:val="24"/>
          <w:szCs w:val="24"/>
          <w:lang w:val="en-US"/>
        </w:rPr>
        <w:t xml:space="preserve"> list RS, </w:t>
      </w:r>
      <w:proofErr w:type="spellStart"/>
      <w:r w:rsidRPr="001539DC">
        <w:rPr>
          <w:rFonts w:ascii="Calibri" w:hAnsi="Calibri" w:cs="Times New Roman"/>
          <w:color w:val="000000" w:themeColor="text1"/>
          <w:sz w:val="24"/>
          <w:szCs w:val="24"/>
          <w:lang w:val="en-US"/>
        </w:rPr>
        <w:t>št</w:t>
      </w:r>
      <w:proofErr w:type="spellEnd"/>
      <w:r w:rsidRPr="001539DC">
        <w:rPr>
          <w:rFonts w:ascii="Calibri" w:hAnsi="Calibri" w:cs="Times New Roman"/>
          <w:color w:val="000000" w:themeColor="text1"/>
          <w:sz w:val="24"/>
          <w:szCs w:val="24"/>
          <w:lang w:val="en-US"/>
        </w:rPr>
        <w:t xml:space="preserve">. 43/11, 60/11 - ZTP-D, 63/13, 90/14 – ZDU1I in 60/17) v </w:t>
      </w:r>
      <w:proofErr w:type="spellStart"/>
      <w:r w:rsidRPr="001539DC">
        <w:rPr>
          <w:rFonts w:ascii="Calibri" w:hAnsi="Calibri" w:cs="Times New Roman"/>
          <w:color w:val="000000" w:themeColor="text1"/>
          <w:sz w:val="24"/>
          <w:szCs w:val="24"/>
          <w:lang w:val="en-US"/>
        </w:rPr>
        <w:t>višini</w:t>
      </w:r>
      <w:proofErr w:type="spellEnd"/>
      <w:r w:rsidRPr="001539DC">
        <w:rPr>
          <w:rFonts w:ascii="Calibri" w:hAnsi="Calibri" w:cs="Times New Roman"/>
          <w:color w:val="000000" w:themeColor="text1"/>
          <w:sz w:val="24"/>
          <w:szCs w:val="24"/>
          <w:lang w:val="en-US"/>
        </w:rPr>
        <w:t xml:space="preserve"> </w:t>
      </w:r>
      <w:r w:rsidRPr="00CC5690">
        <w:rPr>
          <w:rFonts w:ascii="Calibri" w:hAnsi="Calibri" w:cs="Times New Roman"/>
          <w:sz w:val="24"/>
          <w:szCs w:val="24"/>
          <w:lang w:val="en-US"/>
        </w:rPr>
        <w:t>6.000,00 EUR</w:t>
      </w:r>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če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bo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vlagatelj</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nastopal</w:t>
      </w:r>
      <w:proofErr w:type="spellEnd"/>
      <w:r w:rsidRPr="001539DC">
        <w:rPr>
          <w:rFonts w:ascii="Calibri" w:hAnsi="Calibri" w:cs="Times New Roman"/>
          <w:color w:val="000000" w:themeColor="text1"/>
          <w:sz w:val="24"/>
          <w:szCs w:val="24"/>
          <w:lang w:val="en-US"/>
        </w:rPr>
        <w:t xml:space="preserve"> s </w:t>
      </w:r>
      <w:proofErr w:type="spellStart"/>
      <w:r w:rsidRPr="001539DC">
        <w:rPr>
          <w:rFonts w:ascii="Calibri" w:hAnsi="Calibri" w:cs="Times New Roman"/>
          <w:color w:val="000000" w:themeColor="text1"/>
          <w:sz w:val="24"/>
          <w:szCs w:val="24"/>
          <w:lang w:val="en-US"/>
        </w:rPr>
        <w:t>pooblaščencem</w:t>
      </w:r>
      <w:proofErr w:type="spellEnd"/>
      <w:r w:rsidRPr="001539DC">
        <w:rPr>
          <w:rFonts w:ascii="Calibri" w:hAnsi="Calibri" w:cs="Times New Roman"/>
          <w:color w:val="000000" w:themeColor="text1"/>
          <w:sz w:val="24"/>
          <w:szCs w:val="24"/>
          <w:lang w:val="en-US"/>
        </w:rPr>
        <w:t xml:space="preserve">, pa </w:t>
      </w:r>
      <w:proofErr w:type="spellStart"/>
      <w:r w:rsidRPr="001539DC">
        <w:rPr>
          <w:rFonts w:ascii="Calibri" w:hAnsi="Calibri" w:cs="Times New Roman"/>
          <w:color w:val="000000" w:themeColor="text1"/>
          <w:sz w:val="24"/>
          <w:szCs w:val="24"/>
          <w:lang w:val="en-US"/>
        </w:rPr>
        <w:t>tudi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pooblastilo</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zastopanje</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predrevizijskem</w:t>
      </w:r>
      <w:proofErr w:type="spellEnd"/>
      <w:r w:rsidRPr="001539DC">
        <w:rPr>
          <w:rFonts w:ascii="Calibri" w:hAnsi="Calibri" w:cs="Times New Roman"/>
          <w:color w:val="000000" w:themeColor="text1"/>
          <w:sz w:val="24"/>
          <w:szCs w:val="24"/>
          <w:lang w:val="en-US"/>
        </w:rPr>
        <w:t xml:space="preserve"> in </w:t>
      </w:r>
      <w:proofErr w:type="spellStart"/>
      <w:r w:rsidRPr="001539DC">
        <w:rPr>
          <w:rFonts w:ascii="Calibri" w:hAnsi="Calibri" w:cs="Times New Roman"/>
          <w:color w:val="000000" w:themeColor="text1"/>
          <w:sz w:val="24"/>
          <w:szCs w:val="24"/>
          <w:lang w:val="en-US"/>
        </w:rPr>
        <w:t>revizijskem</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postopku</w:t>
      </w:r>
      <w:proofErr w:type="spellEnd"/>
      <w:r w:rsidRPr="001539DC">
        <w:rPr>
          <w:rFonts w:ascii="Calibri" w:hAnsi="Calibri" w:cs="Times New Roman"/>
          <w:color w:val="000000" w:themeColor="text1"/>
          <w:sz w:val="24"/>
          <w:szCs w:val="24"/>
          <w:lang w:val="en-US"/>
        </w:rPr>
        <w:t>.</w:t>
      </w:r>
    </w:p>
    <w:p w14:paraId="0125B20F" w14:textId="77777777" w:rsidR="00230DC8" w:rsidRPr="001539DC"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p>
    <w:p w14:paraId="1E2CABFD" w14:textId="77777777" w:rsidR="00465989" w:rsidRPr="00230DC8" w:rsidRDefault="00230DC8" w:rsidP="00230DC8">
      <w:pPr>
        <w:pStyle w:val="Odstavekseznama"/>
        <w:autoSpaceDE w:val="0"/>
        <w:autoSpaceDN w:val="0"/>
        <w:adjustRightInd w:val="0"/>
        <w:spacing w:after="0" w:line="240" w:lineRule="auto"/>
        <w:ind w:left="-142"/>
        <w:rPr>
          <w:rFonts w:ascii="Calibri" w:hAnsi="Calibri" w:cs="Times New Roman"/>
          <w:color w:val="000000" w:themeColor="text1"/>
          <w:sz w:val="24"/>
          <w:szCs w:val="24"/>
          <w:lang w:val="en-US"/>
        </w:rPr>
      </w:pPr>
      <w:proofErr w:type="spellStart"/>
      <w:r w:rsidRPr="001539DC">
        <w:rPr>
          <w:rFonts w:ascii="Calibri" w:hAnsi="Calibri" w:cs="Times New Roman"/>
          <w:color w:val="000000" w:themeColor="text1"/>
          <w:sz w:val="24"/>
          <w:szCs w:val="24"/>
          <w:lang w:val="en-US"/>
        </w:rPr>
        <w:t>Vlagatelj</w:t>
      </w:r>
      <w:proofErr w:type="spellEnd"/>
      <w:r w:rsidRPr="001539DC">
        <w:rPr>
          <w:rFonts w:ascii="Calibri" w:hAnsi="Calibri" w:cs="Times New Roman"/>
          <w:color w:val="000000" w:themeColor="text1"/>
          <w:sz w:val="24"/>
          <w:szCs w:val="24"/>
          <w:lang w:val="en-US"/>
        </w:rPr>
        <w:t xml:space="preserve"> mora </w:t>
      </w:r>
      <w:proofErr w:type="spellStart"/>
      <w:r w:rsidRPr="001539DC">
        <w:rPr>
          <w:rFonts w:ascii="Calibri" w:hAnsi="Calibri" w:cs="Times New Roman"/>
          <w:color w:val="000000" w:themeColor="text1"/>
          <w:sz w:val="24"/>
          <w:szCs w:val="24"/>
          <w:lang w:val="en-US"/>
        </w:rPr>
        <w:t>plačati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takso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transakcijski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račun</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Ministrstva</w:t>
      </w:r>
      <w:proofErr w:type="spellEnd"/>
      <w:r w:rsidRPr="001539DC">
        <w:rPr>
          <w:rFonts w:ascii="Calibri" w:hAnsi="Calibri" w:cs="Times New Roman"/>
          <w:color w:val="000000" w:themeColor="text1"/>
          <w:sz w:val="24"/>
          <w:szCs w:val="24"/>
          <w:lang w:val="en-US"/>
        </w:rPr>
        <w:t xml:space="preserve"> za finance, </w:t>
      </w:r>
      <w:proofErr w:type="spellStart"/>
      <w:r w:rsidRPr="001539DC">
        <w:rPr>
          <w:rFonts w:ascii="Calibri" w:hAnsi="Calibri" w:cs="Times New Roman"/>
          <w:color w:val="000000" w:themeColor="text1"/>
          <w:sz w:val="24"/>
          <w:szCs w:val="24"/>
          <w:lang w:val="en-US"/>
        </w:rPr>
        <w:t>št</w:t>
      </w:r>
      <w:proofErr w:type="spellEnd"/>
      <w:r w:rsidRPr="001539DC">
        <w:rPr>
          <w:rFonts w:ascii="Calibri" w:hAnsi="Calibri" w:cs="Times New Roman"/>
          <w:color w:val="000000" w:themeColor="text1"/>
          <w:sz w:val="24"/>
          <w:szCs w:val="24"/>
          <w:lang w:val="en-US"/>
        </w:rPr>
        <w:t xml:space="preserve">. SI56 0110 0100 0358 802, </w:t>
      </w:r>
      <w:proofErr w:type="spellStart"/>
      <w:r w:rsidRPr="001539DC">
        <w:rPr>
          <w:rFonts w:ascii="Calibri" w:hAnsi="Calibri" w:cs="Times New Roman"/>
          <w:color w:val="000000" w:themeColor="text1"/>
          <w:sz w:val="24"/>
          <w:szCs w:val="24"/>
          <w:lang w:val="en-US"/>
        </w:rPr>
        <w:t>odprt</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Banki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Slovenije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Slovenska</w:t>
      </w:r>
      <w:proofErr w:type="spellEnd"/>
      <w:r w:rsidRPr="001539DC">
        <w:rPr>
          <w:rFonts w:ascii="Calibri" w:hAnsi="Calibri" w:cs="Times New Roman"/>
          <w:color w:val="000000" w:themeColor="text1"/>
          <w:sz w:val="24"/>
          <w:szCs w:val="24"/>
          <w:lang w:val="en-US"/>
        </w:rPr>
        <w:t xml:space="preserve"> 35, 1505 Ljubljana, Slovenija, SWIFT </w:t>
      </w:r>
      <w:proofErr w:type="spellStart"/>
      <w:r w:rsidRPr="001539DC">
        <w:rPr>
          <w:rFonts w:ascii="Calibri" w:hAnsi="Calibri" w:cs="Times New Roman"/>
          <w:color w:val="000000" w:themeColor="text1"/>
          <w:sz w:val="24"/>
          <w:szCs w:val="24"/>
          <w:lang w:val="en-US"/>
        </w:rPr>
        <w:t>koda</w:t>
      </w:r>
      <w:proofErr w:type="spellEnd"/>
      <w:r w:rsidRPr="001539DC">
        <w:rPr>
          <w:rFonts w:ascii="Calibri" w:hAnsi="Calibri" w:cs="Times New Roman"/>
          <w:color w:val="000000" w:themeColor="text1"/>
          <w:sz w:val="24"/>
          <w:szCs w:val="24"/>
          <w:lang w:val="en-US"/>
        </w:rPr>
        <w:t xml:space="preserve">: BSLJSI2X, IBAN: SI56011001000358802, </w:t>
      </w:r>
      <w:proofErr w:type="spellStart"/>
      <w:r w:rsidRPr="001539DC">
        <w:rPr>
          <w:rFonts w:ascii="Calibri" w:hAnsi="Calibri" w:cs="Times New Roman"/>
          <w:color w:val="000000" w:themeColor="text1"/>
          <w:sz w:val="24"/>
          <w:szCs w:val="24"/>
          <w:lang w:val="en-US"/>
        </w:rPr>
        <w:lastRenderedPageBreak/>
        <w:t>referenca</w:t>
      </w:r>
      <w:proofErr w:type="spellEnd"/>
      <w:r w:rsidRPr="001539DC">
        <w:rPr>
          <w:rFonts w:ascii="Calibri" w:hAnsi="Calibri" w:cs="Times New Roman"/>
          <w:color w:val="000000" w:themeColor="text1"/>
          <w:sz w:val="24"/>
          <w:szCs w:val="24"/>
          <w:lang w:val="en-US"/>
        </w:rPr>
        <w:t xml:space="preserve"> 11 16110-7111290-00(</w:t>
      </w:r>
      <w:proofErr w:type="gramStart"/>
      <w:r w:rsidRPr="001539DC">
        <w:rPr>
          <w:rFonts w:ascii="Calibri" w:hAnsi="Calibri" w:cs="Times New Roman"/>
          <w:color w:val="000000" w:themeColor="text1"/>
          <w:sz w:val="24"/>
          <w:szCs w:val="24"/>
          <w:lang w:val="en-US"/>
        </w:rPr>
        <w:t>1234)*</w:t>
      </w:r>
      <w:proofErr w:type="gramEnd"/>
      <w:r w:rsidRPr="001539DC">
        <w:rPr>
          <w:rFonts w:ascii="Calibri" w:hAnsi="Calibri" w:cs="Times New Roman"/>
          <w:color w:val="000000" w:themeColor="text1"/>
          <w:sz w:val="24"/>
          <w:szCs w:val="24"/>
          <w:lang w:val="en-US"/>
        </w:rPr>
        <w:t xml:space="preserve">19 (1234)* </w:t>
      </w:r>
      <w:proofErr w:type="spellStart"/>
      <w:r w:rsidRPr="001539DC">
        <w:rPr>
          <w:rFonts w:ascii="Calibri" w:hAnsi="Calibri" w:cs="Times New Roman"/>
          <w:color w:val="000000" w:themeColor="text1"/>
          <w:sz w:val="24"/>
          <w:szCs w:val="24"/>
          <w:lang w:val="en-US"/>
        </w:rPr>
        <w:t>predstavlja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številko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objave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Portalu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javnih</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w:t>
      </w:r>
      <w:proofErr w:type="spellEnd"/>
      <w:r w:rsidRPr="001539DC">
        <w:rPr>
          <w:rFonts w:ascii="Calibri" w:hAnsi="Calibri" w:cs="Times New Roman"/>
          <w:color w:val="000000" w:themeColor="text1"/>
          <w:sz w:val="24"/>
          <w:szCs w:val="24"/>
          <w:lang w:val="en-US"/>
        </w:rPr>
        <w:t>).</w:t>
      </w:r>
    </w:p>
    <w:p w14:paraId="32CEC7C7" w14:textId="77777777" w:rsidR="00230DC8" w:rsidRDefault="00230DC8" w:rsidP="00230DC8">
      <w:pPr>
        <w:pStyle w:val="Odstavekseznama"/>
        <w:autoSpaceDE w:val="0"/>
        <w:autoSpaceDN w:val="0"/>
        <w:adjustRightInd w:val="0"/>
        <w:spacing w:after="0" w:line="240" w:lineRule="auto"/>
        <w:ind w:left="-142"/>
        <w:rPr>
          <w:rFonts w:ascii="Calibri" w:hAnsi="Calibri" w:cs="Times New Roman"/>
          <w:b/>
          <w:color w:val="000000" w:themeColor="text1"/>
          <w:sz w:val="24"/>
          <w:szCs w:val="24"/>
          <w:lang w:val="en-US"/>
        </w:rPr>
      </w:pPr>
    </w:p>
    <w:p w14:paraId="41D2EB7B" w14:textId="77777777" w:rsidR="001A6E82" w:rsidRPr="00BB0146" w:rsidRDefault="00465989" w:rsidP="00BB0146">
      <w:pPr>
        <w:spacing w:after="0"/>
        <w:ind w:left="-142"/>
        <w:jc w:val="both"/>
        <w:rPr>
          <w:rFonts w:ascii="Calibri" w:hAnsi="Calibri"/>
          <w:sz w:val="24"/>
          <w:szCs w:val="24"/>
        </w:rPr>
      </w:pPr>
      <w:r w:rsidRPr="00465989">
        <w:rPr>
          <w:rFonts w:ascii="Calibri" w:hAnsi="Calibri"/>
          <w:sz w:val="24"/>
          <w:szCs w:val="24"/>
        </w:rPr>
        <w:t>Pravno varstvo ponudnikov v postopku javnega naročanja je zagotovljeno v skladu z določbami Zakona o pravnem varstvu v postopkih javnega naročanja (Uradni list RS, št. 43/11</w:t>
      </w:r>
      <w:r w:rsidR="0073403A">
        <w:rPr>
          <w:rFonts w:ascii="Calibri" w:hAnsi="Calibri"/>
          <w:sz w:val="24"/>
          <w:szCs w:val="24"/>
        </w:rPr>
        <w:t xml:space="preserve">) </w:t>
      </w:r>
      <w:r w:rsidRPr="00465989">
        <w:rPr>
          <w:rFonts w:ascii="Calibri" w:hAnsi="Calibri"/>
          <w:sz w:val="24"/>
          <w:szCs w:val="24"/>
        </w:rPr>
        <w:t xml:space="preserve"> in spremembe po postopku in na način kot ga določa zakon. </w:t>
      </w:r>
    </w:p>
    <w:p w14:paraId="53A0A922" w14:textId="77777777" w:rsidR="001A6E82" w:rsidRDefault="00DF071D" w:rsidP="000766A4">
      <w:pPr>
        <w:autoSpaceDE w:val="0"/>
        <w:autoSpaceDN w:val="0"/>
        <w:adjustRightInd w:val="0"/>
        <w:spacing w:after="0" w:line="240" w:lineRule="auto"/>
        <w:ind w:left="-142"/>
        <w:rPr>
          <w:rFonts w:ascii="Calibri" w:hAnsi="Calibri" w:cs="Calibri"/>
          <w:color w:val="000000" w:themeColor="text1"/>
          <w:sz w:val="24"/>
          <w:szCs w:val="24"/>
          <w:lang w:val="en-US"/>
        </w:rPr>
      </w:pPr>
      <w:proofErr w:type="spellStart"/>
      <w:r w:rsidRPr="00465989">
        <w:rPr>
          <w:rFonts w:ascii="Calibri" w:hAnsi="Calibri" w:cs="Calibri"/>
          <w:color w:val="000000" w:themeColor="text1"/>
          <w:sz w:val="24"/>
          <w:szCs w:val="24"/>
          <w:lang w:val="en-US"/>
        </w:rPr>
        <w:t>Vsak</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ponudnik</w:t>
      </w:r>
      <w:proofErr w:type="spellEnd"/>
      <w:r w:rsidRPr="00465989">
        <w:rPr>
          <w:rFonts w:ascii="Calibri" w:hAnsi="Calibri" w:cs="Calibri"/>
          <w:color w:val="000000" w:themeColor="text1"/>
          <w:sz w:val="24"/>
          <w:szCs w:val="24"/>
          <w:lang w:val="en-US"/>
        </w:rPr>
        <w:t xml:space="preserve">, ki </w:t>
      </w:r>
      <w:proofErr w:type="spellStart"/>
      <w:r w:rsidRPr="00465989">
        <w:rPr>
          <w:rFonts w:ascii="Calibri" w:hAnsi="Calibri" w:cs="Calibri"/>
          <w:color w:val="000000" w:themeColor="text1"/>
          <w:sz w:val="24"/>
          <w:szCs w:val="24"/>
          <w:lang w:val="en-US"/>
        </w:rPr>
        <w:t>sodeluje</w:t>
      </w:r>
      <w:proofErr w:type="spellEnd"/>
      <w:r w:rsidRPr="00465989">
        <w:rPr>
          <w:rFonts w:ascii="Calibri" w:hAnsi="Calibri" w:cs="Calibri"/>
          <w:color w:val="000000" w:themeColor="text1"/>
          <w:sz w:val="24"/>
          <w:szCs w:val="24"/>
          <w:lang w:val="en-US"/>
        </w:rPr>
        <w:t xml:space="preserve"> v </w:t>
      </w:r>
      <w:proofErr w:type="spellStart"/>
      <w:r w:rsidRPr="00465989">
        <w:rPr>
          <w:rFonts w:ascii="Calibri" w:hAnsi="Calibri" w:cs="Calibri"/>
          <w:color w:val="000000" w:themeColor="text1"/>
          <w:sz w:val="24"/>
          <w:szCs w:val="24"/>
          <w:lang w:val="en-US"/>
        </w:rPr>
        <w:t>postopku</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javnega</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naročanja</w:t>
      </w:r>
      <w:proofErr w:type="spellEnd"/>
      <w:r w:rsidRPr="00465989">
        <w:rPr>
          <w:rFonts w:ascii="Calibri" w:hAnsi="Calibri" w:cs="Calibri"/>
          <w:color w:val="000000" w:themeColor="text1"/>
          <w:sz w:val="24"/>
          <w:szCs w:val="24"/>
          <w:lang w:val="en-US"/>
        </w:rPr>
        <w:t xml:space="preserve"> in </w:t>
      </w:r>
      <w:proofErr w:type="spellStart"/>
      <w:r w:rsidRPr="00465989">
        <w:rPr>
          <w:rFonts w:ascii="Calibri" w:hAnsi="Calibri" w:cs="Calibri"/>
          <w:color w:val="000000" w:themeColor="text1"/>
          <w:sz w:val="24"/>
          <w:szCs w:val="24"/>
          <w:lang w:val="en-US"/>
        </w:rPr>
        <w:t>meni</w:t>
      </w:r>
      <w:proofErr w:type="spellEnd"/>
      <w:r w:rsidRPr="00465989">
        <w:rPr>
          <w:rFonts w:ascii="Calibri" w:hAnsi="Calibri" w:cs="Calibri"/>
          <w:color w:val="000000" w:themeColor="text1"/>
          <w:sz w:val="24"/>
          <w:szCs w:val="24"/>
          <w:lang w:val="en-US"/>
        </w:rPr>
        <w:t xml:space="preserve">, da </w:t>
      </w:r>
      <w:proofErr w:type="spellStart"/>
      <w:r w:rsidRPr="00465989">
        <w:rPr>
          <w:rFonts w:ascii="Calibri" w:hAnsi="Calibri" w:cs="Calibri"/>
          <w:color w:val="000000" w:themeColor="text1"/>
          <w:sz w:val="24"/>
          <w:szCs w:val="24"/>
          <w:lang w:val="en-US"/>
        </w:rPr>
        <w:t>postopek</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ni</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potekal</w:t>
      </w:r>
      <w:proofErr w:type="spellEnd"/>
      <w:r w:rsidRPr="00465989">
        <w:rPr>
          <w:rFonts w:ascii="Calibri" w:hAnsi="Calibri" w:cs="Calibri"/>
          <w:color w:val="000000" w:themeColor="text1"/>
          <w:sz w:val="24"/>
          <w:szCs w:val="24"/>
          <w:lang w:val="en-US"/>
        </w:rPr>
        <w:t xml:space="preserve"> v </w:t>
      </w:r>
      <w:proofErr w:type="spellStart"/>
      <w:r w:rsidRPr="00465989">
        <w:rPr>
          <w:rFonts w:ascii="Calibri" w:hAnsi="Calibri" w:cs="Calibri"/>
          <w:color w:val="000000" w:themeColor="text1"/>
          <w:sz w:val="24"/>
          <w:szCs w:val="24"/>
          <w:lang w:val="en-US"/>
        </w:rPr>
        <w:t>skladu</w:t>
      </w:r>
      <w:proofErr w:type="spellEnd"/>
      <w:r w:rsidRPr="00465989">
        <w:rPr>
          <w:rFonts w:ascii="Calibri" w:hAnsi="Calibri" w:cs="Calibri"/>
          <w:color w:val="000000" w:themeColor="text1"/>
          <w:sz w:val="24"/>
          <w:szCs w:val="24"/>
          <w:lang w:val="en-US"/>
        </w:rPr>
        <w:t xml:space="preserve"> z </w:t>
      </w:r>
      <w:proofErr w:type="spellStart"/>
      <w:r w:rsidR="00874DCA" w:rsidRPr="00465989">
        <w:rPr>
          <w:rFonts w:ascii="Calibri" w:hAnsi="Calibri" w:cs="Calibri"/>
          <w:color w:val="000000" w:themeColor="text1"/>
          <w:sz w:val="24"/>
          <w:szCs w:val="24"/>
          <w:lang w:val="en-US"/>
        </w:rPr>
        <w:t>zakonom</w:t>
      </w:r>
      <w:proofErr w:type="spellEnd"/>
      <w:r w:rsidR="00874DCA" w:rsidRPr="00465989">
        <w:rPr>
          <w:rFonts w:ascii="Calibri" w:hAnsi="Calibri" w:cs="Calibri"/>
          <w:color w:val="000000" w:themeColor="text1"/>
          <w:sz w:val="24"/>
          <w:szCs w:val="24"/>
          <w:lang w:val="en-US"/>
        </w:rPr>
        <w:t xml:space="preserve"> ZJN -3</w:t>
      </w:r>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lahko</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zahteva</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revizijo</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postopka</w:t>
      </w:r>
      <w:proofErr w:type="spellEnd"/>
      <w:r w:rsidR="00B606B5" w:rsidRPr="00465989">
        <w:rPr>
          <w:rFonts w:ascii="Calibri" w:hAnsi="Calibri" w:cs="Calibri"/>
          <w:color w:val="000000" w:themeColor="text1"/>
          <w:sz w:val="24"/>
          <w:szCs w:val="24"/>
          <w:lang w:val="en-US"/>
        </w:rPr>
        <w:t>.</w:t>
      </w:r>
      <w:r w:rsidR="000C06DF" w:rsidRPr="00465989">
        <w:rPr>
          <w:rFonts w:ascii="Calibri" w:hAnsi="Calibri" w:cs="Calibri"/>
          <w:color w:val="000000" w:themeColor="text1"/>
          <w:sz w:val="24"/>
          <w:szCs w:val="24"/>
          <w:lang w:val="en-US"/>
        </w:rPr>
        <w:t xml:space="preserve"> </w:t>
      </w:r>
    </w:p>
    <w:p w14:paraId="55855E9C" w14:textId="77777777" w:rsidR="00E54599" w:rsidRPr="00465989" w:rsidRDefault="00E54599" w:rsidP="000766A4">
      <w:pPr>
        <w:autoSpaceDE w:val="0"/>
        <w:autoSpaceDN w:val="0"/>
        <w:adjustRightInd w:val="0"/>
        <w:spacing w:after="0" w:line="240" w:lineRule="auto"/>
        <w:ind w:left="-142"/>
        <w:rPr>
          <w:rFonts w:ascii="Calibri" w:hAnsi="Calibri" w:cs="Calibri"/>
          <w:color w:val="000000" w:themeColor="text1"/>
          <w:sz w:val="24"/>
          <w:szCs w:val="24"/>
          <w:lang w:val="en-US"/>
        </w:rPr>
      </w:pPr>
    </w:p>
    <w:p w14:paraId="788B57AB" w14:textId="77777777" w:rsidR="00B606B5" w:rsidRPr="00E80FCF" w:rsidRDefault="000C06DF" w:rsidP="00974D15">
      <w:pPr>
        <w:autoSpaceDE w:val="0"/>
        <w:autoSpaceDN w:val="0"/>
        <w:adjustRightInd w:val="0"/>
        <w:spacing w:after="0" w:line="240" w:lineRule="auto"/>
        <w:ind w:left="-142"/>
        <w:rPr>
          <w:rFonts w:ascii="Calibri" w:hAnsi="Calibri" w:cs="Calibri"/>
          <w:color w:val="000000" w:themeColor="text1"/>
          <w:sz w:val="24"/>
          <w:szCs w:val="24"/>
          <w:lang w:val="en-US"/>
        </w:rPr>
      </w:pPr>
      <w:proofErr w:type="spellStart"/>
      <w:r w:rsidRPr="00E80FCF">
        <w:rPr>
          <w:rFonts w:ascii="Calibri" w:hAnsi="Calibri" w:cs="Calibri"/>
          <w:color w:val="000000" w:themeColor="text1"/>
          <w:sz w:val="24"/>
          <w:szCs w:val="24"/>
          <w:lang w:val="en-US"/>
        </w:rPr>
        <w:t>Vlagatelj</w:t>
      </w:r>
      <w:proofErr w:type="spellEnd"/>
      <w:r w:rsidRPr="00E80FCF">
        <w:rPr>
          <w:rFonts w:ascii="Calibri" w:hAnsi="Calibri" w:cs="Calibri"/>
          <w:color w:val="000000" w:themeColor="text1"/>
          <w:sz w:val="24"/>
          <w:szCs w:val="24"/>
          <w:lang w:val="en-US"/>
        </w:rPr>
        <w:t xml:space="preserve"> </w:t>
      </w:r>
      <w:r w:rsidR="00B606B5" w:rsidRPr="00E80FCF">
        <w:rPr>
          <w:rFonts w:ascii="Calibri" w:hAnsi="Calibri" w:cs="Calibri"/>
          <w:color w:val="000000" w:themeColor="text1"/>
          <w:sz w:val="24"/>
          <w:szCs w:val="24"/>
          <w:lang w:val="en-US"/>
        </w:rPr>
        <w:t xml:space="preserve">mora v </w:t>
      </w:r>
      <w:proofErr w:type="spellStart"/>
      <w:r w:rsidR="00B606B5" w:rsidRPr="00E80FCF">
        <w:rPr>
          <w:rFonts w:ascii="Calibri" w:hAnsi="Calibri" w:cs="Calibri"/>
          <w:color w:val="000000" w:themeColor="text1"/>
          <w:sz w:val="24"/>
          <w:szCs w:val="24"/>
          <w:lang w:val="en-US"/>
        </w:rPr>
        <w:t>skladu</w:t>
      </w:r>
      <w:proofErr w:type="spellEnd"/>
      <w:r w:rsidR="00B606B5" w:rsidRPr="00E80FCF">
        <w:rPr>
          <w:rFonts w:ascii="Calibri" w:hAnsi="Calibri" w:cs="Calibri"/>
          <w:color w:val="000000" w:themeColor="text1"/>
          <w:sz w:val="24"/>
          <w:szCs w:val="24"/>
          <w:lang w:val="en-US"/>
        </w:rPr>
        <w:t xml:space="preserve"> s </w:t>
      </w:r>
      <w:proofErr w:type="spellStart"/>
      <w:r w:rsidR="00B606B5" w:rsidRPr="00E80FCF">
        <w:rPr>
          <w:rFonts w:ascii="Calibri" w:hAnsi="Calibri" w:cs="Calibri"/>
          <w:color w:val="000000" w:themeColor="text1"/>
          <w:sz w:val="24"/>
          <w:szCs w:val="24"/>
          <w:lang w:val="en-US"/>
        </w:rPr>
        <w:t>prvo</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alinejo</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prvega</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odstavka</w:t>
      </w:r>
      <w:proofErr w:type="spellEnd"/>
      <w:r w:rsidR="00B606B5" w:rsidRPr="00E80FCF">
        <w:rPr>
          <w:rFonts w:ascii="Calibri" w:hAnsi="Calibri" w:cs="Calibri"/>
          <w:color w:val="000000" w:themeColor="text1"/>
          <w:sz w:val="24"/>
          <w:szCs w:val="24"/>
          <w:lang w:val="en-US"/>
        </w:rPr>
        <w:t xml:space="preserve"> 71. </w:t>
      </w:r>
      <w:proofErr w:type="spellStart"/>
      <w:r w:rsidR="00B606B5" w:rsidRPr="00E80FCF">
        <w:rPr>
          <w:rFonts w:ascii="Calibri" w:hAnsi="Calibri" w:cs="Calibri"/>
          <w:color w:val="000000" w:themeColor="text1"/>
          <w:sz w:val="24"/>
          <w:szCs w:val="24"/>
          <w:lang w:val="en-US"/>
        </w:rPr>
        <w:t>Člena</w:t>
      </w:r>
      <w:proofErr w:type="spellEnd"/>
      <w:r w:rsidR="00B606B5" w:rsidRPr="00E80FCF">
        <w:rPr>
          <w:rFonts w:ascii="Calibri" w:hAnsi="Calibri" w:cs="Calibri"/>
          <w:color w:val="000000" w:themeColor="text1"/>
          <w:sz w:val="24"/>
          <w:szCs w:val="24"/>
          <w:lang w:val="en-US"/>
        </w:rPr>
        <w:t xml:space="preserve"> ZPVPJN </w:t>
      </w:r>
      <w:proofErr w:type="spellStart"/>
      <w:r w:rsidR="00B606B5" w:rsidRPr="00E80FCF">
        <w:rPr>
          <w:rFonts w:ascii="Calibri" w:hAnsi="Calibri" w:cs="Calibri"/>
          <w:color w:val="000000" w:themeColor="text1"/>
          <w:sz w:val="24"/>
          <w:szCs w:val="24"/>
          <w:lang w:val="en-US"/>
        </w:rPr>
        <w:t>zahtevku</w:t>
      </w:r>
      <w:proofErr w:type="spellEnd"/>
      <w:r w:rsidR="00B606B5" w:rsidRPr="00E80FCF">
        <w:rPr>
          <w:rFonts w:ascii="Calibri" w:hAnsi="Calibri" w:cs="Calibri"/>
          <w:color w:val="000000" w:themeColor="text1"/>
          <w:sz w:val="24"/>
          <w:szCs w:val="24"/>
          <w:lang w:val="en-US"/>
        </w:rPr>
        <w:t xml:space="preserve"> za </w:t>
      </w:r>
      <w:proofErr w:type="spellStart"/>
      <w:r w:rsidR="00B606B5" w:rsidRPr="00E80FCF">
        <w:rPr>
          <w:rFonts w:ascii="Calibri" w:hAnsi="Calibri" w:cs="Calibri"/>
          <w:color w:val="000000" w:themeColor="text1"/>
          <w:sz w:val="24"/>
          <w:szCs w:val="24"/>
          <w:lang w:val="en-US"/>
        </w:rPr>
        <w:t>revizijo</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priložiti</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potrdilo</w:t>
      </w:r>
      <w:proofErr w:type="spellEnd"/>
      <w:r w:rsidR="00B606B5" w:rsidRPr="00E80FCF">
        <w:rPr>
          <w:rFonts w:ascii="Calibri" w:hAnsi="Calibri" w:cs="Calibri"/>
          <w:color w:val="000000" w:themeColor="text1"/>
          <w:sz w:val="24"/>
          <w:szCs w:val="24"/>
          <w:lang w:val="en-US"/>
        </w:rPr>
        <w:t xml:space="preserve"> o </w:t>
      </w:r>
      <w:proofErr w:type="spellStart"/>
      <w:r w:rsidR="00B606B5" w:rsidRPr="00E80FCF">
        <w:rPr>
          <w:rFonts w:ascii="Calibri" w:hAnsi="Calibri" w:cs="Calibri"/>
          <w:color w:val="000000" w:themeColor="text1"/>
          <w:sz w:val="24"/>
          <w:szCs w:val="24"/>
          <w:lang w:val="en-US"/>
        </w:rPr>
        <w:t>plačilu</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takse</w:t>
      </w:r>
      <w:proofErr w:type="spellEnd"/>
      <w:r w:rsidR="00B606B5" w:rsidRPr="00E80FCF">
        <w:rPr>
          <w:rFonts w:ascii="Calibri" w:hAnsi="Calibri" w:cs="Calibri"/>
          <w:color w:val="000000" w:themeColor="text1"/>
          <w:sz w:val="24"/>
          <w:szCs w:val="24"/>
          <w:lang w:val="en-US"/>
        </w:rPr>
        <w:t xml:space="preserve"> v </w:t>
      </w:r>
      <w:proofErr w:type="spellStart"/>
      <w:r w:rsidR="00B606B5" w:rsidRPr="00E80FCF">
        <w:rPr>
          <w:rFonts w:ascii="Calibri" w:hAnsi="Calibri" w:cs="Calibri"/>
          <w:color w:val="000000" w:themeColor="text1"/>
          <w:sz w:val="24"/>
          <w:szCs w:val="24"/>
          <w:lang w:val="en-US"/>
        </w:rPr>
        <w:t>višini</w:t>
      </w:r>
      <w:proofErr w:type="spellEnd"/>
      <w:r w:rsidRPr="00E80FCF">
        <w:rPr>
          <w:rFonts w:ascii="Calibri" w:hAnsi="Calibri" w:cs="Calibri"/>
          <w:color w:val="000000" w:themeColor="text1"/>
          <w:sz w:val="24"/>
          <w:szCs w:val="24"/>
          <w:lang w:val="en-US"/>
        </w:rPr>
        <w:t xml:space="preserve"> 3.500,00 EUR. Taksa se </w:t>
      </w:r>
      <w:proofErr w:type="spellStart"/>
      <w:r w:rsidR="0043787E" w:rsidRPr="00E80FCF">
        <w:rPr>
          <w:rFonts w:ascii="Calibri" w:hAnsi="Calibri" w:cs="Calibri"/>
          <w:color w:val="000000" w:themeColor="text1"/>
          <w:sz w:val="24"/>
          <w:szCs w:val="24"/>
          <w:lang w:val="en-US"/>
        </w:rPr>
        <w:t>p</w:t>
      </w:r>
      <w:r w:rsidRPr="00E80FCF">
        <w:rPr>
          <w:rFonts w:ascii="Calibri" w:hAnsi="Calibri" w:cs="Calibri"/>
          <w:color w:val="000000" w:themeColor="text1"/>
          <w:sz w:val="24"/>
          <w:szCs w:val="24"/>
          <w:lang w:val="en-US"/>
        </w:rPr>
        <w:t>lača</w:t>
      </w:r>
      <w:proofErr w:type="spellEnd"/>
      <w:r w:rsidR="0043787E" w:rsidRPr="00E80FCF">
        <w:rPr>
          <w:rFonts w:ascii="Calibri" w:hAnsi="Calibri" w:cs="Calibri"/>
          <w:color w:val="000000" w:themeColor="text1"/>
          <w:sz w:val="24"/>
          <w:szCs w:val="24"/>
          <w:lang w:val="en-US"/>
        </w:rPr>
        <w:t xml:space="preserve"> </w:t>
      </w:r>
      <w:proofErr w:type="spellStart"/>
      <w:r w:rsidR="001A6E82" w:rsidRPr="00E80FCF">
        <w:rPr>
          <w:rFonts w:ascii="Calibri" w:hAnsi="Calibri" w:cs="Calibri"/>
          <w:color w:val="000000" w:themeColor="text1"/>
          <w:sz w:val="24"/>
          <w:szCs w:val="24"/>
          <w:lang w:val="en-US"/>
        </w:rPr>
        <w:t>na</w:t>
      </w:r>
      <w:proofErr w:type="spellEnd"/>
      <w:r w:rsidR="001A6E82" w:rsidRPr="00E80FCF">
        <w:rPr>
          <w:rFonts w:ascii="Calibri" w:hAnsi="Calibri" w:cs="Calibri"/>
          <w:color w:val="000000" w:themeColor="text1"/>
          <w:sz w:val="24"/>
          <w:szCs w:val="24"/>
          <w:lang w:val="en-US"/>
        </w:rPr>
        <w:t xml:space="preserve"> </w:t>
      </w:r>
      <w:proofErr w:type="spellStart"/>
      <w:r w:rsidR="001A6E82" w:rsidRPr="00E80FCF">
        <w:rPr>
          <w:rFonts w:ascii="Calibri" w:hAnsi="Calibri" w:cs="Calibri"/>
          <w:color w:val="000000" w:themeColor="text1"/>
          <w:sz w:val="24"/>
          <w:szCs w:val="24"/>
          <w:lang w:val="en-US"/>
        </w:rPr>
        <w:t>transakcijski</w:t>
      </w:r>
      <w:proofErr w:type="spellEnd"/>
      <w:r w:rsidR="001A6E82" w:rsidRPr="00E80FCF">
        <w:rPr>
          <w:rFonts w:ascii="Calibri" w:hAnsi="Calibri" w:cs="Calibri"/>
          <w:color w:val="000000" w:themeColor="text1"/>
          <w:sz w:val="24"/>
          <w:szCs w:val="24"/>
          <w:lang w:val="en-US"/>
        </w:rPr>
        <w:t xml:space="preserve"> </w:t>
      </w:r>
      <w:proofErr w:type="spellStart"/>
      <w:r w:rsidR="001A6E82" w:rsidRPr="00E80FCF">
        <w:rPr>
          <w:rFonts w:ascii="Calibri" w:hAnsi="Calibri" w:cs="Calibri"/>
          <w:color w:val="000000" w:themeColor="text1"/>
          <w:sz w:val="24"/>
          <w:szCs w:val="24"/>
          <w:lang w:val="en-US"/>
        </w:rPr>
        <w:t>račun</w:t>
      </w:r>
      <w:proofErr w:type="spellEnd"/>
      <w:r w:rsidR="001A6E82" w:rsidRPr="00E80FCF">
        <w:rPr>
          <w:rFonts w:ascii="Calibri" w:hAnsi="Calibri" w:cs="Calibri"/>
          <w:color w:val="000000" w:themeColor="text1"/>
          <w:sz w:val="24"/>
          <w:szCs w:val="24"/>
          <w:lang w:val="en-US"/>
        </w:rPr>
        <w:t xml:space="preserve"> </w:t>
      </w:r>
    </w:p>
    <w:p w14:paraId="14AF2286" w14:textId="77777777" w:rsidR="003F6BDA" w:rsidRPr="00E80FCF" w:rsidRDefault="001A6E82" w:rsidP="00974D15">
      <w:pPr>
        <w:autoSpaceDE w:val="0"/>
        <w:autoSpaceDN w:val="0"/>
        <w:adjustRightInd w:val="0"/>
        <w:spacing w:after="0" w:line="240" w:lineRule="auto"/>
        <w:ind w:left="-142"/>
        <w:rPr>
          <w:rFonts w:ascii="Calibri" w:hAnsi="Calibri" w:cs="Calibri"/>
          <w:color w:val="000000" w:themeColor="text1"/>
          <w:sz w:val="24"/>
          <w:szCs w:val="24"/>
          <w:lang w:val="en-US"/>
        </w:rPr>
      </w:pPr>
      <w:proofErr w:type="spellStart"/>
      <w:r w:rsidRPr="00E80FCF">
        <w:rPr>
          <w:rFonts w:ascii="Calibri" w:hAnsi="Calibri" w:cs="Calibri"/>
          <w:color w:val="000000" w:themeColor="text1"/>
          <w:sz w:val="24"/>
          <w:szCs w:val="24"/>
          <w:lang w:val="en-US"/>
        </w:rPr>
        <w:t>št</w:t>
      </w:r>
      <w:proofErr w:type="spellEnd"/>
      <w:r w:rsidRPr="00E80FCF">
        <w:rPr>
          <w:rFonts w:ascii="Calibri" w:hAnsi="Calibri" w:cs="Calibri"/>
          <w:color w:val="000000" w:themeColor="text1"/>
          <w:sz w:val="24"/>
          <w:szCs w:val="24"/>
          <w:lang w:val="en-US"/>
        </w:rPr>
        <w:t xml:space="preserve">. SI56 0110 0100 0358 802, </w:t>
      </w:r>
      <w:proofErr w:type="spellStart"/>
      <w:r w:rsidRPr="00E80FCF">
        <w:rPr>
          <w:rFonts w:ascii="Calibri" w:hAnsi="Calibri" w:cs="Calibri"/>
          <w:color w:val="000000" w:themeColor="text1"/>
          <w:sz w:val="24"/>
          <w:szCs w:val="24"/>
          <w:lang w:val="en-US"/>
        </w:rPr>
        <w:t>sklic</w:t>
      </w:r>
      <w:proofErr w:type="spellEnd"/>
      <w:r w:rsidRPr="00E80FCF">
        <w:rPr>
          <w:rFonts w:ascii="Calibri" w:hAnsi="Calibri" w:cs="Calibri"/>
          <w:color w:val="000000" w:themeColor="text1"/>
          <w:sz w:val="24"/>
          <w:szCs w:val="24"/>
          <w:lang w:val="en-US"/>
        </w:rPr>
        <w:t xml:space="preserve"> 11 16110-7111290-</w:t>
      </w:r>
      <w:r w:rsidR="00B606B5" w:rsidRPr="00E80FCF">
        <w:rPr>
          <w:rFonts w:ascii="Calibri" w:hAnsi="Calibri" w:cs="Calibri"/>
          <w:color w:val="000000" w:themeColor="text1"/>
          <w:sz w:val="24"/>
          <w:szCs w:val="24"/>
          <w:lang w:val="en-US"/>
        </w:rPr>
        <w:t>00(</w:t>
      </w:r>
      <w:proofErr w:type="gramStart"/>
      <w:r w:rsidR="00B606B5" w:rsidRPr="00E80FCF">
        <w:rPr>
          <w:rFonts w:ascii="Calibri" w:hAnsi="Calibri" w:cs="Calibri"/>
          <w:color w:val="000000" w:themeColor="text1"/>
          <w:sz w:val="24"/>
          <w:szCs w:val="24"/>
          <w:lang w:val="en-US"/>
        </w:rPr>
        <w:t>1234)*</w:t>
      </w:r>
      <w:proofErr w:type="gramEnd"/>
      <w:r w:rsidR="00B606B5" w:rsidRPr="00E80FCF">
        <w:rPr>
          <w:rFonts w:ascii="Calibri" w:hAnsi="Calibri" w:cs="Calibri"/>
          <w:color w:val="000000" w:themeColor="text1"/>
          <w:sz w:val="24"/>
          <w:szCs w:val="24"/>
          <w:lang w:val="en-US"/>
        </w:rPr>
        <w:t>1</w:t>
      </w:r>
      <w:r w:rsidR="00AD27A9" w:rsidRPr="00E80FCF">
        <w:rPr>
          <w:rFonts w:ascii="Calibri" w:hAnsi="Calibri" w:cs="Calibri"/>
          <w:color w:val="000000" w:themeColor="text1"/>
          <w:sz w:val="24"/>
          <w:szCs w:val="24"/>
          <w:lang w:val="en-US"/>
        </w:rPr>
        <w:t>7</w:t>
      </w:r>
      <w:r w:rsidR="00B606B5" w:rsidRPr="00E80FCF">
        <w:rPr>
          <w:rFonts w:ascii="Calibri" w:hAnsi="Calibri" w:cs="Calibri"/>
          <w:color w:val="000000" w:themeColor="text1"/>
          <w:sz w:val="24"/>
          <w:szCs w:val="24"/>
          <w:lang w:val="en-US"/>
        </w:rPr>
        <w:t>. (</w:t>
      </w:r>
      <w:proofErr w:type="gramStart"/>
      <w:r w:rsidR="00B606B5" w:rsidRPr="00E80FCF">
        <w:rPr>
          <w:rFonts w:ascii="Calibri" w:hAnsi="Calibri" w:cs="Calibri"/>
          <w:color w:val="000000" w:themeColor="text1"/>
          <w:sz w:val="24"/>
          <w:szCs w:val="24"/>
          <w:lang w:val="en-US"/>
        </w:rPr>
        <w:t>1234)*</w:t>
      </w:r>
      <w:proofErr w:type="gramEnd"/>
      <w:r w:rsidR="00B606B5" w:rsidRPr="00E80FCF">
        <w:rPr>
          <w:rFonts w:ascii="Calibri" w:hAnsi="Calibri" w:cs="Calibri"/>
          <w:color w:val="000000" w:themeColor="text1"/>
          <w:sz w:val="24"/>
          <w:szCs w:val="24"/>
          <w:lang w:val="en-US"/>
        </w:rPr>
        <w:t>(</w:t>
      </w:r>
      <w:proofErr w:type="spellStart"/>
      <w:r w:rsidRPr="00E80FCF">
        <w:rPr>
          <w:rFonts w:ascii="Calibri" w:hAnsi="Calibri" w:cs="Calibri"/>
          <w:color w:val="000000" w:themeColor="text1"/>
          <w:sz w:val="24"/>
          <w:szCs w:val="24"/>
          <w:lang w:val="en-US"/>
        </w:rPr>
        <w:t>prvih</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šest</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številk</w:t>
      </w:r>
      <w:proofErr w:type="spellEnd"/>
      <w:r w:rsidRPr="00E80FCF">
        <w:rPr>
          <w:rFonts w:ascii="Calibri" w:hAnsi="Calibri" w:cs="Calibri"/>
          <w:color w:val="000000" w:themeColor="text1"/>
          <w:sz w:val="24"/>
          <w:szCs w:val="24"/>
          <w:lang w:val="en-US"/>
        </w:rPr>
        <w:t xml:space="preserve"> je </w:t>
      </w:r>
      <w:proofErr w:type="spellStart"/>
      <w:r w:rsidRPr="00E80FCF">
        <w:rPr>
          <w:rFonts w:ascii="Calibri" w:hAnsi="Calibri" w:cs="Calibri"/>
          <w:color w:val="000000" w:themeColor="text1"/>
          <w:sz w:val="24"/>
          <w:szCs w:val="24"/>
          <w:lang w:val="en-US"/>
        </w:rPr>
        <w:t>zaporedna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številka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objave</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na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enotnem</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informacijskem</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portalu</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javnih</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naročil</w:t>
      </w:r>
      <w:proofErr w:type="spellEnd"/>
      <w:r w:rsidRPr="00E80FCF">
        <w:rPr>
          <w:rFonts w:ascii="Calibri" w:hAnsi="Calibri" w:cs="Calibri"/>
          <w:color w:val="000000" w:themeColor="text1"/>
          <w:sz w:val="24"/>
          <w:szCs w:val="24"/>
          <w:lang w:val="en-US"/>
        </w:rPr>
        <w:t xml:space="preserve">, ki jo </w:t>
      </w:r>
      <w:proofErr w:type="spellStart"/>
      <w:r w:rsidRPr="00E80FCF">
        <w:rPr>
          <w:rFonts w:ascii="Calibri" w:hAnsi="Calibri" w:cs="Calibri"/>
          <w:color w:val="000000" w:themeColor="text1"/>
          <w:sz w:val="24"/>
          <w:szCs w:val="24"/>
          <w:lang w:val="en-US"/>
        </w:rPr>
        <w:t>ponudnik</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vpiše</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sam</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zadnji</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dve</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številki</w:t>
      </w:r>
      <w:proofErr w:type="spellEnd"/>
      <w:r w:rsidRPr="00E80FCF">
        <w:rPr>
          <w:rFonts w:ascii="Calibri" w:hAnsi="Calibri" w:cs="Calibri"/>
          <w:color w:val="000000" w:themeColor="text1"/>
          <w:sz w:val="24"/>
          <w:szCs w:val="24"/>
          <w:lang w:val="en-US"/>
        </w:rPr>
        <w:t xml:space="preserve"> pa </w:t>
      </w:r>
      <w:proofErr w:type="spellStart"/>
      <w:r w:rsidRPr="00E80FCF">
        <w:rPr>
          <w:rFonts w:ascii="Calibri" w:hAnsi="Calibri" w:cs="Calibri"/>
          <w:color w:val="000000" w:themeColor="text1"/>
          <w:sz w:val="24"/>
          <w:szCs w:val="24"/>
          <w:lang w:val="en-US"/>
        </w:rPr>
        <w:t>pomenita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oznako</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leta</w:t>
      </w:r>
      <w:proofErr w:type="spellEnd"/>
      <w:r w:rsidRPr="00E80FCF">
        <w:rPr>
          <w:rFonts w:ascii="Calibri" w:hAnsi="Calibri" w:cs="Calibri"/>
          <w:color w:val="000000" w:themeColor="text1"/>
          <w:sz w:val="24"/>
          <w:szCs w:val="24"/>
          <w:lang w:val="en-US"/>
        </w:rPr>
        <w:t>).</w:t>
      </w:r>
    </w:p>
    <w:p w14:paraId="1DCC3BA2" w14:textId="77777777" w:rsidR="00465989" w:rsidRPr="00465989" w:rsidRDefault="00465989" w:rsidP="00974D15">
      <w:pPr>
        <w:autoSpaceDE w:val="0"/>
        <w:autoSpaceDN w:val="0"/>
        <w:adjustRightInd w:val="0"/>
        <w:spacing w:after="0" w:line="240" w:lineRule="auto"/>
        <w:ind w:left="-142"/>
        <w:rPr>
          <w:rFonts w:ascii="Calibri" w:hAnsi="Calibri" w:cs="Calibri"/>
          <w:color w:val="000000" w:themeColor="text1"/>
          <w:sz w:val="24"/>
          <w:szCs w:val="24"/>
          <w:lang w:val="en-US"/>
        </w:rPr>
      </w:pPr>
    </w:p>
    <w:p w14:paraId="3F187E3C" w14:textId="77777777" w:rsidR="00465989" w:rsidRPr="00465989" w:rsidRDefault="00465989" w:rsidP="00465989">
      <w:pPr>
        <w:ind w:left="-142"/>
        <w:jc w:val="both"/>
        <w:rPr>
          <w:rFonts w:ascii="Calibri" w:hAnsi="Calibri"/>
          <w:sz w:val="24"/>
          <w:szCs w:val="24"/>
        </w:rPr>
      </w:pPr>
      <w:r w:rsidRPr="00465989">
        <w:rPr>
          <w:rFonts w:ascii="Calibri" w:hAnsi="Calibri"/>
          <w:sz w:val="24"/>
          <w:szCs w:val="24"/>
        </w:rPr>
        <w:t xml:space="preserve">Zahtevek za revizijo se vloži pisno neposredno pri naročniku, po pošti priporočeno ali priporočeno s povratnico. Vlagatelj mora kopijo zahtevka za revizijo hkrati posredovati ministrstvu, pristojnemu za javna naročila. </w:t>
      </w:r>
    </w:p>
    <w:p w14:paraId="29AF891B" w14:textId="77777777" w:rsidR="00B47E4B" w:rsidRPr="000D2858" w:rsidRDefault="00465989" w:rsidP="000D2858">
      <w:pPr>
        <w:ind w:left="-142"/>
        <w:jc w:val="both"/>
        <w:rPr>
          <w:rFonts w:ascii="Calibri" w:hAnsi="Calibri"/>
          <w:color w:val="FF0000"/>
          <w:sz w:val="24"/>
          <w:szCs w:val="24"/>
        </w:rPr>
      </w:pPr>
      <w:r w:rsidRPr="00465989">
        <w:rPr>
          <w:rFonts w:ascii="Calibri" w:hAnsi="Calibri"/>
          <w:sz w:val="24"/>
          <w:szCs w:val="24"/>
        </w:rPr>
        <w:t xml:space="preserve">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w:t>
      </w:r>
      <w:r w:rsidRPr="00465989">
        <w:rPr>
          <w:rFonts w:ascii="Calibri" w:hAnsi="Calibri"/>
          <w:b/>
          <w:sz w:val="24"/>
          <w:szCs w:val="24"/>
        </w:rPr>
        <w:t>treh (3) delovnih dneh</w:t>
      </w:r>
      <w:r w:rsidRPr="00465989">
        <w:rPr>
          <w:rFonts w:ascii="Calibri" w:hAnsi="Calibri"/>
          <w:sz w:val="24"/>
          <w:szCs w:val="24"/>
        </w:rPr>
        <w:t xml:space="preserve"> od prejema s sklepom zavrne</w:t>
      </w:r>
      <w:r w:rsidR="00EA3C2F">
        <w:rPr>
          <w:rFonts w:ascii="Calibri" w:hAnsi="Calibri"/>
          <w:color w:val="FF0000"/>
          <w:sz w:val="24"/>
          <w:szCs w:val="24"/>
        </w:rPr>
        <w:t>.</w:t>
      </w:r>
    </w:p>
    <w:p w14:paraId="4E2BAB52" w14:textId="77777777" w:rsidR="00B47E4B" w:rsidRPr="00B606B5" w:rsidRDefault="00B47E4B" w:rsidP="001A3578">
      <w:pPr>
        <w:autoSpaceDE w:val="0"/>
        <w:autoSpaceDN w:val="0"/>
        <w:adjustRightInd w:val="0"/>
        <w:spacing w:after="0" w:line="240" w:lineRule="auto"/>
        <w:ind w:left="-142"/>
        <w:jc w:val="center"/>
        <w:rPr>
          <w:rFonts w:ascii="Calibri" w:hAnsi="Calibri" w:cs="Calibri"/>
          <w:b/>
          <w:color w:val="000000" w:themeColor="text1"/>
          <w:sz w:val="24"/>
          <w:szCs w:val="24"/>
          <w:lang w:val="en-US"/>
        </w:rPr>
      </w:pPr>
    </w:p>
    <w:p w14:paraId="7C5852CF" w14:textId="77777777" w:rsidR="001A3578" w:rsidRPr="009049B2" w:rsidRDefault="002E14CD" w:rsidP="001841DD">
      <w:pPr>
        <w:pStyle w:val="Odstavekseznama"/>
        <w:numPr>
          <w:ilvl w:val="0"/>
          <w:numId w:val="35"/>
        </w:numPr>
        <w:autoSpaceDE w:val="0"/>
        <w:autoSpaceDN w:val="0"/>
        <w:adjustRightInd w:val="0"/>
        <w:spacing w:after="0" w:line="240" w:lineRule="auto"/>
        <w:jc w:val="center"/>
        <w:rPr>
          <w:rFonts w:ascii="Calibri" w:hAnsi="Calibri" w:cs="Calibri"/>
          <w:b/>
          <w:color w:val="000000"/>
          <w:sz w:val="28"/>
          <w:szCs w:val="28"/>
          <w:lang w:val="en-US"/>
        </w:rPr>
      </w:pPr>
      <w:r w:rsidRPr="009049B2">
        <w:rPr>
          <w:rFonts w:ascii="Calibri" w:hAnsi="Calibri" w:cs="Calibri"/>
          <w:b/>
          <w:color w:val="000000"/>
          <w:sz w:val="28"/>
          <w:szCs w:val="28"/>
          <w:lang w:val="en-US"/>
        </w:rPr>
        <w:t xml:space="preserve"> </w:t>
      </w:r>
      <w:r w:rsidR="004D22C3" w:rsidRPr="009049B2">
        <w:rPr>
          <w:rFonts w:ascii="Calibri" w:hAnsi="Calibri" w:cs="Calibri"/>
          <w:b/>
          <w:color w:val="000000"/>
          <w:sz w:val="28"/>
          <w:szCs w:val="28"/>
          <w:lang w:val="en-US"/>
        </w:rPr>
        <w:t>MERILA IN NAČIN OCENJEVANJA PONUDB</w:t>
      </w:r>
    </w:p>
    <w:p w14:paraId="636DD039" w14:textId="77777777" w:rsidR="00E50B49" w:rsidRPr="00E50B49" w:rsidRDefault="00E50B49" w:rsidP="00E50B49">
      <w:pPr>
        <w:autoSpaceDE w:val="0"/>
        <w:autoSpaceDN w:val="0"/>
        <w:adjustRightInd w:val="0"/>
        <w:spacing w:after="0" w:line="240" w:lineRule="auto"/>
        <w:jc w:val="center"/>
        <w:rPr>
          <w:rFonts w:ascii="Calibri" w:hAnsi="Calibri" w:cs="Calibri"/>
          <w:b/>
          <w:color w:val="000000"/>
          <w:sz w:val="24"/>
          <w:szCs w:val="24"/>
          <w:lang w:val="en-US"/>
        </w:rPr>
      </w:pPr>
    </w:p>
    <w:p w14:paraId="06DA12D2" w14:textId="77777777" w:rsidR="004D22C3" w:rsidRPr="005E3F52" w:rsidRDefault="004D22C3" w:rsidP="000766A4">
      <w:pPr>
        <w:autoSpaceDE w:val="0"/>
        <w:autoSpaceDN w:val="0"/>
        <w:adjustRightInd w:val="0"/>
        <w:spacing w:after="0" w:line="240" w:lineRule="auto"/>
        <w:ind w:left="-142"/>
        <w:rPr>
          <w:rFonts w:ascii="Calibri" w:hAnsi="Calibri" w:cs="Calibri"/>
          <w:b/>
          <w:color w:val="000000"/>
          <w:sz w:val="24"/>
          <w:szCs w:val="24"/>
          <w:lang w:val="en-US"/>
        </w:rPr>
      </w:pPr>
    </w:p>
    <w:p w14:paraId="7710BC48" w14:textId="77777777" w:rsidR="003B4A12" w:rsidRPr="005E3F52" w:rsidRDefault="00CF0733"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Naročn</w:t>
      </w:r>
      <w:r w:rsidR="00A77A22" w:rsidRPr="005E3F52">
        <w:rPr>
          <w:rFonts w:ascii="Calibri" w:hAnsi="Calibri"/>
          <w:sz w:val="24"/>
          <w:szCs w:val="24"/>
        </w:rPr>
        <w:t>ik bo ponudbe, po posameznih</w:t>
      </w:r>
      <w:r w:rsidR="0063620C" w:rsidRPr="005E3F52">
        <w:rPr>
          <w:rFonts w:ascii="Calibri" w:hAnsi="Calibri"/>
          <w:sz w:val="24"/>
          <w:szCs w:val="24"/>
        </w:rPr>
        <w:t xml:space="preserve"> </w:t>
      </w:r>
      <w:r w:rsidR="00A77A22" w:rsidRPr="005E3F52">
        <w:rPr>
          <w:rFonts w:ascii="Calibri" w:hAnsi="Calibri"/>
          <w:sz w:val="24"/>
          <w:szCs w:val="24"/>
        </w:rPr>
        <w:t>sklopih</w:t>
      </w:r>
      <w:r w:rsidR="00723E6D" w:rsidRPr="005E3F52">
        <w:rPr>
          <w:rFonts w:ascii="Calibri" w:hAnsi="Calibri"/>
          <w:sz w:val="24"/>
          <w:szCs w:val="24"/>
        </w:rPr>
        <w:t xml:space="preserve"> v drugi fazi</w:t>
      </w:r>
      <w:r w:rsidR="00A77A22" w:rsidRPr="005E3F52">
        <w:rPr>
          <w:rFonts w:ascii="Calibri" w:hAnsi="Calibri"/>
          <w:sz w:val="24"/>
          <w:szCs w:val="24"/>
        </w:rPr>
        <w:t xml:space="preserve"> </w:t>
      </w:r>
      <w:r w:rsidR="0043787E" w:rsidRPr="005E3F52">
        <w:rPr>
          <w:rFonts w:ascii="Calibri" w:hAnsi="Calibri"/>
          <w:sz w:val="24"/>
          <w:szCs w:val="24"/>
        </w:rPr>
        <w:t>o</w:t>
      </w:r>
      <w:r w:rsidRPr="005E3F52">
        <w:rPr>
          <w:rFonts w:ascii="Calibri" w:hAnsi="Calibri"/>
          <w:sz w:val="24"/>
          <w:szCs w:val="24"/>
        </w:rPr>
        <w:t>cenil na podlagi merila »</w:t>
      </w:r>
      <w:r w:rsidR="009242B6" w:rsidRPr="005E3F52">
        <w:rPr>
          <w:rFonts w:ascii="Calibri" w:hAnsi="Calibri"/>
          <w:sz w:val="24"/>
          <w:szCs w:val="24"/>
        </w:rPr>
        <w:t xml:space="preserve">ekonomsko najugodnejša ponudba« </w:t>
      </w:r>
      <w:r w:rsidRPr="005E3F52">
        <w:rPr>
          <w:rFonts w:ascii="Calibri" w:hAnsi="Calibri"/>
          <w:sz w:val="24"/>
          <w:szCs w:val="24"/>
        </w:rPr>
        <w:t xml:space="preserve"> in sicer na podlagi naslednjih </w:t>
      </w:r>
      <w:r w:rsidRPr="005E3F52">
        <w:rPr>
          <w:rFonts w:ascii="Calibri" w:hAnsi="Calibri"/>
          <w:bCs/>
          <w:sz w:val="24"/>
          <w:szCs w:val="24"/>
        </w:rPr>
        <w:t>meril</w:t>
      </w:r>
      <w:r w:rsidRPr="005E3F52">
        <w:rPr>
          <w:rFonts w:ascii="Calibri" w:hAnsi="Calibri"/>
          <w:sz w:val="24"/>
          <w:szCs w:val="24"/>
        </w:rPr>
        <w:t>:</w:t>
      </w:r>
    </w:p>
    <w:p w14:paraId="5814069F" w14:textId="77777777" w:rsidR="00CF0733" w:rsidRPr="005E3F52" w:rsidRDefault="00CF0733" w:rsidP="000766A4">
      <w:pPr>
        <w:autoSpaceDE w:val="0"/>
        <w:autoSpaceDN w:val="0"/>
        <w:adjustRightInd w:val="0"/>
        <w:spacing w:after="0" w:line="240" w:lineRule="auto"/>
        <w:ind w:left="-142"/>
        <w:jc w:val="center"/>
        <w:rPr>
          <w:rFonts w:ascii="Calibri" w:hAnsi="Calibri"/>
          <w:sz w:val="24"/>
          <w:szCs w:val="24"/>
        </w:rPr>
      </w:pPr>
    </w:p>
    <w:p w14:paraId="134EF455" w14:textId="77777777" w:rsidR="00CF0733" w:rsidRPr="005E3F52" w:rsidRDefault="00CF0733" w:rsidP="000766A4">
      <w:pPr>
        <w:autoSpaceDE w:val="0"/>
        <w:autoSpaceDN w:val="0"/>
        <w:adjustRightInd w:val="0"/>
        <w:spacing w:after="0" w:line="240" w:lineRule="auto"/>
        <w:ind w:left="-142"/>
        <w:jc w:val="center"/>
        <w:rPr>
          <w:rFonts w:ascii="Calibri" w:hAnsi="Calibri"/>
          <w:sz w:val="24"/>
          <w:szCs w:val="24"/>
        </w:rPr>
      </w:pPr>
    </w:p>
    <w:tbl>
      <w:tblPr>
        <w:tblStyle w:val="Tabelamrea"/>
        <w:tblW w:w="0" w:type="auto"/>
        <w:tblLook w:val="04A0" w:firstRow="1" w:lastRow="0" w:firstColumn="1" w:lastColumn="0" w:noHBand="0" w:noVBand="1"/>
      </w:tblPr>
      <w:tblGrid>
        <w:gridCol w:w="3192"/>
        <w:gridCol w:w="3192"/>
        <w:gridCol w:w="3192"/>
      </w:tblGrid>
      <w:tr w:rsidR="00CF0733" w:rsidRPr="005E3F52" w14:paraId="572099B3" w14:textId="77777777" w:rsidTr="00CF0733">
        <w:tc>
          <w:tcPr>
            <w:tcW w:w="3192" w:type="dxa"/>
          </w:tcPr>
          <w:p w14:paraId="570009F0"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Times New Roman"/>
                <w:b/>
                <w:color w:val="000000"/>
                <w:sz w:val="24"/>
                <w:szCs w:val="24"/>
                <w:lang w:val="en-US"/>
              </w:rPr>
              <w:t>MERILO</w:t>
            </w:r>
          </w:p>
          <w:p w14:paraId="378A2AB5"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p>
        </w:tc>
        <w:tc>
          <w:tcPr>
            <w:tcW w:w="3192" w:type="dxa"/>
          </w:tcPr>
          <w:p w14:paraId="4A953885"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Calibri"/>
                <w:b/>
                <w:bCs/>
                <w:color w:val="000000"/>
                <w:sz w:val="24"/>
                <w:szCs w:val="24"/>
                <w:lang w:val="en-US"/>
              </w:rPr>
              <w:t>OZNAKA TOČK</w:t>
            </w:r>
          </w:p>
        </w:tc>
        <w:tc>
          <w:tcPr>
            <w:tcW w:w="3192" w:type="dxa"/>
          </w:tcPr>
          <w:p w14:paraId="59A62D31"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Calibri"/>
                <w:b/>
                <w:bCs/>
                <w:color w:val="000000"/>
                <w:sz w:val="24"/>
                <w:szCs w:val="24"/>
                <w:lang w:val="en-US"/>
              </w:rPr>
              <w:t>ŠTEVILO TOČK DO</w:t>
            </w:r>
          </w:p>
        </w:tc>
      </w:tr>
      <w:tr w:rsidR="00CF0733" w:rsidRPr="005E3F52" w14:paraId="147693D6" w14:textId="77777777" w:rsidTr="00CF0733">
        <w:tc>
          <w:tcPr>
            <w:tcW w:w="3192" w:type="dxa"/>
          </w:tcPr>
          <w:p w14:paraId="18B54D42" w14:textId="77777777" w:rsidR="00CF0733" w:rsidRPr="00FE08BA" w:rsidRDefault="00DB7DE1" w:rsidP="000766A4">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CENA</w:t>
            </w:r>
          </w:p>
        </w:tc>
        <w:tc>
          <w:tcPr>
            <w:tcW w:w="3192" w:type="dxa"/>
          </w:tcPr>
          <w:p w14:paraId="7E619FA9" w14:textId="77777777"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M1</w:t>
            </w:r>
          </w:p>
        </w:tc>
        <w:tc>
          <w:tcPr>
            <w:tcW w:w="3192" w:type="dxa"/>
          </w:tcPr>
          <w:p w14:paraId="02370990" w14:textId="77777777" w:rsidR="00CF0733" w:rsidRPr="005E3F52" w:rsidRDefault="008C2F69" w:rsidP="000766A4">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5</w:t>
            </w:r>
            <w:r w:rsidR="00EC5322" w:rsidRPr="005E3F52">
              <w:rPr>
                <w:rFonts w:ascii="Calibri" w:hAnsi="Calibri" w:cs="Times New Roman"/>
                <w:color w:val="000000"/>
                <w:sz w:val="24"/>
                <w:szCs w:val="24"/>
                <w:lang w:val="en-US"/>
              </w:rPr>
              <w:t>0</w:t>
            </w:r>
          </w:p>
        </w:tc>
      </w:tr>
      <w:tr w:rsidR="00CF0733" w:rsidRPr="005E3F52" w14:paraId="238296BC" w14:textId="77777777" w:rsidTr="00CF0733">
        <w:tc>
          <w:tcPr>
            <w:tcW w:w="3192" w:type="dxa"/>
          </w:tcPr>
          <w:p w14:paraId="241226E7" w14:textId="77777777" w:rsidR="00CF0733" w:rsidRPr="00FE08BA" w:rsidRDefault="00DB7DE1" w:rsidP="00FE08BA">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LASTNA PROIZVODNJA</w:t>
            </w:r>
          </w:p>
        </w:tc>
        <w:tc>
          <w:tcPr>
            <w:tcW w:w="3192" w:type="dxa"/>
          </w:tcPr>
          <w:p w14:paraId="676B3233" w14:textId="77777777"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M2</w:t>
            </w:r>
          </w:p>
        </w:tc>
        <w:tc>
          <w:tcPr>
            <w:tcW w:w="3192" w:type="dxa"/>
          </w:tcPr>
          <w:p w14:paraId="1671B6E8" w14:textId="77777777" w:rsidR="00CF0733" w:rsidRPr="005E3F52" w:rsidRDefault="004A2F2C" w:rsidP="004A2F2C">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25</w:t>
            </w:r>
          </w:p>
        </w:tc>
      </w:tr>
      <w:tr w:rsidR="00CF0733" w:rsidRPr="005E3F52" w14:paraId="479C8FE1" w14:textId="77777777" w:rsidTr="00FF1383">
        <w:trPr>
          <w:trHeight w:val="163"/>
        </w:trPr>
        <w:tc>
          <w:tcPr>
            <w:tcW w:w="3192" w:type="dxa"/>
          </w:tcPr>
          <w:p w14:paraId="63DD6377" w14:textId="77777777" w:rsidR="00CF0733" w:rsidRPr="00FE08BA" w:rsidRDefault="00DB7DE1" w:rsidP="00FE08BA">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KVALITETA</w:t>
            </w:r>
          </w:p>
        </w:tc>
        <w:tc>
          <w:tcPr>
            <w:tcW w:w="3192" w:type="dxa"/>
          </w:tcPr>
          <w:p w14:paraId="3F3DBCC6" w14:textId="77777777"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M3</w:t>
            </w:r>
          </w:p>
        </w:tc>
        <w:tc>
          <w:tcPr>
            <w:tcW w:w="3192" w:type="dxa"/>
          </w:tcPr>
          <w:p w14:paraId="3E7FCB07" w14:textId="77777777" w:rsidR="00CF0733" w:rsidRPr="005E3F52" w:rsidRDefault="008C2F69" w:rsidP="000766A4">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25</w:t>
            </w:r>
          </w:p>
        </w:tc>
      </w:tr>
    </w:tbl>
    <w:p w14:paraId="5C487763" w14:textId="77777777" w:rsidR="00FD61A1" w:rsidRPr="005E3F52" w:rsidRDefault="00FD61A1" w:rsidP="000D2858">
      <w:pPr>
        <w:autoSpaceDE w:val="0"/>
        <w:autoSpaceDN w:val="0"/>
        <w:adjustRightInd w:val="0"/>
        <w:spacing w:after="0" w:line="240" w:lineRule="auto"/>
        <w:rPr>
          <w:rFonts w:ascii="Calibri" w:hAnsi="Calibri" w:cs="Times New Roman"/>
          <w:color w:val="000000"/>
          <w:sz w:val="24"/>
          <w:szCs w:val="24"/>
          <w:lang w:val="en-US"/>
        </w:rPr>
      </w:pPr>
    </w:p>
    <w:p w14:paraId="63190A32" w14:textId="77777777" w:rsidR="00FF1383" w:rsidRPr="005E3F52" w:rsidRDefault="00FF1383" w:rsidP="000766A4">
      <w:pPr>
        <w:pStyle w:val="Default"/>
        <w:ind w:left="-142"/>
        <w:jc w:val="both"/>
        <w:rPr>
          <w:b/>
          <w:bCs/>
        </w:rPr>
      </w:pPr>
      <w:r w:rsidRPr="005E3F52">
        <w:t xml:space="preserve">Najvišje število točk, ki jih lahko dobi posamezni ponudnik je </w:t>
      </w:r>
      <w:r w:rsidRPr="005E3F52">
        <w:rPr>
          <w:b/>
          <w:bCs/>
        </w:rPr>
        <w:t>100</w:t>
      </w:r>
      <w:r w:rsidRPr="005E3F52">
        <w:t>. Skupno število točk (</w:t>
      </w:r>
      <w:r w:rsidRPr="005E3F52">
        <w:rPr>
          <w:b/>
          <w:bCs/>
        </w:rPr>
        <w:t>ST</w:t>
      </w:r>
      <w:r w:rsidRPr="005E3F52">
        <w:t>) po</w:t>
      </w:r>
      <w:r w:rsidR="003B0000" w:rsidRPr="005E3F52">
        <w:t xml:space="preserve">sameznega ponudnika za posamezni </w:t>
      </w:r>
      <w:r w:rsidRPr="005E3F52">
        <w:t>sklop, bo naročnik dobil s seštevkom točk posameznega merila</w:t>
      </w:r>
      <w:r w:rsidR="003B0000" w:rsidRPr="005E3F52">
        <w:t xml:space="preserve">: </w:t>
      </w:r>
      <w:r w:rsidR="00723E6D" w:rsidRPr="005E3F52">
        <w:t xml:space="preserve">  </w:t>
      </w:r>
      <w:r w:rsidRPr="005E3F52">
        <w:rPr>
          <w:b/>
          <w:bCs/>
        </w:rPr>
        <w:t xml:space="preserve">ST = M1 + M2 + M3 </w:t>
      </w:r>
      <w:r w:rsidR="009242B6" w:rsidRPr="005E3F52">
        <w:rPr>
          <w:b/>
          <w:bCs/>
        </w:rPr>
        <w:t>.</w:t>
      </w:r>
    </w:p>
    <w:p w14:paraId="52A91C52" w14:textId="77777777" w:rsidR="006C75C0" w:rsidRPr="005E3F52" w:rsidRDefault="006C75C0" w:rsidP="000766A4">
      <w:pPr>
        <w:pStyle w:val="Default"/>
        <w:ind w:left="-142"/>
        <w:jc w:val="both"/>
      </w:pPr>
    </w:p>
    <w:p w14:paraId="3CB04ECE" w14:textId="77777777" w:rsidR="00FF1383" w:rsidRPr="005E3F52" w:rsidRDefault="00FF1383" w:rsidP="000766A4">
      <w:pPr>
        <w:pStyle w:val="Default"/>
        <w:ind w:left="-142"/>
        <w:rPr>
          <w:bCs/>
        </w:rPr>
      </w:pPr>
      <w:r w:rsidRPr="005E3F52">
        <w:rPr>
          <w:bCs/>
        </w:rPr>
        <w:t xml:space="preserve">Naročnik bo pri ocenjevanju ponudb upošteval samo v zgornji tabeli navedena merila (od M1 do M3) in ne bo upošteval nikakršnih dodatnih popustov na ceno in nikakršnih drugih dodatnih ugodnosti. </w:t>
      </w:r>
    </w:p>
    <w:p w14:paraId="52CC0695" w14:textId="77777777" w:rsidR="004D22C3" w:rsidRPr="005E3F52" w:rsidRDefault="004D22C3" w:rsidP="000766A4">
      <w:pPr>
        <w:pStyle w:val="Default"/>
        <w:ind w:left="-142"/>
      </w:pPr>
    </w:p>
    <w:p w14:paraId="7825627C" w14:textId="77777777" w:rsidR="00DB7DE1" w:rsidRDefault="00FF1383" w:rsidP="00BB0146">
      <w:pPr>
        <w:pStyle w:val="Default"/>
        <w:ind w:left="-142"/>
      </w:pPr>
      <w:r w:rsidRPr="005E3F52">
        <w:lastRenderedPageBreak/>
        <w:t>V primeru, da bosta dva ali več ponudnikov za določen</w:t>
      </w:r>
      <w:r w:rsidR="0067108C" w:rsidRPr="005E3F52">
        <w:t xml:space="preserve">i </w:t>
      </w:r>
      <w:r w:rsidR="00D622CA" w:rsidRPr="005E3F52">
        <w:t xml:space="preserve"> sklop</w:t>
      </w:r>
      <w:r w:rsidR="0043787E" w:rsidRPr="005E3F52">
        <w:t xml:space="preserve"> </w:t>
      </w:r>
      <w:r w:rsidR="00882230" w:rsidRPr="005E3F52">
        <w:t xml:space="preserve"> živil zbrala </w:t>
      </w:r>
      <w:r w:rsidRPr="005E3F52">
        <w:t xml:space="preserve"> </w:t>
      </w:r>
      <w:r w:rsidRPr="005E3F52">
        <w:rPr>
          <w:b/>
          <w:bCs/>
        </w:rPr>
        <w:t>enako skupno število točk</w:t>
      </w:r>
      <w:r w:rsidRPr="005E3F52">
        <w:t xml:space="preserve">, bo naročnik kot ugodnejšega izbral ponudnika, </w:t>
      </w:r>
      <w:r w:rsidR="001C3B23" w:rsidRPr="005E3F52">
        <w:t xml:space="preserve"> </w:t>
      </w:r>
      <w:r w:rsidR="00882230" w:rsidRPr="005E3F52">
        <w:t>ki bo</w:t>
      </w:r>
      <w:r w:rsidRPr="005E3F52">
        <w:t xml:space="preserve"> dosegel večje število točk p</w:t>
      </w:r>
      <w:r w:rsidR="00D971DE" w:rsidRPr="005E3F52">
        <w:t xml:space="preserve">ri merilu </w:t>
      </w:r>
      <w:r w:rsidR="00882230" w:rsidRPr="005E3F52">
        <w:t>kvalitete</w:t>
      </w:r>
      <w:r w:rsidRPr="005E3F52">
        <w:t xml:space="preserve">. </w:t>
      </w:r>
      <w:r w:rsidR="00A975F1" w:rsidRPr="005E3F52">
        <w:t xml:space="preserve"> </w:t>
      </w:r>
      <w:r w:rsidRPr="005E3F52">
        <w:t>V primeru, da bi bilo tudi to število točk enako</w:t>
      </w:r>
      <w:r w:rsidR="001C3B23" w:rsidRPr="005E3F52">
        <w:t xml:space="preserve">, </w:t>
      </w:r>
      <w:r w:rsidR="00882230" w:rsidRPr="005E3F52">
        <w:t>bo</w:t>
      </w:r>
      <w:r w:rsidRPr="005E3F52">
        <w:t xml:space="preserve"> upošteval točke merila kvalitet</w:t>
      </w:r>
      <w:r w:rsidR="001C3B23" w:rsidRPr="005E3F52">
        <w:t>e</w:t>
      </w:r>
      <w:r w:rsidRPr="005E3F52">
        <w:t xml:space="preserve"> </w:t>
      </w:r>
      <w:r w:rsidR="00D971DE" w:rsidRPr="005E3F52">
        <w:t xml:space="preserve"> </w:t>
      </w:r>
      <w:r w:rsidRPr="005E3F52">
        <w:t>po vrstnem redu od M</w:t>
      </w:r>
      <w:r w:rsidR="00D971DE" w:rsidRPr="005E3F52">
        <w:t>3 do M</w:t>
      </w:r>
      <w:r w:rsidR="00D54C4F" w:rsidRPr="005E3F52">
        <w:t>1</w:t>
      </w:r>
      <w:r w:rsidRPr="005E3F52">
        <w:t xml:space="preserve">. </w:t>
      </w:r>
    </w:p>
    <w:p w14:paraId="28C4C729" w14:textId="0647E2A9" w:rsidR="000D2858" w:rsidRDefault="000D2858" w:rsidP="00DA1BA7">
      <w:pPr>
        <w:pStyle w:val="Default"/>
      </w:pPr>
    </w:p>
    <w:p w14:paraId="201946BD" w14:textId="77777777" w:rsidR="000D2858" w:rsidRPr="005E3F52" w:rsidRDefault="000D2858" w:rsidP="0077278A">
      <w:pPr>
        <w:pStyle w:val="Default"/>
      </w:pPr>
    </w:p>
    <w:p w14:paraId="04BB8825" w14:textId="77777777" w:rsidR="00FF1383" w:rsidRPr="005E3F52" w:rsidRDefault="00FF1383" w:rsidP="00E86B37">
      <w:pPr>
        <w:pStyle w:val="Default"/>
        <w:numPr>
          <w:ilvl w:val="0"/>
          <w:numId w:val="5"/>
        </w:numPr>
        <w:ind w:left="-142" w:firstLine="0"/>
        <w:rPr>
          <w:b/>
          <w:bCs/>
          <w:i/>
          <w:iCs/>
        </w:rPr>
      </w:pPr>
      <w:r w:rsidRPr="005E3F52">
        <w:rPr>
          <w:b/>
          <w:bCs/>
          <w:i/>
          <w:iCs/>
          <w:color w:val="C00000"/>
        </w:rPr>
        <w:t>MERILO - »</w:t>
      </w:r>
      <w:r w:rsidR="008A21BB" w:rsidRPr="005E3F52">
        <w:rPr>
          <w:b/>
          <w:bCs/>
          <w:i/>
          <w:iCs/>
          <w:color w:val="C00000"/>
        </w:rPr>
        <w:t>CENA</w:t>
      </w:r>
      <w:r w:rsidRPr="005E3F52">
        <w:rPr>
          <w:b/>
          <w:bCs/>
          <w:i/>
          <w:iCs/>
          <w:color w:val="C00000"/>
        </w:rPr>
        <w:t xml:space="preserve">« </w:t>
      </w:r>
    </w:p>
    <w:p w14:paraId="2962B1DC" w14:textId="77777777" w:rsidR="00107790" w:rsidRPr="005E3F52" w:rsidRDefault="00107790" w:rsidP="000766A4">
      <w:pPr>
        <w:pStyle w:val="Default"/>
        <w:ind w:left="-142"/>
      </w:pPr>
    </w:p>
    <w:p w14:paraId="4A4E0429" w14:textId="77777777" w:rsidR="000C06DF" w:rsidRPr="005E3F52" w:rsidRDefault="000C06DF" w:rsidP="000766A4">
      <w:pPr>
        <w:pStyle w:val="Default"/>
        <w:ind w:left="-142"/>
      </w:pPr>
    </w:p>
    <w:p w14:paraId="2E027E6C" w14:textId="77777777" w:rsidR="00FF1383" w:rsidRPr="005E3F52" w:rsidRDefault="00FF1383" w:rsidP="000766A4">
      <w:pPr>
        <w:pStyle w:val="Default"/>
        <w:ind w:left="-142"/>
      </w:pPr>
      <w:r w:rsidRPr="005E3F52">
        <w:t xml:space="preserve">Pri navedenem merilu bo naročnik ocenjeval končno ponudbeno vrednost </w:t>
      </w:r>
      <w:r w:rsidR="00D54C4F" w:rsidRPr="005E3F52">
        <w:t>ponujenih sklopov</w:t>
      </w:r>
      <w:r w:rsidRPr="005E3F52">
        <w:t xml:space="preserve"> oziroma celotne </w:t>
      </w:r>
      <w:r w:rsidR="004C4E75" w:rsidRPr="005E3F52">
        <w:t>ponudbe</w:t>
      </w:r>
      <w:r w:rsidRPr="005E3F52">
        <w:t xml:space="preserve"> iz predračuna (v primeru, da bodo vsi primerjani ponudniki ponudili vsa</w:t>
      </w:r>
      <w:r w:rsidR="00D54C4F" w:rsidRPr="005E3F52">
        <w:t xml:space="preserve"> živila oz. izdelke </w:t>
      </w:r>
      <w:r w:rsidR="00342024" w:rsidRPr="005E3F52">
        <w:t xml:space="preserve">posameznega </w:t>
      </w:r>
      <w:r w:rsidR="00D54C4F" w:rsidRPr="005E3F52">
        <w:t>sklop</w:t>
      </w:r>
      <w:r w:rsidR="00CD7751" w:rsidRPr="005E3F52">
        <w:t>a</w:t>
      </w:r>
      <w:r w:rsidR="00342024" w:rsidRPr="005E3F52">
        <w:t>)</w:t>
      </w:r>
      <w:r w:rsidRPr="005E3F52">
        <w:t>. N</w:t>
      </w:r>
      <w:r w:rsidR="006C75C0" w:rsidRPr="005E3F52">
        <w:t xml:space="preserve">aročnik bo točkoval ponudbe do </w:t>
      </w:r>
      <w:r w:rsidR="008C2F69" w:rsidRPr="00525FBA">
        <w:rPr>
          <w:b/>
          <w:color w:val="auto"/>
        </w:rPr>
        <w:t>5</w:t>
      </w:r>
      <w:r w:rsidR="006C75C0" w:rsidRPr="00525FBA">
        <w:rPr>
          <w:b/>
          <w:color w:val="auto"/>
        </w:rPr>
        <w:t>0</w:t>
      </w:r>
      <w:r w:rsidRPr="00525FBA">
        <w:rPr>
          <w:b/>
          <w:color w:val="auto"/>
        </w:rPr>
        <w:t xml:space="preserve"> točk</w:t>
      </w:r>
      <w:r w:rsidRPr="00525FBA">
        <w:rPr>
          <w:color w:val="auto"/>
        </w:rPr>
        <w:t xml:space="preserve"> </w:t>
      </w:r>
      <w:r w:rsidRPr="005E3F52">
        <w:t>in sicer tako, da bo najcenejši</w:t>
      </w:r>
      <w:r w:rsidR="00CD7751" w:rsidRPr="005E3F52">
        <w:t xml:space="preserve">, ki bo ponudil največje število artiklov </w:t>
      </w:r>
      <w:r w:rsidRPr="005E3F52">
        <w:t>dobil najvišje število točk, kar je osnova tudi za točkovan</w:t>
      </w:r>
      <w:r w:rsidR="003D2C99" w:rsidRPr="005E3F52">
        <w:t>je pri ostalih merilih</w:t>
      </w:r>
      <w:r w:rsidR="00837DB3" w:rsidRPr="005E3F52">
        <w:t xml:space="preserve"> in sicer:</w:t>
      </w:r>
    </w:p>
    <w:p w14:paraId="30B8D3CC" w14:textId="77777777" w:rsidR="004D14A7" w:rsidRPr="005E3F52" w:rsidRDefault="004D14A7" w:rsidP="000766A4">
      <w:pPr>
        <w:pStyle w:val="Default"/>
        <w:ind w:left="-142"/>
      </w:pPr>
    </w:p>
    <w:p w14:paraId="3DA1F56D" w14:textId="77777777" w:rsidR="00837DB3" w:rsidRPr="005E3F52" w:rsidRDefault="00837DB3" w:rsidP="000766A4">
      <w:pPr>
        <w:pStyle w:val="Default"/>
        <w:ind w:left="-142"/>
      </w:pPr>
    </w:p>
    <w:p w14:paraId="095138E8" w14:textId="77777777" w:rsidR="00837DB3" w:rsidRPr="005E3F52" w:rsidRDefault="00837DB3" w:rsidP="000766A4">
      <w:pPr>
        <w:pStyle w:val="Default"/>
        <w:ind w:left="-142"/>
      </w:pPr>
      <w:r w:rsidRPr="005E3F52">
        <w:tab/>
      </w:r>
      <w:r w:rsidRPr="005E3F52">
        <w:tab/>
      </w:r>
      <w:r w:rsidRPr="005E3F52">
        <w:tab/>
      </w:r>
      <w:r w:rsidR="0063266B" w:rsidRPr="005E3F52">
        <w:t xml:space="preserve">        </w:t>
      </w:r>
      <w:r w:rsidRPr="005E3F52">
        <w:t>Najnižja ponudbena vrednost celotnega sklopa</w:t>
      </w:r>
    </w:p>
    <w:p w14:paraId="0C00DBC0" w14:textId="77777777" w:rsidR="00837DB3" w:rsidRPr="005E3F52" w:rsidRDefault="00837DB3" w:rsidP="000766A4">
      <w:pPr>
        <w:pStyle w:val="Default"/>
        <w:ind w:left="-142"/>
        <w:rPr>
          <w:color w:val="FF0000"/>
        </w:rPr>
      </w:pPr>
      <w:r w:rsidRPr="005E3F52">
        <w:rPr>
          <w:b/>
        </w:rPr>
        <w:t xml:space="preserve">M1 </w:t>
      </w:r>
      <w:r w:rsidRPr="005E3F52">
        <w:t>po merilu</w:t>
      </w:r>
      <w:r w:rsidRPr="005E3F52">
        <w:rPr>
          <w:b/>
        </w:rPr>
        <w:t xml:space="preserve"> cena:</w:t>
      </w:r>
      <w:r w:rsidRPr="005E3F52">
        <w:t xml:space="preserve"> = -------------------------------------------------------</w:t>
      </w:r>
      <w:r w:rsidR="00133F92" w:rsidRPr="005E3F52">
        <w:t>---</w:t>
      </w:r>
      <w:r w:rsidRPr="005E3F52">
        <w:t>---</w:t>
      </w:r>
      <w:r w:rsidR="00EC4C0E">
        <w:t>-----</w:t>
      </w:r>
      <w:r w:rsidRPr="005E3F52">
        <w:t xml:space="preserve">--- </w:t>
      </w:r>
      <w:r w:rsidRPr="005E3F52">
        <w:rPr>
          <w:color w:val="FF0000"/>
        </w:rPr>
        <w:t xml:space="preserve">x </w:t>
      </w:r>
      <w:r w:rsidR="008C2F69">
        <w:rPr>
          <w:color w:val="FF0000"/>
        </w:rPr>
        <w:t>5</w:t>
      </w:r>
      <w:r w:rsidRPr="005E3F52">
        <w:rPr>
          <w:color w:val="FF0000"/>
        </w:rPr>
        <w:t>0</w:t>
      </w:r>
    </w:p>
    <w:p w14:paraId="17FB0276" w14:textId="77777777" w:rsidR="004D14A7" w:rsidRDefault="00837DB3" w:rsidP="00EC4C0E">
      <w:pPr>
        <w:pStyle w:val="Default"/>
        <w:ind w:left="-142"/>
      </w:pPr>
      <w:r w:rsidRPr="005E3F52">
        <w:tab/>
      </w:r>
      <w:r w:rsidRPr="005E3F52">
        <w:tab/>
      </w:r>
      <w:r w:rsidRPr="005E3F52">
        <w:tab/>
      </w:r>
      <w:r w:rsidR="0063266B" w:rsidRPr="005E3F52">
        <w:t xml:space="preserve">        </w:t>
      </w:r>
      <w:r w:rsidRPr="005E3F52">
        <w:t>Ponudbena cena primerjanega ponudnika sklopa</w:t>
      </w:r>
    </w:p>
    <w:p w14:paraId="139A14B4" w14:textId="77777777" w:rsidR="00E80FCF" w:rsidRDefault="00E80FCF" w:rsidP="00EC4C0E">
      <w:pPr>
        <w:pStyle w:val="Default"/>
        <w:ind w:left="-142"/>
      </w:pPr>
    </w:p>
    <w:p w14:paraId="1918FAD6" w14:textId="77777777" w:rsidR="00E80FCF" w:rsidRDefault="00E80FCF" w:rsidP="00EC4C0E">
      <w:pPr>
        <w:pStyle w:val="Default"/>
        <w:ind w:left="-142"/>
      </w:pPr>
    </w:p>
    <w:p w14:paraId="6E5B951E" w14:textId="77777777" w:rsidR="00A245F7" w:rsidRPr="005E3F52" w:rsidRDefault="00A245F7" w:rsidP="000D2858">
      <w:pPr>
        <w:pStyle w:val="Default"/>
      </w:pPr>
    </w:p>
    <w:p w14:paraId="4A7494A3" w14:textId="77777777" w:rsidR="00FF1383" w:rsidRPr="005E3F52" w:rsidRDefault="00FF1383" w:rsidP="00E86B37">
      <w:pPr>
        <w:pStyle w:val="Default"/>
        <w:numPr>
          <w:ilvl w:val="0"/>
          <w:numId w:val="5"/>
        </w:numPr>
        <w:ind w:left="-142" w:firstLine="0"/>
        <w:rPr>
          <w:b/>
          <w:bCs/>
          <w:i/>
          <w:iCs/>
          <w:color w:val="C00000"/>
        </w:rPr>
      </w:pPr>
      <w:r w:rsidRPr="005E3F52">
        <w:rPr>
          <w:b/>
          <w:bCs/>
          <w:i/>
          <w:iCs/>
          <w:color w:val="C00000"/>
        </w:rPr>
        <w:t>MERILO - »</w:t>
      </w:r>
      <w:r w:rsidR="008A21BB" w:rsidRPr="005E3F52">
        <w:rPr>
          <w:b/>
          <w:bCs/>
          <w:i/>
          <w:iCs/>
          <w:color w:val="C00000"/>
        </w:rPr>
        <w:t>LASTNA PROIZVODNJA – LOKALNA PRIDELAVA«</w:t>
      </w:r>
    </w:p>
    <w:p w14:paraId="75770B0D" w14:textId="77777777" w:rsidR="00107790" w:rsidRPr="005E3F52" w:rsidRDefault="00107790" w:rsidP="000766A4">
      <w:pPr>
        <w:pStyle w:val="Default"/>
        <w:ind w:left="-142"/>
        <w:rPr>
          <w:b/>
          <w:bCs/>
          <w:i/>
          <w:iCs/>
        </w:rPr>
      </w:pPr>
    </w:p>
    <w:p w14:paraId="72EFE9C1" w14:textId="77777777" w:rsidR="00107790" w:rsidRPr="005E3F52" w:rsidRDefault="00107790" w:rsidP="000766A4">
      <w:pPr>
        <w:pStyle w:val="Default"/>
        <w:ind w:left="-142"/>
      </w:pPr>
    </w:p>
    <w:p w14:paraId="78E79103" w14:textId="77777777" w:rsidR="00FF1383" w:rsidRPr="005E3F52" w:rsidRDefault="00FF1383" w:rsidP="000766A4">
      <w:pPr>
        <w:pStyle w:val="Default"/>
        <w:ind w:left="-142"/>
      </w:pPr>
      <w:r w:rsidRPr="005E3F52">
        <w:t>Po merilu »lastna proizvodnja</w:t>
      </w:r>
      <w:r w:rsidR="00F640A0" w:rsidRPr="005E3F52">
        <w:t xml:space="preserve"> – lokalna pridelava</w:t>
      </w:r>
      <w:r w:rsidR="008A21BB" w:rsidRPr="005E3F52">
        <w:t xml:space="preserve">« lahko ponudnik prejme največ </w:t>
      </w:r>
      <w:r w:rsidR="008C2F69" w:rsidRPr="00525FBA">
        <w:rPr>
          <w:b/>
          <w:color w:val="auto"/>
        </w:rPr>
        <w:t>25</w:t>
      </w:r>
      <w:r w:rsidRPr="00525FBA">
        <w:rPr>
          <w:b/>
          <w:color w:val="auto"/>
        </w:rPr>
        <w:t xml:space="preserve"> točk.</w:t>
      </w:r>
      <w:r w:rsidRPr="00525FBA">
        <w:rPr>
          <w:color w:val="auto"/>
        </w:rPr>
        <w:t xml:space="preserve"> </w:t>
      </w:r>
    </w:p>
    <w:p w14:paraId="66B322B0" w14:textId="77777777" w:rsidR="00133F92" w:rsidRPr="005E3F52" w:rsidRDefault="00133F92" w:rsidP="000766A4">
      <w:pPr>
        <w:pStyle w:val="Default"/>
        <w:ind w:left="-142"/>
      </w:pPr>
    </w:p>
    <w:p w14:paraId="0146AADC" w14:textId="77777777" w:rsidR="00FF1383" w:rsidRPr="005E3F52" w:rsidRDefault="00FF1383" w:rsidP="000766A4">
      <w:pPr>
        <w:pStyle w:val="Default"/>
        <w:ind w:left="-142"/>
      </w:pPr>
      <w:r w:rsidRPr="005E3F52">
        <w:t>Pri merilu »lastna proizvodnja</w:t>
      </w:r>
      <w:r w:rsidR="00F640A0" w:rsidRPr="005E3F52">
        <w:t xml:space="preserve"> lokalna pridelava</w:t>
      </w:r>
      <w:r w:rsidRPr="005E3F52">
        <w:t>« bo naročnik upošteval oznako lastne proizvodnje ponujenega živila, ki jo bo ponudnik vpisal (</w:t>
      </w:r>
      <w:r w:rsidRPr="005E3F52">
        <w:rPr>
          <w:bCs/>
        </w:rPr>
        <w:t xml:space="preserve">označil z »DA« ali «X«) </w:t>
      </w:r>
      <w:r w:rsidRPr="005E3F52">
        <w:t xml:space="preserve">obrazec predračuna, pod </w:t>
      </w:r>
      <w:r w:rsidRPr="005E3F52">
        <w:rPr>
          <w:bCs/>
        </w:rPr>
        <w:t>»lastna proizvodnja</w:t>
      </w:r>
      <w:r w:rsidR="00F640A0" w:rsidRPr="005E3F52">
        <w:rPr>
          <w:bCs/>
        </w:rPr>
        <w:t xml:space="preserve"> </w:t>
      </w:r>
      <w:r w:rsidR="00E57A3C" w:rsidRPr="005E3F52">
        <w:rPr>
          <w:bCs/>
        </w:rPr>
        <w:t xml:space="preserve">» in </w:t>
      </w:r>
      <w:r w:rsidR="00F640A0" w:rsidRPr="005E3F52">
        <w:rPr>
          <w:bCs/>
        </w:rPr>
        <w:t xml:space="preserve"> lokalna pridelava</w:t>
      </w:r>
      <w:r w:rsidRPr="005E3F52">
        <w:t xml:space="preserve">. </w:t>
      </w:r>
      <w:r w:rsidR="00837DB3" w:rsidRPr="005E3F52">
        <w:t>Točke po merilu</w:t>
      </w:r>
      <w:r w:rsidR="00121438" w:rsidRPr="005E3F52">
        <w:t xml:space="preserve"> </w:t>
      </w:r>
      <w:r w:rsidR="00133F92" w:rsidRPr="005E3F52">
        <w:t>lastna proizvodnja</w:t>
      </w:r>
      <w:r w:rsidR="00837DB3" w:rsidRPr="005E3F52">
        <w:t xml:space="preserve"> bo naročnik izračunal na naslednji način:</w:t>
      </w:r>
    </w:p>
    <w:p w14:paraId="0F156323" w14:textId="77777777" w:rsidR="00837DB3" w:rsidRPr="005E3F52" w:rsidRDefault="00837DB3" w:rsidP="000766A4">
      <w:pPr>
        <w:pStyle w:val="Default"/>
        <w:ind w:left="-142"/>
      </w:pPr>
    </w:p>
    <w:p w14:paraId="4288E572" w14:textId="77777777" w:rsidR="00BA449B" w:rsidRPr="005E3F52" w:rsidRDefault="00837DB3" w:rsidP="000766A4">
      <w:pPr>
        <w:pStyle w:val="Default"/>
        <w:ind w:left="-142"/>
      </w:pPr>
      <w:r w:rsidRPr="005E3F52">
        <w:tab/>
      </w:r>
      <w:r w:rsidRPr="005E3F52">
        <w:tab/>
      </w:r>
      <w:r w:rsidRPr="005E3F52">
        <w:tab/>
      </w:r>
      <w:r w:rsidRPr="005E3F52">
        <w:tab/>
      </w:r>
      <w:r w:rsidR="000F0AB9" w:rsidRPr="005E3F52">
        <w:t xml:space="preserve">    </w:t>
      </w:r>
      <w:r w:rsidR="00EC4C0E">
        <w:t xml:space="preserve">           </w:t>
      </w:r>
      <w:r w:rsidR="0063266B" w:rsidRPr="005E3F52">
        <w:t xml:space="preserve"> </w:t>
      </w:r>
      <w:r w:rsidR="000F0AB9" w:rsidRPr="005E3F52">
        <w:t>Število živil v sklopu, ki jih je označil da so iz lastne proizvodnje</w:t>
      </w:r>
      <w:r w:rsidR="00BA449B" w:rsidRPr="005E3F52">
        <w:t>,</w:t>
      </w:r>
    </w:p>
    <w:p w14:paraId="18D72071" w14:textId="77777777" w:rsidR="00837DB3" w:rsidRPr="005E3F52" w:rsidRDefault="00BA449B" w:rsidP="000766A4">
      <w:pPr>
        <w:pStyle w:val="Default"/>
        <w:ind w:left="-142"/>
      </w:pPr>
      <w:r w:rsidRPr="005E3F52">
        <w:tab/>
      </w:r>
      <w:r w:rsidRPr="005E3F52">
        <w:tab/>
      </w:r>
      <w:r w:rsidRPr="005E3F52">
        <w:tab/>
      </w:r>
      <w:r w:rsidRPr="005E3F52">
        <w:tab/>
      </w:r>
      <w:r w:rsidRPr="005E3F52">
        <w:tab/>
      </w:r>
      <w:r w:rsidRPr="005E3F52">
        <w:tab/>
        <w:t>lokalne pridelave</w:t>
      </w:r>
      <w:r w:rsidR="00837DB3" w:rsidRPr="005E3F52">
        <w:tab/>
      </w:r>
    </w:p>
    <w:p w14:paraId="10045EED" w14:textId="77777777" w:rsidR="00837DB3" w:rsidRPr="005E3F52" w:rsidRDefault="00837DB3" w:rsidP="000766A4">
      <w:pPr>
        <w:pStyle w:val="Default"/>
        <w:ind w:left="-142"/>
        <w:rPr>
          <w:color w:val="FF0000"/>
        </w:rPr>
      </w:pPr>
      <w:r w:rsidRPr="005E3F52">
        <w:rPr>
          <w:b/>
        </w:rPr>
        <w:t>M2</w:t>
      </w:r>
      <w:r w:rsidRPr="005E3F52">
        <w:t xml:space="preserve"> po merilu </w:t>
      </w:r>
      <w:r w:rsidRPr="005E3F52">
        <w:rPr>
          <w:b/>
        </w:rPr>
        <w:t>lastna proizvodnja</w:t>
      </w:r>
      <w:r w:rsidRPr="005E3F52">
        <w:t xml:space="preserve"> = ----------------------------------------------------------------------</w:t>
      </w:r>
      <w:r w:rsidR="000F0AB9" w:rsidRPr="005E3F52">
        <w:t>-</w:t>
      </w:r>
      <w:r w:rsidR="00EC4C0E">
        <w:t>--</w:t>
      </w:r>
      <w:r w:rsidR="000F0AB9" w:rsidRPr="005E3F52">
        <w:t>-</w:t>
      </w:r>
      <w:r w:rsidRPr="005E3F52">
        <w:rPr>
          <w:color w:val="FF0000"/>
        </w:rPr>
        <w:t xml:space="preserve">x </w:t>
      </w:r>
      <w:r w:rsidR="008C2F69">
        <w:rPr>
          <w:color w:val="FF0000"/>
        </w:rPr>
        <w:t>25</w:t>
      </w:r>
    </w:p>
    <w:p w14:paraId="12BA75B4" w14:textId="77777777" w:rsidR="00E56C79" w:rsidRPr="005E3F52" w:rsidRDefault="000F0AB9" w:rsidP="004D14A7">
      <w:pPr>
        <w:pStyle w:val="Default"/>
        <w:ind w:left="-142"/>
      </w:pPr>
      <w:r w:rsidRPr="005E3F52">
        <w:tab/>
      </w:r>
      <w:r w:rsidRPr="005E3F52">
        <w:tab/>
      </w:r>
      <w:r w:rsidRPr="005E3F52">
        <w:tab/>
      </w:r>
      <w:r w:rsidRPr="005E3F52">
        <w:tab/>
        <w:t xml:space="preserve">   </w:t>
      </w:r>
      <w:r w:rsidR="0063266B" w:rsidRPr="005E3F52">
        <w:t xml:space="preserve">              </w:t>
      </w:r>
      <w:r w:rsidRPr="005E3F52">
        <w:t xml:space="preserve">  Število vseh živil v sklopu</w:t>
      </w:r>
    </w:p>
    <w:p w14:paraId="1642386F" w14:textId="77777777" w:rsidR="004D14A7" w:rsidRPr="005E3F52" w:rsidRDefault="004D14A7" w:rsidP="004D14A7">
      <w:pPr>
        <w:pStyle w:val="Default"/>
        <w:ind w:left="-142"/>
      </w:pPr>
    </w:p>
    <w:p w14:paraId="057BBD17" w14:textId="77777777" w:rsidR="004D14A7" w:rsidRPr="005E3F52" w:rsidRDefault="004D14A7" w:rsidP="004D14A7">
      <w:pPr>
        <w:pStyle w:val="Default"/>
        <w:ind w:left="-142"/>
      </w:pPr>
    </w:p>
    <w:p w14:paraId="7711C8C2" w14:textId="77777777" w:rsidR="0009489B" w:rsidRPr="000D2858" w:rsidRDefault="00E57A3C" w:rsidP="000D2858">
      <w:pPr>
        <w:pStyle w:val="Default"/>
        <w:ind w:left="-142"/>
        <w:rPr>
          <w:bCs/>
        </w:rPr>
      </w:pPr>
      <w:r w:rsidRPr="005E3F52">
        <w:rPr>
          <w:bCs/>
        </w:rPr>
        <w:t>Po navedenem merilu</w:t>
      </w:r>
      <w:r w:rsidR="00FF1383" w:rsidRPr="005E3F52">
        <w:rPr>
          <w:bCs/>
        </w:rPr>
        <w:t xml:space="preserve">, bo prejel ponudnik, </w:t>
      </w:r>
      <w:r w:rsidR="00FF1383" w:rsidRPr="005E3F52">
        <w:rPr>
          <w:bCs/>
          <w:iCs/>
        </w:rPr>
        <w:t xml:space="preserve">ki ima lastno proizvodnjo </w:t>
      </w:r>
      <w:r w:rsidR="00A975F1" w:rsidRPr="005E3F52">
        <w:rPr>
          <w:bCs/>
          <w:iCs/>
        </w:rPr>
        <w:t xml:space="preserve">- </w:t>
      </w:r>
      <w:r w:rsidR="00FF55DA" w:rsidRPr="005E3F52">
        <w:rPr>
          <w:bCs/>
          <w:iCs/>
        </w:rPr>
        <w:t>lokalno</w:t>
      </w:r>
      <w:r w:rsidR="00E80FCF">
        <w:rPr>
          <w:bCs/>
          <w:iCs/>
        </w:rPr>
        <w:t xml:space="preserve"> pridelavo </w:t>
      </w:r>
      <w:r w:rsidR="00FF1383" w:rsidRPr="005E3F52">
        <w:rPr>
          <w:bCs/>
          <w:iCs/>
        </w:rPr>
        <w:t>ponujenih</w:t>
      </w:r>
      <w:r w:rsidR="00E80FCF">
        <w:rPr>
          <w:bCs/>
          <w:iCs/>
        </w:rPr>
        <w:t xml:space="preserve"> </w:t>
      </w:r>
      <w:r w:rsidR="00FF1383" w:rsidRPr="005E3F52">
        <w:rPr>
          <w:bCs/>
          <w:iCs/>
        </w:rPr>
        <w:t xml:space="preserve"> živil </w:t>
      </w:r>
      <w:r w:rsidRPr="005E3F52">
        <w:rPr>
          <w:bCs/>
          <w:iCs/>
        </w:rPr>
        <w:t>za celoten sklop</w:t>
      </w:r>
      <w:r w:rsidR="00FF1383" w:rsidRPr="005E3F52">
        <w:rPr>
          <w:bCs/>
        </w:rPr>
        <w:t xml:space="preserve"> (torej ponudnik, ki je sam pridelovalec ali </w:t>
      </w:r>
      <w:r w:rsidR="00FF55DA" w:rsidRPr="005E3F52">
        <w:rPr>
          <w:bCs/>
        </w:rPr>
        <w:t xml:space="preserve"> lokalni </w:t>
      </w:r>
      <w:r w:rsidR="00FF1383" w:rsidRPr="005E3F52">
        <w:rPr>
          <w:bCs/>
        </w:rPr>
        <w:t xml:space="preserve">proizvajalec) </w:t>
      </w:r>
      <w:r w:rsidR="008C2F69" w:rsidRPr="00525FBA">
        <w:rPr>
          <w:bCs/>
          <w:color w:val="auto"/>
        </w:rPr>
        <w:t>25</w:t>
      </w:r>
      <w:r w:rsidR="00FF1383" w:rsidRPr="00525FBA">
        <w:rPr>
          <w:bCs/>
          <w:color w:val="auto"/>
        </w:rPr>
        <w:t xml:space="preserve"> točk. </w:t>
      </w:r>
    </w:p>
    <w:p w14:paraId="004FBD88" w14:textId="77777777" w:rsidR="00E56C79" w:rsidRPr="00525FBA" w:rsidRDefault="00FF1383" w:rsidP="000766A4">
      <w:pPr>
        <w:pStyle w:val="Default"/>
        <w:ind w:left="-142"/>
        <w:rPr>
          <w:b/>
          <w:bCs/>
          <w:i/>
          <w:iCs/>
          <w:color w:val="auto"/>
        </w:rPr>
      </w:pPr>
      <w:r w:rsidRPr="00525FBA">
        <w:rPr>
          <w:b/>
          <w:bCs/>
          <w:i/>
          <w:iCs/>
          <w:color w:val="auto"/>
        </w:rPr>
        <w:t xml:space="preserve">Način dokazovanja: </w:t>
      </w:r>
    </w:p>
    <w:p w14:paraId="0E26B20C" w14:textId="77777777" w:rsidR="00107790" w:rsidRPr="005E3F52" w:rsidRDefault="00107790" w:rsidP="000766A4">
      <w:pPr>
        <w:pStyle w:val="Default"/>
        <w:ind w:left="-142"/>
        <w:rPr>
          <w:b/>
          <w:bCs/>
          <w:i/>
          <w:iCs/>
        </w:rPr>
      </w:pPr>
    </w:p>
    <w:p w14:paraId="7D892D34" w14:textId="77777777" w:rsidR="00FF1383" w:rsidRPr="002A76A1" w:rsidRDefault="00FF1383" w:rsidP="000766A4">
      <w:pPr>
        <w:pStyle w:val="Default"/>
        <w:ind w:left="-142"/>
        <w:rPr>
          <w:color w:val="auto"/>
        </w:rPr>
      </w:pPr>
      <w:r w:rsidRPr="005E3F52">
        <w:t>Ponudnik, ki v obrazec predračuna »lastn</w:t>
      </w:r>
      <w:r w:rsidR="00095608" w:rsidRPr="005E3F52">
        <w:t>a</w:t>
      </w:r>
      <w:r w:rsidRPr="005E3F52">
        <w:t xml:space="preserve"> proizvodnj</w:t>
      </w:r>
      <w:r w:rsidR="00095608" w:rsidRPr="005E3F52">
        <w:t>a – lokalna pridelava</w:t>
      </w:r>
      <w:r w:rsidRPr="005E3F52">
        <w:t xml:space="preserve">« ne bo označil, po tem merilu ne bo prejel točk. </w:t>
      </w:r>
      <w:r w:rsidRPr="002A76A1">
        <w:rPr>
          <w:bCs/>
          <w:color w:val="auto"/>
        </w:rPr>
        <w:t>Lastna blagovna znamk</w:t>
      </w:r>
      <w:r w:rsidR="003D2C99" w:rsidRPr="002A76A1">
        <w:rPr>
          <w:bCs/>
          <w:color w:val="auto"/>
        </w:rPr>
        <w:t>a</w:t>
      </w:r>
      <w:r w:rsidR="00837DB3" w:rsidRPr="002A76A1">
        <w:rPr>
          <w:bCs/>
          <w:color w:val="auto"/>
        </w:rPr>
        <w:t xml:space="preserve"> ali druga blagovna znamka </w:t>
      </w:r>
      <w:r w:rsidR="003D2C99" w:rsidRPr="002A76A1">
        <w:rPr>
          <w:bCs/>
          <w:color w:val="auto"/>
        </w:rPr>
        <w:t xml:space="preserve"> se</w:t>
      </w:r>
      <w:r w:rsidR="00095608" w:rsidRPr="002A76A1">
        <w:rPr>
          <w:bCs/>
          <w:color w:val="auto"/>
        </w:rPr>
        <w:t xml:space="preserve"> NE</w:t>
      </w:r>
      <w:r w:rsidRPr="002A76A1">
        <w:rPr>
          <w:bCs/>
          <w:color w:val="auto"/>
        </w:rPr>
        <w:t xml:space="preserve"> šteje za lastno proizvodnjo. </w:t>
      </w:r>
    </w:p>
    <w:p w14:paraId="5FD76C07" w14:textId="1B1D48E4" w:rsidR="000D2858" w:rsidRPr="005E3F52" w:rsidRDefault="00FF1383" w:rsidP="0077278A">
      <w:pPr>
        <w:pStyle w:val="Default"/>
        <w:ind w:left="-142"/>
      </w:pPr>
      <w:r w:rsidRPr="005E3F52">
        <w:t xml:space="preserve">Naročnik si pridržuje pravico preveriti resničnost navedb ponudnika o lastni proizvodnji posameznega živila oziroma živil </w:t>
      </w:r>
      <w:r w:rsidR="004A255A" w:rsidRPr="005E3F52">
        <w:t xml:space="preserve">sklopa </w:t>
      </w:r>
      <w:r w:rsidRPr="005E3F52">
        <w:t>pri ustreznih organih. Predložitev dokazil o lastni proizvodnji lahko naročnik od ponudnika zahteva kadarkoli med postopkom pregleda in ocen</w:t>
      </w:r>
      <w:r w:rsidR="000F0AB9" w:rsidRPr="005E3F52">
        <w:t>jevanja ponudb.</w:t>
      </w:r>
    </w:p>
    <w:p w14:paraId="66582A3F" w14:textId="77777777" w:rsidR="00CE2FE0" w:rsidRDefault="00FF1383" w:rsidP="001730CE">
      <w:pPr>
        <w:pStyle w:val="Default"/>
        <w:numPr>
          <w:ilvl w:val="0"/>
          <w:numId w:val="5"/>
        </w:numPr>
        <w:ind w:left="-142" w:firstLine="0"/>
        <w:rPr>
          <w:b/>
          <w:bCs/>
          <w:i/>
          <w:iCs/>
          <w:color w:val="C00000"/>
        </w:rPr>
      </w:pPr>
      <w:r w:rsidRPr="005E3F52">
        <w:rPr>
          <w:b/>
          <w:bCs/>
          <w:i/>
          <w:iCs/>
          <w:color w:val="C00000"/>
        </w:rPr>
        <w:lastRenderedPageBreak/>
        <w:t>MERILO - »</w:t>
      </w:r>
      <w:r w:rsidR="001C62D4">
        <w:rPr>
          <w:b/>
          <w:bCs/>
          <w:i/>
          <w:iCs/>
          <w:color w:val="C00000"/>
        </w:rPr>
        <w:t>KVALITETA</w:t>
      </w:r>
      <w:r w:rsidRPr="005E3F52">
        <w:rPr>
          <w:b/>
          <w:bCs/>
          <w:i/>
          <w:iCs/>
          <w:color w:val="C00000"/>
        </w:rPr>
        <w:t xml:space="preserve">« </w:t>
      </w:r>
    </w:p>
    <w:p w14:paraId="5F59ADB1" w14:textId="77777777" w:rsidR="001730CE" w:rsidRPr="001730CE" w:rsidRDefault="001730CE" w:rsidP="001730CE">
      <w:pPr>
        <w:pStyle w:val="Default"/>
        <w:ind w:left="-142"/>
        <w:rPr>
          <w:b/>
          <w:bCs/>
          <w:i/>
          <w:iCs/>
          <w:color w:val="C00000"/>
        </w:rPr>
      </w:pPr>
    </w:p>
    <w:p w14:paraId="0E695458" w14:textId="77777777" w:rsidR="00133F92" w:rsidRPr="005E3F52" w:rsidRDefault="00FF1383" w:rsidP="002E3B5F">
      <w:pPr>
        <w:pStyle w:val="Default"/>
        <w:ind w:left="-142"/>
      </w:pPr>
      <w:r w:rsidRPr="005E3F52">
        <w:t xml:space="preserve">Po merilu »kvaliteta« lahko ponudnik prejme največ </w:t>
      </w:r>
      <w:r w:rsidR="008C2F69" w:rsidRPr="00525FBA">
        <w:rPr>
          <w:b/>
          <w:color w:val="auto"/>
        </w:rPr>
        <w:t>25</w:t>
      </w:r>
      <w:r w:rsidRPr="00525FBA">
        <w:rPr>
          <w:b/>
          <w:color w:val="auto"/>
        </w:rPr>
        <w:t xml:space="preserve"> točk.</w:t>
      </w:r>
      <w:r w:rsidRPr="00525FBA">
        <w:rPr>
          <w:color w:val="auto"/>
        </w:rPr>
        <w:t xml:space="preserve"> </w:t>
      </w:r>
    </w:p>
    <w:p w14:paraId="79D55CCD" w14:textId="77777777" w:rsidR="00133F92" w:rsidRPr="005E3F52" w:rsidRDefault="001C62D4" w:rsidP="00133F92">
      <w:pPr>
        <w:pStyle w:val="Default"/>
        <w:spacing w:line="276" w:lineRule="auto"/>
        <w:ind w:left="-142"/>
        <w:jc w:val="both"/>
        <w:outlineLvl w:val="0"/>
      </w:pPr>
      <w:r>
        <w:t>Pri merilu »kvaliteta</w:t>
      </w:r>
      <w:r w:rsidR="00133F92" w:rsidRPr="005E3F52">
        <w:t>« bo naročnik upošteval uradne sheme kakovosti, ki so opredeljene in določene v 69. členu Zakona o kmetijstvu (»dobrot</w:t>
      </w:r>
      <w:r>
        <w:t>e z naših kmetij«, »</w:t>
      </w:r>
      <w:r w:rsidR="00133F92" w:rsidRPr="005E3F52">
        <w:t xml:space="preserve">višja kakovost«, »zajamčena tradicionalna posebnost«, »označba porekla« in »geografska označba« in dodatno naziv »varovalno živilo« in »naravna mineralna voda« za negazirano vodo), uradne certifikate kakovosti (IFS, BRC, …). </w:t>
      </w:r>
    </w:p>
    <w:p w14:paraId="09562474" w14:textId="77777777" w:rsidR="00133F92" w:rsidRPr="005E3F52" w:rsidRDefault="00133F92" w:rsidP="00133F92">
      <w:pPr>
        <w:pStyle w:val="Default"/>
        <w:spacing w:line="276" w:lineRule="auto"/>
        <w:ind w:left="-142"/>
        <w:jc w:val="both"/>
        <w:outlineLvl w:val="0"/>
      </w:pPr>
    </w:p>
    <w:p w14:paraId="48C132E8" w14:textId="77777777" w:rsidR="00133F92" w:rsidRPr="002A76A1" w:rsidRDefault="00133F92" w:rsidP="00133F92">
      <w:pPr>
        <w:pStyle w:val="Default"/>
        <w:spacing w:line="276" w:lineRule="auto"/>
        <w:ind w:left="-142"/>
        <w:jc w:val="both"/>
        <w:outlineLvl w:val="0"/>
        <w:rPr>
          <w:color w:val="auto"/>
        </w:rPr>
      </w:pPr>
      <w:r w:rsidRPr="002A76A1">
        <w:rPr>
          <w:color w:val="auto"/>
        </w:rPr>
        <w:t xml:space="preserve">Pri certifikatih kakovosti se </w:t>
      </w:r>
      <w:r w:rsidR="00095608" w:rsidRPr="00A34691">
        <w:rPr>
          <w:color w:val="auto"/>
        </w:rPr>
        <w:t>NE</w:t>
      </w:r>
      <w:r w:rsidRPr="002A76A1">
        <w:rPr>
          <w:color w:val="auto"/>
        </w:rPr>
        <w:t xml:space="preserve"> upošteva certifikat ISO 22000:2005</w:t>
      </w:r>
      <w:r w:rsidR="00887C77" w:rsidRPr="002A76A1">
        <w:rPr>
          <w:color w:val="auto"/>
        </w:rPr>
        <w:t>,</w:t>
      </w:r>
      <w:r w:rsidRPr="002A76A1">
        <w:rPr>
          <w:color w:val="auto"/>
        </w:rPr>
        <w:t xml:space="preserve"> ker se HACCP sistem, v osnovni ali nadgrajeni obliki, v ponudnikovi predelavi živil zahteva kot obvezen za sodelovanje na javnem naročilu.</w:t>
      </w:r>
    </w:p>
    <w:p w14:paraId="36CAD409" w14:textId="77777777" w:rsidR="00133F92" w:rsidRPr="005E3F52" w:rsidRDefault="00133F92" w:rsidP="00133F92">
      <w:pPr>
        <w:pStyle w:val="Default"/>
        <w:spacing w:line="276" w:lineRule="auto"/>
        <w:ind w:left="-142"/>
        <w:jc w:val="both"/>
        <w:outlineLvl w:val="0"/>
      </w:pPr>
    </w:p>
    <w:p w14:paraId="1E352A60" w14:textId="77777777" w:rsidR="00133F92" w:rsidRPr="005E3F52" w:rsidRDefault="00133F92" w:rsidP="00133F92">
      <w:pPr>
        <w:pStyle w:val="Default"/>
        <w:spacing w:line="276" w:lineRule="auto"/>
        <w:ind w:left="-142"/>
        <w:jc w:val="both"/>
        <w:outlineLvl w:val="0"/>
      </w:pPr>
      <w:r w:rsidRPr="005E3F52">
        <w:t>Kakovost se označi v posebnem stolpcu v sklopu živil. Ponudnik mora priložiti fotokopijo veljavnega certifikata za kakovost ali certifikata sheme kakovosti za živilo</w:t>
      </w:r>
      <w:r w:rsidR="001730CE">
        <w:t xml:space="preserve"> </w:t>
      </w:r>
      <w:r w:rsidR="001730CE" w:rsidRPr="001730CE">
        <w:rPr>
          <w:rFonts w:eastAsia="ArialMT"/>
          <w:b/>
        </w:rPr>
        <w:t>(ekološki, integrirani, višja kakovost, zajamčena tradicionalna posebnost, geografska označba, označba porekla in naravna mineralna voda</w:t>
      </w:r>
      <w:r w:rsidR="001730CE" w:rsidRPr="00EA1799">
        <w:rPr>
          <w:rFonts w:eastAsia="ArialMT"/>
        </w:rPr>
        <w:t>),</w:t>
      </w:r>
      <w:r w:rsidR="001730CE">
        <w:rPr>
          <w:rFonts w:eastAsia="ArialMT"/>
        </w:rPr>
        <w:t xml:space="preserve"> </w:t>
      </w:r>
      <w:r w:rsidR="001730CE">
        <w:t xml:space="preserve"> </w:t>
      </w:r>
      <w:r w:rsidRPr="005E3F52">
        <w:t xml:space="preserve"> pri katerem je označil, da je višje kakovosti. Če gre za certifikat celotnega obrata in velja za celotni obrat, kjer se proizvajajo živila iz celega sklopa, ponudnik označi vsa živila v sklopu v stolpcu »kvaliteta«. </w:t>
      </w:r>
    </w:p>
    <w:p w14:paraId="78A754D3" w14:textId="77777777" w:rsidR="00133F92" w:rsidRPr="005E3F52" w:rsidRDefault="00133F92" w:rsidP="001730CE">
      <w:pPr>
        <w:pStyle w:val="Default"/>
      </w:pPr>
    </w:p>
    <w:p w14:paraId="466E2C72" w14:textId="77777777" w:rsidR="000F0AB9" w:rsidRPr="005E3F52" w:rsidRDefault="000F0AB9" w:rsidP="000766A4">
      <w:pPr>
        <w:pStyle w:val="Default"/>
        <w:ind w:left="-142"/>
      </w:pPr>
    </w:p>
    <w:p w14:paraId="0BABECC1" w14:textId="77777777" w:rsidR="000F0AB9" w:rsidRPr="005E3F52" w:rsidRDefault="000F0AB9" w:rsidP="00133F92">
      <w:pPr>
        <w:pStyle w:val="Default"/>
        <w:ind w:left="-142"/>
      </w:pPr>
      <w:r w:rsidRPr="005E3F52">
        <w:tab/>
      </w:r>
      <w:r w:rsidRPr="005E3F52">
        <w:tab/>
      </w:r>
      <w:r w:rsidRPr="005E3F52">
        <w:tab/>
      </w:r>
      <w:r w:rsidRPr="005E3F52">
        <w:tab/>
      </w:r>
      <w:r w:rsidR="0063266B" w:rsidRPr="005E3F52">
        <w:t xml:space="preserve">    </w:t>
      </w:r>
      <w:r w:rsidRPr="005E3F52">
        <w:t>Število</w:t>
      </w:r>
      <w:r w:rsidR="00133F92" w:rsidRPr="005E3F52">
        <w:t xml:space="preserve"> </w:t>
      </w:r>
      <w:r w:rsidR="004D14A7" w:rsidRPr="005E3F52">
        <w:t>živil</w:t>
      </w:r>
      <w:r w:rsidR="00133F92" w:rsidRPr="005E3F52">
        <w:t xml:space="preserve"> s certifikatom kakovosti</w:t>
      </w:r>
    </w:p>
    <w:p w14:paraId="5DA66BB2" w14:textId="77777777" w:rsidR="000F0AB9" w:rsidRPr="005E3F52" w:rsidRDefault="000F0AB9" w:rsidP="000766A4">
      <w:pPr>
        <w:pStyle w:val="Default"/>
        <w:ind w:left="-142"/>
        <w:rPr>
          <w:color w:val="FF0000"/>
        </w:rPr>
      </w:pPr>
      <w:r w:rsidRPr="005E3F52">
        <w:rPr>
          <w:b/>
        </w:rPr>
        <w:t xml:space="preserve">M3 </w:t>
      </w:r>
      <w:r w:rsidRPr="005E3F52">
        <w:t>po</w:t>
      </w:r>
      <w:r w:rsidR="00133F92" w:rsidRPr="005E3F52">
        <w:rPr>
          <w:color w:val="000000" w:themeColor="text1"/>
        </w:rPr>
        <w:t xml:space="preserve"> merilu kakovost</w:t>
      </w:r>
      <w:r w:rsidR="00D74B49" w:rsidRPr="005E3F52">
        <w:t xml:space="preserve"> </w:t>
      </w:r>
      <w:r w:rsidRPr="005E3F52">
        <w:t xml:space="preserve"> = --------------------------------------------------</w:t>
      </w:r>
      <w:r w:rsidR="00EC4C0E">
        <w:t>--------------</w:t>
      </w:r>
      <w:r w:rsidRPr="005E3F52">
        <w:rPr>
          <w:color w:val="FF0000"/>
        </w:rPr>
        <w:t xml:space="preserve">x </w:t>
      </w:r>
      <w:r w:rsidR="008C2F69">
        <w:rPr>
          <w:color w:val="FF0000"/>
        </w:rPr>
        <w:t>25</w:t>
      </w:r>
    </w:p>
    <w:p w14:paraId="547E85B9" w14:textId="77777777" w:rsidR="00FF1383" w:rsidRPr="005E3F52" w:rsidRDefault="000F0AB9"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0063266B" w:rsidRPr="005E3F52">
        <w:rPr>
          <w:rFonts w:ascii="Calibri" w:hAnsi="Calibri" w:cs="Times New Roman"/>
          <w:color w:val="000000"/>
          <w:sz w:val="24"/>
          <w:szCs w:val="24"/>
          <w:lang w:val="en-US"/>
        </w:rPr>
        <w:t xml:space="preserve">    </w:t>
      </w:r>
      <w:proofErr w:type="spellStart"/>
      <w:r w:rsidR="00133F92" w:rsidRPr="005E3F52">
        <w:rPr>
          <w:rFonts w:ascii="Calibri" w:hAnsi="Calibri" w:cs="Times New Roman"/>
          <w:color w:val="000000"/>
          <w:sz w:val="24"/>
          <w:szCs w:val="24"/>
          <w:lang w:val="en-US"/>
        </w:rPr>
        <w:t>Celotno</w:t>
      </w:r>
      <w:proofErr w:type="spellEnd"/>
      <w:r w:rsidR="00133F92" w:rsidRPr="005E3F52">
        <w:rPr>
          <w:rFonts w:ascii="Calibri" w:hAnsi="Calibri" w:cs="Times New Roman"/>
          <w:color w:val="000000"/>
          <w:sz w:val="24"/>
          <w:szCs w:val="24"/>
          <w:lang w:val="en-US"/>
        </w:rPr>
        <w:t xml:space="preserve"> </w:t>
      </w:r>
      <w:proofErr w:type="spellStart"/>
      <w:r w:rsidR="00133F92" w:rsidRPr="005E3F52">
        <w:rPr>
          <w:rFonts w:ascii="Calibri" w:hAnsi="Calibri" w:cs="Times New Roman"/>
          <w:color w:val="000000"/>
          <w:sz w:val="24"/>
          <w:szCs w:val="24"/>
          <w:lang w:val="en-US"/>
        </w:rPr>
        <w:t>število</w:t>
      </w:r>
      <w:proofErr w:type="spellEnd"/>
      <w:r w:rsidR="00133F92" w:rsidRPr="005E3F52">
        <w:rPr>
          <w:rFonts w:ascii="Calibri" w:hAnsi="Calibri" w:cs="Times New Roman"/>
          <w:color w:val="000000"/>
          <w:sz w:val="24"/>
          <w:szCs w:val="24"/>
          <w:lang w:val="en-US"/>
        </w:rPr>
        <w:t xml:space="preserve"> </w:t>
      </w:r>
      <w:proofErr w:type="spellStart"/>
      <w:r w:rsidR="00133F92" w:rsidRPr="005E3F52">
        <w:rPr>
          <w:rFonts w:ascii="Calibri" w:hAnsi="Calibri" w:cs="Times New Roman"/>
          <w:color w:val="000000"/>
          <w:sz w:val="24"/>
          <w:szCs w:val="24"/>
          <w:lang w:val="en-US"/>
        </w:rPr>
        <w:t>živil</w:t>
      </w:r>
      <w:proofErr w:type="spellEnd"/>
      <w:r w:rsidR="00133F92" w:rsidRPr="005E3F52">
        <w:rPr>
          <w:rFonts w:ascii="Calibri" w:hAnsi="Calibri" w:cs="Times New Roman"/>
          <w:color w:val="000000"/>
          <w:sz w:val="24"/>
          <w:szCs w:val="24"/>
          <w:lang w:val="en-US"/>
        </w:rPr>
        <w:t xml:space="preserve"> v </w:t>
      </w:r>
      <w:proofErr w:type="spellStart"/>
      <w:r w:rsidR="00133F92" w:rsidRPr="005E3F52">
        <w:rPr>
          <w:rFonts w:ascii="Calibri" w:hAnsi="Calibri" w:cs="Times New Roman"/>
          <w:color w:val="000000"/>
          <w:sz w:val="24"/>
          <w:szCs w:val="24"/>
          <w:lang w:val="en-US"/>
        </w:rPr>
        <w:t>sklopu</w:t>
      </w:r>
      <w:proofErr w:type="spellEnd"/>
      <w:r w:rsidR="00133F92" w:rsidRPr="005E3F52">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p>
    <w:p w14:paraId="14DCDFEE" w14:textId="77777777" w:rsidR="00CE2FE0" w:rsidRPr="005E3F52" w:rsidRDefault="00CE2FE0" w:rsidP="000766A4">
      <w:pPr>
        <w:pStyle w:val="Default"/>
        <w:ind w:left="-142"/>
        <w:jc w:val="center"/>
      </w:pPr>
    </w:p>
    <w:p w14:paraId="78875924" w14:textId="77777777" w:rsidR="00CE2FE0" w:rsidRPr="005E3F52" w:rsidRDefault="00CE2FE0" w:rsidP="000766A4">
      <w:pPr>
        <w:pStyle w:val="Default"/>
        <w:ind w:left="-142"/>
        <w:jc w:val="center"/>
      </w:pPr>
    </w:p>
    <w:p w14:paraId="7B73B64E"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Po merilu »kvaliteta« in glede na zgornji izračun, bo ponudnik, ki bo ponudil živila, ki imajo enega od uradno veljavnih in priznanih znakov kakovosti živil</w:t>
      </w:r>
      <w:r w:rsidR="003F6BDA" w:rsidRPr="005E3F52">
        <w:rPr>
          <w:rFonts w:ascii="Calibri" w:eastAsia="ArialMT" w:hAnsi="Calibri" w:cs="Calibri"/>
          <w:sz w:val="24"/>
          <w:szCs w:val="24"/>
        </w:rPr>
        <w:t xml:space="preserve"> (priložena kopija veljavnega dokazila)</w:t>
      </w:r>
      <w:r w:rsidRPr="005E3F52">
        <w:rPr>
          <w:rFonts w:ascii="Calibri" w:eastAsia="ArialMT" w:hAnsi="Calibri" w:cs="Calibri"/>
          <w:sz w:val="24"/>
          <w:szCs w:val="24"/>
        </w:rPr>
        <w:t>, prejel sorazmerno število točk izračunano na podlagi zgoraj navedene formule.</w:t>
      </w:r>
    </w:p>
    <w:p w14:paraId="2125D4D6"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4362CB04" w14:textId="77777777" w:rsidR="004D14A7" w:rsidRDefault="004D14A7" w:rsidP="004D14A7">
      <w:pPr>
        <w:autoSpaceDE w:val="0"/>
        <w:autoSpaceDN w:val="0"/>
        <w:adjustRightInd w:val="0"/>
        <w:spacing w:after="0"/>
        <w:jc w:val="both"/>
        <w:rPr>
          <w:rFonts w:ascii="Calibri" w:eastAsia="Times New Roman" w:hAnsi="Calibri" w:cs="Calibri"/>
          <w:b/>
          <w:bCs/>
          <w:i/>
          <w:iCs/>
          <w:color w:val="C00000"/>
          <w:sz w:val="24"/>
          <w:szCs w:val="24"/>
        </w:rPr>
      </w:pPr>
      <w:r w:rsidRPr="00525FBA">
        <w:rPr>
          <w:rFonts w:ascii="Calibri" w:eastAsia="Times New Roman" w:hAnsi="Calibri" w:cs="Calibri"/>
          <w:b/>
          <w:bCs/>
          <w:i/>
          <w:iCs/>
          <w:sz w:val="24"/>
          <w:szCs w:val="24"/>
        </w:rPr>
        <w:t>Način dokazovanja:</w:t>
      </w:r>
    </w:p>
    <w:p w14:paraId="401337E9"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3C54CF38"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Naročnik bo po merilu »kvaliteta« upošteval veljavni certifikat:</w:t>
      </w:r>
    </w:p>
    <w:p w14:paraId="1C9E6E90" w14:textId="77777777" w:rsidR="004D14A7" w:rsidRPr="005E3F52" w:rsidRDefault="004D14A7" w:rsidP="001841DD">
      <w:pPr>
        <w:pStyle w:val="Odstavekseznama"/>
        <w:numPr>
          <w:ilvl w:val="2"/>
          <w:numId w:val="20"/>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IFS – </w:t>
      </w:r>
      <w:proofErr w:type="spellStart"/>
      <w:r w:rsidRPr="005E3F52">
        <w:rPr>
          <w:rFonts w:ascii="Calibri" w:eastAsia="ArialMT" w:hAnsi="Calibri" w:cs="Calibri"/>
          <w:sz w:val="24"/>
          <w:szCs w:val="24"/>
        </w:rPr>
        <w:t>International</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Food</w:t>
      </w:r>
      <w:proofErr w:type="spellEnd"/>
      <w:r w:rsidRPr="005E3F52">
        <w:rPr>
          <w:rFonts w:ascii="Calibri" w:eastAsia="ArialMT" w:hAnsi="Calibri" w:cs="Calibri"/>
          <w:sz w:val="24"/>
          <w:szCs w:val="24"/>
        </w:rPr>
        <w:t xml:space="preserve"> Standard – Standard </w:t>
      </w:r>
      <w:proofErr w:type="spellStart"/>
      <w:r w:rsidRPr="005E3F52">
        <w:rPr>
          <w:rFonts w:ascii="Calibri" w:eastAsia="ArialMT" w:hAnsi="Calibri" w:cs="Calibri"/>
          <w:sz w:val="24"/>
          <w:szCs w:val="24"/>
        </w:rPr>
        <w:t>for</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Auditing</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Retailer</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and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Wholesaler</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Branded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Food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products</w:t>
      </w:r>
      <w:proofErr w:type="spellEnd"/>
      <w:r w:rsidRPr="005E3F52">
        <w:rPr>
          <w:rFonts w:ascii="Calibri" w:eastAsia="ArialMT" w:hAnsi="Calibri" w:cs="Calibri"/>
          <w:sz w:val="24"/>
          <w:szCs w:val="24"/>
        </w:rPr>
        <w:t>, ali</w:t>
      </w:r>
    </w:p>
    <w:p w14:paraId="05044E47" w14:textId="77777777" w:rsidR="004D14A7" w:rsidRPr="005E3F52" w:rsidRDefault="004D14A7" w:rsidP="001841DD">
      <w:pPr>
        <w:pStyle w:val="Odstavekseznama"/>
        <w:numPr>
          <w:ilvl w:val="2"/>
          <w:numId w:val="20"/>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BRC – </w:t>
      </w:r>
      <w:proofErr w:type="spellStart"/>
      <w:r w:rsidRPr="005E3F52">
        <w:rPr>
          <w:rFonts w:ascii="Calibri" w:eastAsia="ArialMT" w:hAnsi="Calibri" w:cs="Calibri"/>
          <w:sz w:val="24"/>
          <w:szCs w:val="24"/>
        </w:rPr>
        <w:t>British</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Retail</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Consortium</w:t>
      </w:r>
      <w:proofErr w:type="spellEnd"/>
      <w:r w:rsidRPr="005E3F52">
        <w:rPr>
          <w:rFonts w:ascii="Calibri" w:eastAsia="ArialMT" w:hAnsi="Calibri" w:cs="Calibri"/>
          <w:sz w:val="24"/>
          <w:szCs w:val="24"/>
        </w:rPr>
        <w:t xml:space="preserve"> – BRC </w:t>
      </w:r>
      <w:proofErr w:type="spellStart"/>
      <w:r w:rsidRPr="005E3F52">
        <w:rPr>
          <w:rFonts w:ascii="Calibri" w:eastAsia="ArialMT" w:hAnsi="Calibri" w:cs="Calibri"/>
          <w:sz w:val="24"/>
          <w:szCs w:val="24"/>
        </w:rPr>
        <w:t>Food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Technical</w:t>
      </w:r>
      <w:proofErr w:type="spellEnd"/>
      <w:r w:rsidRPr="005E3F52">
        <w:rPr>
          <w:rFonts w:ascii="Calibri" w:eastAsia="ArialMT" w:hAnsi="Calibri" w:cs="Calibri"/>
          <w:sz w:val="24"/>
          <w:szCs w:val="24"/>
        </w:rPr>
        <w:t xml:space="preserve"> Standard</w:t>
      </w:r>
    </w:p>
    <w:p w14:paraId="113BA39B"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v primeru, da ga bo ponudnik (kot ostala dokazila za uradno veljavne in priznane znake kakovosti živil), priložil ponudbi </w:t>
      </w:r>
      <w:r w:rsidR="00FA52BA">
        <w:rPr>
          <w:rFonts w:ascii="Calibri" w:eastAsia="ArialMT" w:hAnsi="Calibri" w:cs="Calibri"/>
          <w:sz w:val="24"/>
          <w:szCs w:val="24"/>
        </w:rPr>
        <w:t xml:space="preserve">z veljavnim datumom </w:t>
      </w:r>
      <w:r w:rsidRPr="005E3F52">
        <w:rPr>
          <w:rFonts w:ascii="Calibri" w:eastAsia="ArialMT" w:hAnsi="Calibri" w:cs="Calibri"/>
          <w:sz w:val="24"/>
          <w:szCs w:val="24"/>
        </w:rPr>
        <w:t>in bo iz certifikata jasno razvidno, da se nanaša na področje živil, ki jih ponudnik ponuja.</w:t>
      </w:r>
    </w:p>
    <w:p w14:paraId="3800326C"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7A9B2D27" w14:textId="77777777" w:rsidR="004D14A7" w:rsidRPr="005E3F52" w:rsidRDefault="004D14A7" w:rsidP="004D14A7">
      <w:pPr>
        <w:autoSpaceDE w:val="0"/>
        <w:autoSpaceDN w:val="0"/>
        <w:adjustRightInd w:val="0"/>
        <w:spacing w:after="0"/>
        <w:jc w:val="both"/>
        <w:rPr>
          <w:rFonts w:ascii="Calibri" w:eastAsia="ArialMT" w:hAnsi="Calibri" w:cs="Calibri"/>
          <w:bCs/>
          <w:sz w:val="24"/>
          <w:szCs w:val="24"/>
        </w:rPr>
      </w:pPr>
      <w:r w:rsidRPr="005E3F52">
        <w:rPr>
          <w:rFonts w:ascii="Calibri" w:eastAsia="ArialMT" w:hAnsi="Calibri" w:cs="Calibri"/>
          <w:bCs/>
          <w:sz w:val="24"/>
          <w:szCs w:val="24"/>
        </w:rPr>
        <w:t xml:space="preserve">Ob tem bo naročnik izključno upošteval samo vpise v obrazec predračuna v stolpcu »kvaliteta«, za katera bo ponudnik ponudbi priložil ustrezno </w:t>
      </w:r>
      <w:r w:rsidR="00715057">
        <w:rPr>
          <w:rFonts w:ascii="Calibri" w:eastAsia="ArialMT" w:hAnsi="Calibri" w:cs="Calibri"/>
          <w:bCs/>
          <w:sz w:val="24"/>
          <w:szCs w:val="24"/>
        </w:rPr>
        <w:t xml:space="preserve">veljavno </w:t>
      </w:r>
      <w:r w:rsidRPr="005E3F52">
        <w:rPr>
          <w:rFonts w:ascii="Calibri" w:eastAsia="ArialMT" w:hAnsi="Calibri" w:cs="Calibri"/>
          <w:bCs/>
          <w:sz w:val="24"/>
          <w:szCs w:val="24"/>
        </w:rPr>
        <w:t>potrdilo ali drug dokument iz katerega bo izhajalo, da živila izpolnjujejo navedene zahteve. Ponudnik mora na</w:t>
      </w:r>
      <w:r w:rsidR="00192D01" w:rsidRPr="005E3F52">
        <w:rPr>
          <w:rFonts w:ascii="Calibri" w:eastAsia="ArialMT" w:hAnsi="Calibri" w:cs="Calibri"/>
          <w:bCs/>
          <w:sz w:val="24"/>
          <w:szCs w:val="24"/>
        </w:rPr>
        <w:t xml:space="preserve"> veljavni</w:t>
      </w:r>
      <w:r w:rsidRPr="005E3F52">
        <w:rPr>
          <w:rFonts w:ascii="Calibri" w:eastAsia="ArialMT" w:hAnsi="Calibri" w:cs="Calibri"/>
          <w:bCs/>
          <w:sz w:val="24"/>
          <w:szCs w:val="24"/>
        </w:rPr>
        <w:t xml:space="preserve"> fotokopiji certifikata oziroma dokazila, ki je izdano s </w:t>
      </w:r>
      <w:r w:rsidRPr="005E3F52">
        <w:rPr>
          <w:rFonts w:ascii="Calibri" w:eastAsia="ArialMT" w:hAnsi="Calibri" w:cs="Calibri"/>
          <w:bCs/>
          <w:sz w:val="24"/>
          <w:szCs w:val="24"/>
        </w:rPr>
        <w:lastRenderedPageBreak/>
        <w:t>strani neodvisne institucije, vpisati zaporedno številko sklopa in živila (ali več živil) iz</w:t>
      </w:r>
      <w:r w:rsidRPr="005E3F52">
        <w:rPr>
          <w:rFonts w:ascii="Calibri" w:eastAsia="ArialMT" w:hAnsi="Calibri" w:cs="Calibri"/>
          <w:b/>
          <w:bCs/>
          <w:sz w:val="24"/>
          <w:szCs w:val="24"/>
        </w:rPr>
        <w:t xml:space="preserve"> </w:t>
      </w:r>
      <w:r w:rsidRPr="005E3F52">
        <w:rPr>
          <w:rFonts w:ascii="Calibri" w:eastAsia="ArialMT" w:hAnsi="Calibri" w:cs="Calibri"/>
          <w:bCs/>
          <w:sz w:val="24"/>
          <w:szCs w:val="24"/>
        </w:rPr>
        <w:t>ponudbenega predračuna, ki ga je ponudil in ima ta znak kakovosti. V kolikor ponudnik na certifikatu ne bo vpisal zaporedne številke sklopa in živila iz ponudbenega predračuna, naročnik te lastnosti pri ocenjevanju ne bo upošteval. Ponudnik, ki ima certifikat, ki se nanaša na skupino oziroma področje živil, ki jih je ponudnik ponudil v ponudbi (npr. IFS), ni potrebno vpisati zaporednih številke živil iz ponudbenega predračuna na certifikat ali drugo ustrezno dokazilo, ampak napiše besedilo »Certifikat velja za celoten sklop živil pod številko: « in navede številke in imena sklo</w:t>
      </w:r>
      <w:r w:rsidR="00715057">
        <w:rPr>
          <w:rFonts w:ascii="Calibri" w:eastAsia="ArialMT" w:hAnsi="Calibri" w:cs="Calibri"/>
          <w:bCs/>
          <w:sz w:val="24"/>
          <w:szCs w:val="24"/>
        </w:rPr>
        <w:t>pov, za katere velja certifikat«.</w:t>
      </w:r>
    </w:p>
    <w:p w14:paraId="2E201BCB" w14:textId="77777777" w:rsidR="004D14A7" w:rsidRPr="005E3F52" w:rsidRDefault="004D14A7" w:rsidP="004D14A7">
      <w:pPr>
        <w:autoSpaceDE w:val="0"/>
        <w:autoSpaceDN w:val="0"/>
        <w:adjustRightInd w:val="0"/>
        <w:spacing w:after="0"/>
        <w:jc w:val="both"/>
        <w:rPr>
          <w:rFonts w:ascii="Calibri" w:eastAsia="ArialMT" w:hAnsi="Calibri" w:cs="Calibri"/>
          <w:b/>
          <w:bCs/>
          <w:sz w:val="24"/>
          <w:szCs w:val="24"/>
        </w:rPr>
      </w:pPr>
    </w:p>
    <w:p w14:paraId="20D70082"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Ponudnik, ki v </w:t>
      </w:r>
      <w:r w:rsidRPr="005E3F52">
        <w:rPr>
          <w:rFonts w:ascii="Calibri" w:eastAsia="ArialMT" w:hAnsi="Calibri" w:cs="Calibri"/>
          <w:b/>
          <w:bCs/>
          <w:sz w:val="24"/>
          <w:szCs w:val="24"/>
        </w:rPr>
        <w:t xml:space="preserve">obrazec predračuna </w:t>
      </w:r>
      <w:r w:rsidRPr="005E3F52">
        <w:rPr>
          <w:rFonts w:ascii="Calibri" w:eastAsia="ArialMT" w:hAnsi="Calibri" w:cs="Calibri"/>
          <w:sz w:val="24"/>
          <w:szCs w:val="24"/>
        </w:rPr>
        <w:t xml:space="preserve">v stolpcu </w:t>
      </w:r>
      <w:r w:rsidRPr="005E3F52">
        <w:rPr>
          <w:rFonts w:ascii="Calibri" w:eastAsia="ArialMT" w:hAnsi="Calibri" w:cs="Calibri"/>
          <w:b/>
          <w:sz w:val="24"/>
          <w:szCs w:val="24"/>
        </w:rPr>
        <w:t>»kvaliteta«</w:t>
      </w:r>
      <w:r w:rsidRPr="005E3F52">
        <w:rPr>
          <w:rFonts w:ascii="Calibri" w:eastAsia="ArialMT" w:hAnsi="Calibri" w:cs="Calibri"/>
          <w:sz w:val="24"/>
          <w:szCs w:val="24"/>
        </w:rPr>
        <w:t xml:space="preserve"> ne bo pri posameznih ponujenih živilih ali pri nobenem od živil vpisal uradno podeljenega znaka, ki ga ima posamezno živilo, ki ga ponuja ali za taka živila ne bo ponudbi priložil ustreznega potrdila ali drugega dokumenta iz katerega bo izhajalo, da živila izpolnjujejo navedene zahteve, po tem merilu ne bo prejel točk.</w:t>
      </w:r>
    </w:p>
    <w:p w14:paraId="733B32D2"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411999F3" w14:textId="77777777" w:rsidR="00715057" w:rsidRPr="00EA1799" w:rsidRDefault="004D14A7" w:rsidP="004D14A7">
      <w:pPr>
        <w:autoSpaceDE w:val="0"/>
        <w:autoSpaceDN w:val="0"/>
        <w:adjustRightInd w:val="0"/>
        <w:spacing w:after="0"/>
        <w:jc w:val="both"/>
        <w:rPr>
          <w:rFonts w:ascii="Calibri" w:eastAsia="ArialMT" w:hAnsi="Calibri" w:cs="Calibri"/>
          <w:sz w:val="24"/>
          <w:szCs w:val="24"/>
        </w:rPr>
      </w:pPr>
      <w:r w:rsidRPr="001730CE">
        <w:rPr>
          <w:rFonts w:ascii="Calibri" w:eastAsia="ArialMT" w:hAnsi="Calibri" w:cs="Calibri"/>
          <w:b/>
          <w:sz w:val="24"/>
          <w:szCs w:val="24"/>
        </w:rPr>
        <w:t>Kot znak kakovosti pri posameznem živilu bo naročnik upošteval izključno samo kateregakoli od uradno veljavnih znakov ali označb</w:t>
      </w:r>
      <w:r w:rsidR="00F66B10" w:rsidRPr="001730CE">
        <w:rPr>
          <w:rFonts w:ascii="Calibri" w:eastAsia="ArialMT" w:hAnsi="Calibri" w:cs="Calibri"/>
          <w:b/>
          <w:sz w:val="24"/>
          <w:szCs w:val="24"/>
        </w:rPr>
        <w:t xml:space="preserve"> (ekološki, integrirani, višja kakovost, zajamčena tradicionalna posebnost, geografska označba</w:t>
      </w:r>
      <w:r w:rsidR="00715057" w:rsidRPr="001730CE">
        <w:rPr>
          <w:rFonts w:ascii="Calibri" w:eastAsia="ArialMT" w:hAnsi="Calibri" w:cs="Calibri"/>
          <w:b/>
          <w:sz w:val="24"/>
          <w:szCs w:val="24"/>
        </w:rPr>
        <w:t>, označba porekla in naravna mineralna voda</w:t>
      </w:r>
      <w:r w:rsidR="00F66B10" w:rsidRPr="00EA1799">
        <w:rPr>
          <w:rFonts w:ascii="Calibri" w:eastAsia="ArialMT" w:hAnsi="Calibri" w:cs="Calibri"/>
          <w:sz w:val="24"/>
          <w:szCs w:val="24"/>
        </w:rPr>
        <w:t>)</w:t>
      </w:r>
      <w:r w:rsidR="00786FC5" w:rsidRPr="00EA1799">
        <w:rPr>
          <w:rFonts w:ascii="Calibri" w:eastAsia="ArialMT" w:hAnsi="Calibri" w:cs="Calibri"/>
          <w:sz w:val="24"/>
          <w:szCs w:val="24"/>
        </w:rPr>
        <w:t xml:space="preserve">, </w:t>
      </w:r>
      <w:r w:rsidR="00F66B10" w:rsidRPr="00EA1799">
        <w:rPr>
          <w:rFonts w:ascii="Calibri" w:eastAsia="ArialMT" w:hAnsi="Calibri" w:cs="Calibri"/>
          <w:sz w:val="24"/>
          <w:szCs w:val="24"/>
        </w:rPr>
        <w:t>ki so opred</w:t>
      </w:r>
      <w:r w:rsidR="001730CE">
        <w:rPr>
          <w:rFonts w:ascii="Calibri" w:eastAsia="ArialMT" w:hAnsi="Calibri" w:cs="Calibri"/>
          <w:sz w:val="24"/>
          <w:szCs w:val="24"/>
        </w:rPr>
        <w:t>eljeni v shemi kakovosti v 69. čl</w:t>
      </w:r>
      <w:r w:rsidR="00F66B10" w:rsidRPr="00EA1799">
        <w:rPr>
          <w:rFonts w:ascii="Calibri" w:eastAsia="ArialMT" w:hAnsi="Calibri" w:cs="Calibri"/>
          <w:sz w:val="24"/>
          <w:szCs w:val="24"/>
        </w:rPr>
        <w:t xml:space="preserve">enu Zakona o kmetijstvu ( Uradni list RS št. 45/08, 57/12 in 90/12 – </w:t>
      </w:r>
      <w:proofErr w:type="spellStart"/>
      <w:r w:rsidR="00F66B10" w:rsidRPr="00EA1799">
        <w:rPr>
          <w:rFonts w:ascii="Calibri" w:eastAsia="ArialMT" w:hAnsi="Calibri" w:cs="Calibri"/>
          <w:sz w:val="24"/>
          <w:szCs w:val="24"/>
        </w:rPr>
        <w:t>ZdZPVHVVR</w:t>
      </w:r>
      <w:proofErr w:type="spellEnd"/>
      <w:r w:rsidR="00F66B10" w:rsidRPr="00EA1799">
        <w:rPr>
          <w:rFonts w:ascii="Calibri" w:eastAsia="ArialMT" w:hAnsi="Calibri" w:cs="Calibri"/>
          <w:sz w:val="24"/>
          <w:szCs w:val="24"/>
        </w:rPr>
        <w:t>),</w:t>
      </w:r>
      <w:r w:rsidR="00786FC5" w:rsidRPr="00EA1799">
        <w:rPr>
          <w:rFonts w:ascii="Calibri" w:eastAsia="ArialMT" w:hAnsi="Calibri" w:cs="Calibri"/>
          <w:sz w:val="24"/>
          <w:szCs w:val="24"/>
        </w:rPr>
        <w:t xml:space="preserve"> </w:t>
      </w:r>
      <w:r w:rsidRPr="00EA1799">
        <w:rPr>
          <w:rFonts w:ascii="Calibri" w:eastAsia="ArialMT" w:hAnsi="Calibri" w:cs="Calibri"/>
          <w:sz w:val="24"/>
          <w:szCs w:val="24"/>
        </w:rPr>
        <w:t xml:space="preserve">torej znak, ki je uradno podeljen (certificiran) in priznan in se nanaša izključno na kakovost živil. </w:t>
      </w:r>
    </w:p>
    <w:p w14:paraId="0E33DC44" w14:textId="77777777" w:rsidR="00715057" w:rsidRDefault="00715057" w:rsidP="004D14A7">
      <w:pPr>
        <w:autoSpaceDE w:val="0"/>
        <w:autoSpaceDN w:val="0"/>
        <w:adjustRightInd w:val="0"/>
        <w:spacing w:after="0"/>
        <w:jc w:val="both"/>
        <w:rPr>
          <w:rFonts w:ascii="Calibri" w:eastAsia="ArialMT" w:hAnsi="Calibri" w:cs="Calibri"/>
          <w:sz w:val="24"/>
          <w:szCs w:val="24"/>
        </w:rPr>
      </w:pPr>
    </w:p>
    <w:p w14:paraId="7695E023"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b/>
          <w:sz w:val="24"/>
          <w:szCs w:val="24"/>
        </w:rPr>
        <w:t>Drugih znakov kakovosti</w:t>
      </w:r>
      <w:r w:rsidRPr="005E3F52">
        <w:rPr>
          <w:rFonts w:ascii="Calibri" w:eastAsia="ArialMT" w:hAnsi="Calibri" w:cs="Calibri"/>
          <w:sz w:val="24"/>
          <w:szCs w:val="24"/>
        </w:rPr>
        <w:t xml:space="preserve"> živil ali blagovnih znamk živil (tudi navedbe lastna blagovna znamka) ali znakov, ki niso uradno podeljeni, naročnik pri ocenjevanju ponudb po tem merilu </w:t>
      </w:r>
      <w:r w:rsidR="00095608" w:rsidRPr="001730CE">
        <w:rPr>
          <w:rFonts w:ascii="Calibri" w:eastAsia="ArialMT" w:hAnsi="Calibri" w:cs="Calibri"/>
          <w:b/>
          <w:sz w:val="24"/>
          <w:szCs w:val="24"/>
        </w:rPr>
        <w:t>NE</w:t>
      </w:r>
      <w:r w:rsidRPr="005E3F52">
        <w:rPr>
          <w:rFonts w:ascii="Calibri" w:eastAsia="ArialMT" w:hAnsi="Calibri" w:cs="Calibri"/>
          <w:color w:val="FF0000"/>
          <w:sz w:val="24"/>
          <w:szCs w:val="24"/>
        </w:rPr>
        <w:t xml:space="preserve"> </w:t>
      </w:r>
      <w:r w:rsidRPr="005E3F52">
        <w:rPr>
          <w:rFonts w:ascii="Calibri" w:eastAsia="ArialMT" w:hAnsi="Calibri" w:cs="Calibri"/>
          <w:sz w:val="24"/>
          <w:szCs w:val="24"/>
        </w:rPr>
        <w:t xml:space="preserve">bo upošteval. </w:t>
      </w:r>
    </w:p>
    <w:p w14:paraId="6EC48AD5"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050F11C8" w14:textId="77777777" w:rsidR="004D14A7" w:rsidRPr="002A76A1"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Naročnik </w:t>
      </w:r>
      <w:r w:rsidR="00095608" w:rsidRPr="00DD44E2">
        <w:rPr>
          <w:rFonts w:ascii="Calibri" w:eastAsia="ArialMT" w:hAnsi="Calibri" w:cs="Calibri"/>
          <w:b/>
          <w:sz w:val="24"/>
          <w:szCs w:val="24"/>
        </w:rPr>
        <w:t>NE</w:t>
      </w:r>
      <w:r w:rsidRPr="005E3F52">
        <w:rPr>
          <w:rFonts w:ascii="Calibri" w:eastAsia="ArialMT" w:hAnsi="Calibri" w:cs="Calibri"/>
          <w:sz w:val="24"/>
          <w:szCs w:val="24"/>
        </w:rPr>
        <w:t xml:space="preserve"> bo upošteval, če bo ponudnik pri živilih navedel I. kvaliteta – le ta je namreč </w:t>
      </w:r>
      <w:r w:rsidRPr="005E3F52">
        <w:rPr>
          <w:rFonts w:ascii="Calibri" w:eastAsia="ArialMT" w:hAnsi="Calibri" w:cs="Calibri"/>
          <w:b/>
          <w:sz w:val="24"/>
          <w:szCs w:val="24"/>
        </w:rPr>
        <w:t>zahtev</w:t>
      </w:r>
      <w:r w:rsidR="00AA6198">
        <w:rPr>
          <w:rFonts w:ascii="Calibri" w:eastAsia="ArialMT" w:hAnsi="Calibri" w:cs="Calibri"/>
          <w:b/>
          <w:sz w:val="24"/>
          <w:szCs w:val="24"/>
        </w:rPr>
        <w:t>an</w:t>
      </w:r>
      <w:r w:rsidRPr="005E3F52">
        <w:rPr>
          <w:rFonts w:ascii="Calibri" w:eastAsia="ArialMT" w:hAnsi="Calibri" w:cs="Calibri"/>
          <w:b/>
          <w:sz w:val="24"/>
          <w:szCs w:val="24"/>
        </w:rPr>
        <w:t>a</w:t>
      </w:r>
      <w:r w:rsidRPr="005E3F52">
        <w:rPr>
          <w:rFonts w:ascii="Calibri" w:eastAsia="ArialMT" w:hAnsi="Calibri" w:cs="Calibri"/>
          <w:sz w:val="24"/>
          <w:szCs w:val="24"/>
        </w:rPr>
        <w:t xml:space="preserve"> in pogoj pri vseh razpisanih živilih. </w:t>
      </w:r>
      <w:r w:rsidRPr="002A76A1">
        <w:rPr>
          <w:rFonts w:ascii="Calibri" w:eastAsia="ArialMT" w:hAnsi="Calibri" w:cs="Calibri"/>
          <w:sz w:val="24"/>
          <w:szCs w:val="24"/>
        </w:rPr>
        <w:t>ISO standard, ki se nanaša na urejenost poslovanja, proizvodnje, skladiščenja ipd. ni znak kvalitete (kakovosti) živil</w:t>
      </w:r>
      <w:r w:rsidR="00887C77" w:rsidRPr="002A76A1">
        <w:rPr>
          <w:rFonts w:ascii="Calibri" w:eastAsia="ArialMT" w:hAnsi="Calibri" w:cs="Calibri"/>
          <w:sz w:val="24"/>
          <w:szCs w:val="24"/>
        </w:rPr>
        <w:t>,</w:t>
      </w:r>
      <w:r w:rsidRPr="002A76A1">
        <w:rPr>
          <w:rFonts w:ascii="Calibri" w:eastAsia="ArialMT" w:hAnsi="Calibri" w:cs="Calibri"/>
          <w:sz w:val="24"/>
          <w:szCs w:val="24"/>
        </w:rPr>
        <w:t xml:space="preserve"> znaka SQ naročnik pri ocenjevanju ponudb </w:t>
      </w:r>
      <w:r w:rsidR="00AA6198" w:rsidRPr="00AA6198">
        <w:rPr>
          <w:rFonts w:ascii="Calibri" w:eastAsia="ArialMT" w:hAnsi="Calibri" w:cs="Calibri"/>
          <w:b/>
          <w:sz w:val="24"/>
          <w:szCs w:val="24"/>
        </w:rPr>
        <w:t>NE</w:t>
      </w:r>
      <w:r w:rsidR="00AA6198" w:rsidRPr="002A76A1">
        <w:rPr>
          <w:rFonts w:ascii="Calibri" w:eastAsia="ArialMT" w:hAnsi="Calibri" w:cs="Calibri"/>
          <w:sz w:val="24"/>
          <w:szCs w:val="24"/>
        </w:rPr>
        <w:t xml:space="preserve"> </w:t>
      </w:r>
      <w:r w:rsidRPr="002A76A1">
        <w:rPr>
          <w:rFonts w:ascii="Calibri" w:eastAsia="ArialMT" w:hAnsi="Calibri" w:cs="Calibri"/>
          <w:sz w:val="24"/>
          <w:szCs w:val="24"/>
        </w:rPr>
        <w:t>bo upošteval.</w:t>
      </w:r>
    </w:p>
    <w:p w14:paraId="2E29D7A3"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1642419D" w14:textId="77777777" w:rsidR="00BB0146" w:rsidRPr="002E3B5F" w:rsidRDefault="004D14A7" w:rsidP="002E3B5F">
      <w:pPr>
        <w:autoSpaceDE w:val="0"/>
        <w:autoSpaceDN w:val="0"/>
        <w:adjustRightInd w:val="0"/>
        <w:spacing w:after="0"/>
        <w:jc w:val="both"/>
        <w:rPr>
          <w:rFonts w:ascii="Calibri" w:hAnsi="Calibri" w:cs="Calibri"/>
          <w:sz w:val="24"/>
          <w:szCs w:val="24"/>
        </w:rPr>
      </w:pPr>
      <w:r w:rsidRPr="005E3F52">
        <w:rPr>
          <w:rFonts w:ascii="Calibri" w:eastAsia="ArialMT" w:hAnsi="Calibri" w:cs="Calibri"/>
          <w:sz w:val="24"/>
          <w:szCs w:val="24"/>
        </w:rPr>
        <w:t xml:space="preserve">Zaželeno je, da </w:t>
      </w:r>
      <w:r w:rsidR="00F66B10" w:rsidRPr="005E3F52">
        <w:rPr>
          <w:rFonts w:ascii="Calibri" w:eastAsia="ArialMT" w:hAnsi="Calibri" w:cs="Calibri"/>
          <w:sz w:val="24"/>
          <w:szCs w:val="24"/>
        </w:rPr>
        <w:t xml:space="preserve"> veljavne </w:t>
      </w:r>
      <w:r w:rsidRPr="005E3F52">
        <w:rPr>
          <w:rFonts w:ascii="Calibri" w:eastAsia="ArialMT" w:hAnsi="Calibri" w:cs="Calibri"/>
          <w:sz w:val="24"/>
          <w:szCs w:val="24"/>
        </w:rPr>
        <w:t>certifikate in potrdila za posamezna živila ponudnik predloži v slovenskem jeziku. V kolikor bo ponudnik predložil certifikate ali potrdila v tujem jeziku, naročnik pa bo ob pregledovanju in ocenjevanju ponudb menil, da je certifikat ali potrdilo, ki ne bo predložen v slovenskem jeziku, potrebno ur</w:t>
      </w:r>
      <w:r w:rsidR="005E23E2" w:rsidRPr="005E3F52">
        <w:rPr>
          <w:rFonts w:ascii="Calibri" w:eastAsia="ArialMT" w:hAnsi="Calibri" w:cs="Calibri"/>
          <w:sz w:val="24"/>
          <w:szCs w:val="24"/>
        </w:rPr>
        <w:t xml:space="preserve">adno prevesti v slovenski jezik, mora </w:t>
      </w:r>
      <w:proofErr w:type="spellStart"/>
      <w:r w:rsidR="005E23E2" w:rsidRPr="005E3F52">
        <w:rPr>
          <w:rFonts w:ascii="Calibri" w:eastAsia="ArialMT" w:hAnsi="Calibri" w:cs="Calibri"/>
          <w:sz w:val="24"/>
          <w:szCs w:val="24"/>
        </w:rPr>
        <w:t>ponudnk</w:t>
      </w:r>
      <w:proofErr w:type="spellEnd"/>
      <w:r w:rsidR="005E23E2" w:rsidRPr="005E3F52">
        <w:rPr>
          <w:rFonts w:ascii="Calibri" w:eastAsia="ArialMT" w:hAnsi="Calibri" w:cs="Calibri"/>
          <w:sz w:val="24"/>
          <w:szCs w:val="24"/>
        </w:rPr>
        <w:t xml:space="preserve"> zagotoviti uradni prevod na svoje stroške.</w:t>
      </w:r>
    </w:p>
    <w:p w14:paraId="31D819B5" w14:textId="77777777" w:rsidR="0077278A" w:rsidRPr="009049B2" w:rsidRDefault="0077278A" w:rsidP="000766A4">
      <w:pPr>
        <w:autoSpaceDE w:val="0"/>
        <w:autoSpaceDN w:val="0"/>
        <w:adjustRightInd w:val="0"/>
        <w:spacing w:after="0" w:line="240" w:lineRule="auto"/>
        <w:ind w:left="-142"/>
        <w:rPr>
          <w:rFonts w:ascii="Calibri" w:hAnsi="Calibri" w:cs="Times New Roman"/>
          <w:b/>
          <w:color w:val="000000"/>
          <w:sz w:val="28"/>
          <w:szCs w:val="28"/>
          <w:lang w:val="en-US"/>
        </w:rPr>
      </w:pPr>
    </w:p>
    <w:p w14:paraId="64ADB75A" w14:textId="77777777" w:rsidR="00870BFD" w:rsidRPr="009049B2" w:rsidRDefault="004D14A7" w:rsidP="004D14A7">
      <w:pPr>
        <w:autoSpaceDE w:val="0"/>
        <w:autoSpaceDN w:val="0"/>
        <w:adjustRightInd w:val="0"/>
        <w:spacing w:after="0" w:line="240" w:lineRule="auto"/>
        <w:ind w:left="-142"/>
        <w:jc w:val="center"/>
        <w:rPr>
          <w:rFonts w:ascii="Calibri" w:hAnsi="Calibri" w:cs="Times New Roman"/>
          <w:b/>
          <w:color w:val="000000"/>
          <w:sz w:val="28"/>
          <w:szCs w:val="28"/>
          <w:lang w:val="en-US"/>
        </w:rPr>
      </w:pPr>
      <w:r w:rsidRPr="009049B2">
        <w:rPr>
          <w:rFonts w:ascii="Calibri" w:hAnsi="Calibri" w:cs="Times New Roman"/>
          <w:b/>
          <w:color w:val="000000"/>
          <w:sz w:val="28"/>
          <w:szCs w:val="28"/>
          <w:lang w:val="en-US"/>
        </w:rPr>
        <w:t>D</w:t>
      </w:r>
      <w:r w:rsidR="00CE2FE0" w:rsidRPr="009049B2">
        <w:rPr>
          <w:rFonts w:ascii="Calibri" w:hAnsi="Calibri" w:cs="Times New Roman"/>
          <w:b/>
          <w:color w:val="000000"/>
          <w:sz w:val="28"/>
          <w:szCs w:val="28"/>
          <w:lang w:val="en-US"/>
        </w:rPr>
        <w:t xml:space="preserve">. </w:t>
      </w:r>
      <w:r w:rsidR="00114CF9" w:rsidRPr="009049B2">
        <w:rPr>
          <w:rFonts w:ascii="Calibri" w:hAnsi="Calibri" w:cs="Times New Roman"/>
          <w:b/>
          <w:color w:val="000000"/>
          <w:sz w:val="28"/>
          <w:szCs w:val="28"/>
          <w:lang w:val="en-US"/>
        </w:rPr>
        <w:t xml:space="preserve"> </w:t>
      </w:r>
      <w:r w:rsidR="00CE2FE0" w:rsidRPr="009049B2">
        <w:rPr>
          <w:rFonts w:ascii="Calibri" w:hAnsi="Calibri" w:cs="Times New Roman"/>
          <w:b/>
          <w:color w:val="000000"/>
          <w:sz w:val="28"/>
          <w:szCs w:val="28"/>
          <w:lang w:val="en-US"/>
        </w:rPr>
        <w:t>SPOSOBNOSTI PONUDNIKA</w:t>
      </w:r>
    </w:p>
    <w:p w14:paraId="775FD979" w14:textId="77777777" w:rsidR="00CE2FE0" w:rsidRPr="005E3F52" w:rsidRDefault="00CE2FE0" w:rsidP="000766A4">
      <w:pPr>
        <w:autoSpaceDE w:val="0"/>
        <w:autoSpaceDN w:val="0"/>
        <w:adjustRightInd w:val="0"/>
        <w:spacing w:after="0" w:line="240" w:lineRule="auto"/>
        <w:ind w:left="-142"/>
        <w:rPr>
          <w:rFonts w:ascii="Calibri" w:hAnsi="Calibri" w:cs="Times New Roman"/>
          <w:b/>
          <w:color w:val="000000"/>
          <w:sz w:val="24"/>
          <w:szCs w:val="24"/>
          <w:lang w:val="en-US"/>
        </w:rPr>
      </w:pPr>
    </w:p>
    <w:p w14:paraId="3326F8BC" w14:textId="77777777" w:rsidR="00974D15" w:rsidRPr="005E3F52" w:rsidRDefault="00974D15" w:rsidP="005F7040">
      <w:pPr>
        <w:autoSpaceDE w:val="0"/>
        <w:autoSpaceDN w:val="0"/>
        <w:adjustRightInd w:val="0"/>
        <w:spacing w:after="0" w:line="240" w:lineRule="auto"/>
        <w:rPr>
          <w:rFonts w:ascii="Calibri" w:hAnsi="Calibri" w:cs="Times New Roman"/>
          <w:b/>
          <w:color w:val="000000"/>
          <w:sz w:val="24"/>
          <w:szCs w:val="24"/>
          <w:lang w:val="en-US"/>
        </w:rPr>
      </w:pPr>
    </w:p>
    <w:p w14:paraId="79210ED9"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Naročnik bo priznal sposobnost vsem ponudnikom, ki bodo izpolnili vse zahtevane pogoje in predložili ustrezna </w:t>
      </w:r>
      <w:r w:rsidR="00AD27A9">
        <w:rPr>
          <w:rFonts w:ascii="Calibri" w:eastAsia="ArialMT" w:hAnsi="Calibri" w:cs="Calibri"/>
          <w:sz w:val="24"/>
          <w:szCs w:val="24"/>
        </w:rPr>
        <w:t>dokazila, zahtevana v poglavju D</w:t>
      </w:r>
      <w:r w:rsidRPr="005E3F52">
        <w:rPr>
          <w:rFonts w:ascii="Calibri" w:eastAsia="ArialMT" w:hAnsi="Calibri" w:cs="Calibri"/>
          <w:sz w:val="24"/>
          <w:szCs w:val="24"/>
        </w:rPr>
        <w:t>. Sposobnost ponudnika.</w:t>
      </w:r>
    </w:p>
    <w:p w14:paraId="044390C6" w14:textId="313B5AAA" w:rsidR="004D14A7"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Naročnik bo priznal sposobnost ponudnikom na osnovi izpolnjevanja pogojev iz naslednjih točk:</w:t>
      </w:r>
    </w:p>
    <w:p w14:paraId="4D11FEDA" w14:textId="466ADBE5" w:rsidR="0077278A" w:rsidRDefault="0077278A" w:rsidP="004D14A7">
      <w:pPr>
        <w:autoSpaceDE w:val="0"/>
        <w:autoSpaceDN w:val="0"/>
        <w:adjustRightInd w:val="0"/>
        <w:spacing w:after="0"/>
        <w:jc w:val="both"/>
        <w:rPr>
          <w:rFonts w:ascii="Calibri" w:eastAsia="ArialMT" w:hAnsi="Calibri" w:cs="Calibri"/>
          <w:sz w:val="24"/>
          <w:szCs w:val="24"/>
        </w:rPr>
      </w:pPr>
    </w:p>
    <w:p w14:paraId="0C82ACD9" w14:textId="77777777" w:rsidR="0077278A" w:rsidRPr="005E3F52" w:rsidRDefault="0077278A" w:rsidP="004D14A7">
      <w:pPr>
        <w:autoSpaceDE w:val="0"/>
        <w:autoSpaceDN w:val="0"/>
        <w:adjustRightInd w:val="0"/>
        <w:spacing w:after="0"/>
        <w:jc w:val="both"/>
        <w:rPr>
          <w:rFonts w:ascii="Calibri" w:eastAsia="ArialMT" w:hAnsi="Calibri" w:cs="Calibri"/>
          <w:sz w:val="24"/>
          <w:szCs w:val="24"/>
        </w:rPr>
      </w:pPr>
    </w:p>
    <w:p w14:paraId="2F15ABCF" w14:textId="77777777" w:rsidR="004D14A7" w:rsidRPr="005E3F52" w:rsidRDefault="004D14A7" w:rsidP="001841DD">
      <w:pPr>
        <w:pStyle w:val="Odstavekseznama"/>
        <w:numPr>
          <w:ilvl w:val="2"/>
          <w:numId w:val="21"/>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lastRenderedPageBreak/>
        <w:t>Osnovna in poklicna sposobnost ponudnika,</w:t>
      </w:r>
    </w:p>
    <w:p w14:paraId="6D6D00A9" w14:textId="77777777" w:rsidR="004D14A7" w:rsidRPr="005E3F52" w:rsidRDefault="004D14A7" w:rsidP="001841DD">
      <w:pPr>
        <w:pStyle w:val="Odstavekseznama"/>
        <w:numPr>
          <w:ilvl w:val="2"/>
          <w:numId w:val="21"/>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Ekonomska in finančna sposobnost ponudnika ter</w:t>
      </w:r>
    </w:p>
    <w:p w14:paraId="09BF32C8" w14:textId="77777777" w:rsidR="004D14A7" w:rsidRPr="005E3F52" w:rsidRDefault="004D14A7" w:rsidP="001841DD">
      <w:pPr>
        <w:pStyle w:val="Odstavekseznama"/>
        <w:numPr>
          <w:ilvl w:val="2"/>
          <w:numId w:val="21"/>
        </w:numPr>
        <w:spacing w:after="0"/>
        <w:jc w:val="both"/>
        <w:rPr>
          <w:rFonts w:ascii="Calibri" w:hAnsi="Calibri" w:cs="Calibri"/>
          <w:sz w:val="24"/>
          <w:szCs w:val="24"/>
        </w:rPr>
      </w:pPr>
      <w:r w:rsidRPr="005E3F52">
        <w:rPr>
          <w:rFonts w:ascii="Calibri" w:eastAsia="ArialMT" w:hAnsi="Calibri" w:cs="Calibri"/>
          <w:sz w:val="24"/>
          <w:szCs w:val="24"/>
        </w:rPr>
        <w:t>Tehnična in kadrovska sposobnost ponudnika.</w:t>
      </w:r>
    </w:p>
    <w:p w14:paraId="070BDEFA" w14:textId="77777777"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Ponudnik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mora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priložiti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navedene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izjave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priloge</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izpolnjene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obrazce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zahtevane</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vseh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poglavjih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razpisne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dokumentacije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saj</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nasprotnem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primeru</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skladu</w:t>
      </w:r>
      <w:proofErr w:type="spellEnd"/>
      <w:r w:rsidRPr="005E3F52">
        <w:rPr>
          <w:rFonts w:ascii="Calibri" w:hAnsi="Calibri" w:cs="Calibri"/>
          <w:color w:val="000000"/>
          <w:sz w:val="24"/>
          <w:szCs w:val="24"/>
          <w:lang w:val="de-DE"/>
        </w:rPr>
        <w:t xml:space="preserve"> z </w:t>
      </w:r>
      <w:proofErr w:type="spellStart"/>
      <w:r w:rsidR="00EC4C0E">
        <w:rPr>
          <w:rFonts w:ascii="Calibri" w:hAnsi="Calibri" w:cs="Calibri"/>
          <w:color w:val="000000"/>
          <w:sz w:val="24"/>
          <w:szCs w:val="24"/>
          <w:lang w:val="de-DE"/>
        </w:rPr>
        <w:t>zakonom</w:t>
      </w:r>
      <w:proofErr w:type="spellEnd"/>
      <w:r w:rsidR="00EC4C0E">
        <w:rPr>
          <w:rFonts w:ascii="Calibri" w:hAnsi="Calibri" w:cs="Calibri"/>
          <w:color w:val="000000"/>
          <w:sz w:val="24"/>
          <w:szCs w:val="24"/>
          <w:lang w:val="de-DE"/>
        </w:rPr>
        <w:t xml:space="preserve"> ZJN-3 </w:t>
      </w:r>
      <w:r w:rsidRPr="005E3F52">
        <w:rPr>
          <w:rFonts w:ascii="Calibri" w:hAnsi="Calibri" w:cs="Calibri"/>
          <w:b/>
          <w:bCs/>
          <w:color w:val="000000"/>
          <w:sz w:val="24"/>
          <w:szCs w:val="24"/>
          <w:lang w:val="de-DE"/>
        </w:rPr>
        <w:t xml:space="preserve">IZLOČEN </w:t>
      </w:r>
      <w:proofErr w:type="spellStart"/>
      <w:r w:rsidRPr="005E3F52">
        <w:rPr>
          <w:rFonts w:ascii="Calibri" w:hAnsi="Calibri" w:cs="Calibri"/>
          <w:color w:val="000000"/>
          <w:sz w:val="24"/>
          <w:szCs w:val="24"/>
          <w:lang w:val="de-DE"/>
        </w:rPr>
        <w:t>iz</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postopka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nadaljnjega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obravnavanja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lahko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priloži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zahtevane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dokumente</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originalu</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ali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fotokopiji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upoštevati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mora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vrstni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red</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ki</w:t>
      </w:r>
      <w:proofErr w:type="spellEnd"/>
      <w:r w:rsidRPr="005E3F52">
        <w:rPr>
          <w:rFonts w:ascii="Calibri" w:hAnsi="Calibri" w:cs="Calibri"/>
          <w:color w:val="000000"/>
          <w:sz w:val="24"/>
          <w:szCs w:val="24"/>
          <w:lang w:val="de-DE"/>
        </w:rPr>
        <w:t xml:space="preserve"> je </w:t>
      </w:r>
      <w:proofErr w:type="spellStart"/>
      <w:r w:rsidRPr="005E3F52">
        <w:rPr>
          <w:rFonts w:ascii="Calibri" w:hAnsi="Calibri" w:cs="Calibri"/>
          <w:color w:val="000000"/>
          <w:sz w:val="24"/>
          <w:szCs w:val="24"/>
          <w:lang w:val="de-DE"/>
        </w:rPr>
        <w:t>opredeljen</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točki</w:t>
      </w:r>
      <w:proofErr w:type="spellEnd"/>
      <w:r w:rsidRPr="005E3F52">
        <w:rPr>
          <w:rFonts w:ascii="Calibri" w:hAnsi="Calibri" w:cs="Calibri"/>
          <w:color w:val="000000"/>
          <w:sz w:val="24"/>
          <w:szCs w:val="24"/>
          <w:lang w:val="de-DE"/>
        </w:rPr>
        <w:t xml:space="preserve"> 12. </w:t>
      </w:r>
      <w:proofErr w:type="spellStart"/>
      <w:r w:rsidRPr="005E3F52">
        <w:rPr>
          <w:rFonts w:ascii="Calibri" w:hAnsi="Calibri" w:cs="Calibri"/>
          <w:color w:val="000000"/>
          <w:sz w:val="24"/>
          <w:szCs w:val="24"/>
          <w:lang w:val="de-DE"/>
        </w:rPr>
        <w:t>Vsebina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prijave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poglavja</w:t>
      </w:r>
      <w:proofErr w:type="spellEnd"/>
      <w:r w:rsidRPr="005E3F52">
        <w:rPr>
          <w:rFonts w:ascii="Calibri" w:hAnsi="Calibri" w:cs="Calibri"/>
          <w:color w:val="000000"/>
          <w:sz w:val="24"/>
          <w:szCs w:val="24"/>
          <w:lang w:val="de-DE"/>
        </w:rPr>
        <w:t xml:space="preserve"> B. </w:t>
      </w:r>
      <w:proofErr w:type="spellStart"/>
      <w:r w:rsidRPr="005E3F52">
        <w:rPr>
          <w:rFonts w:ascii="Calibri" w:hAnsi="Calibri" w:cs="Calibri"/>
          <w:color w:val="000000"/>
          <w:sz w:val="24"/>
          <w:szCs w:val="24"/>
          <w:lang w:val="de-DE"/>
        </w:rPr>
        <w:t>Navodilo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ponudnikom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izdelavo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prijave</w:t>
      </w:r>
      <w:proofErr w:type="spellEnd"/>
      <w:r w:rsidRPr="005E3F52">
        <w:rPr>
          <w:rFonts w:ascii="Calibri" w:hAnsi="Calibri" w:cs="Calibri"/>
          <w:color w:val="000000"/>
          <w:sz w:val="24"/>
          <w:szCs w:val="24"/>
          <w:lang w:val="de-DE"/>
        </w:rPr>
        <w:t xml:space="preserve">.  </w:t>
      </w:r>
    </w:p>
    <w:p w14:paraId="6D75D8C3" w14:textId="77777777"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p>
    <w:p w14:paraId="5D0996AA" w14:textId="77777777"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Naročnik</w:t>
      </w:r>
      <w:proofErr w:type="spellEnd"/>
      <w:r w:rsidRPr="005E3F52">
        <w:rPr>
          <w:rFonts w:ascii="Calibri" w:hAnsi="Calibri" w:cs="Calibri"/>
          <w:color w:val="000000"/>
          <w:sz w:val="24"/>
          <w:szCs w:val="24"/>
          <w:lang w:val="de-DE"/>
        </w:rPr>
        <w:t xml:space="preserve"> si </w:t>
      </w:r>
      <w:proofErr w:type="spellStart"/>
      <w:r w:rsidRPr="005E3F52">
        <w:rPr>
          <w:rFonts w:ascii="Calibri" w:hAnsi="Calibri" w:cs="Calibri"/>
          <w:color w:val="000000"/>
          <w:sz w:val="24"/>
          <w:szCs w:val="24"/>
          <w:lang w:val="de-DE"/>
        </w:rPr>
        <w:t>pridržuje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pravico</w:t>
      </w:r>
      <w:proofErr w:type="spellEnd"/>
      <w:r w:rsidRPr="005E3F52">
        <w:rPr>
          <w:rFonts w:ascii="Calibri" w:hAnsi="Calibri" w:cs="Calibri"/>
          <w:color w:val="000000"/>
          <w:sz w:val="24"/>
          <w:szCs w:val="24"/>
          <w:lang w:val="de-DE"/>
        </w:rPr>
        <w:t xml:space="preserve">, da v </w:t>
      </w:r>
      <w:proofErr w:type="spellStart"/>
      <w:r w:rsidRPr="005E3F52">
        <w:rPr>
          <w:rFonts w:ascii="Calibri" w:hAnsi="Calibri" w:cs="Calibri"/>
          <w:color w:val="000000"/>
          <w:sz w:val="24"/>
          <w:szCs w:val="24"/>
          <w:lang w:val="de-DE"/>
        </w:rPr>
        <w:t>času</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izvedbe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tega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javnega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naročila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preveri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resničnost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vseh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priloženih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dokumentov</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potrdil</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izpolnjenih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obrazcev</w:t>
      </w:r>
      <w:proofErr w:type="spellEnd"/>
      <w:r w:rsidRPr="005E3F52">
        <w:rPr>
          <w:rFonts w:ascii="Calibri" w:hAnsi="Calibri" w:cs="Calibri"/>
          <w:color w:val="000000"/>
          <w:sz w:val="24"/>
          <w:szCs w:val="24"/>
          <w:lang w:val="de-DE"/>
        </w:rPr>
        <w:t xml:space="preserve">. </w:t>
      </w:r>
    </w:p>
    <w:p w14:paraId="53E5F244" w14:textId="77777777" w:rsidR="00AC0B0B" w:rsidRDefault="00AC0B0B" w:rsidP="00364286">
      <w:pPr>
        <w:pStyle w:val="Odstavekseznama"/>
        <w:autoSpaceDE w:val="0"/>
        <w:autoSpaceDN w:val="0"/>
        <w:adjustRightInd w:val="0"/>
        <w:spacing w:after="0" w:line="240" w:lineRule="auto"/>
        <w:ind w:left="-142"/>
        <w:rPr>
          <w:rFonts w:ascii="Calibri" w:hAnsi="Calibri" w:cs="Calibri"/>
          <w:b/>
          <w:bCs/>
          <w:color w:val="000000"/>
          <w:sz w:val="24"/>
          <w:szCs w:val="24"/>
          <w:lang w:val="en-US"/>
        </w:rPr>
      </w:pPr>
    </w:p>
    <w:p w14:paraId="378BF3DE" w14:textId="77777777" w:rsidR="00AC0B0B" w:rsidRPr="005E3F52" w:rsidRDefault="00AC0B0B" w:rsidP="00364286">
      <w:pPr>
        <w:pStyle w:val="Odstavekseznama"/>
        <w:autoSpaceDE w:val="0"/>
        <w:autoSpaceDN w:val="0"/>
        <w:adjustRightInd w:val="0"/>
        <w:spacing w:after="0" w:line="240" w:lineRule="auto"/>
        <w:ind w:left="-142"/>
        <w:rPr>
          <w:rFonts w:ascii="Calibri" w:hAnsi="Calibri" w:cs="Calibri"/>
          <w:b/>
          <w:bCs/>
          <w:color w:val="000000"/>
          <w:sz w:val="24"/>
          <w:szCs w:val="24"/>
          <w:lang w:val="en-US"/>
        </w:rPr>
      </w:pPr>
    </w:p>
    <w:p w14:paraId="0F176B56" w14:textId="77777777" w:rsidR="008F609B" w:rsidRPr="005E3F52" w:rsidRDefault="008F609B" w:rsidP="00E86B37">
      <w:pPr>
        <w:pStyle w:val="Odstavekseznama"/>
        <w:numPr>
          <w:ilvl w:val="0"/>
          <w:numId w:val="6"/>
        </w:numPr>
        <w:autoSpaceDE w:val="0"/>
        <w:autoSpaceDN w:val="0"/>
        <w:adjustRightInd w:val="0"/>
        <w:spacing w:after="0"/>
        <w:ind w:left="-142" w:firstLine="0"/>
        <w:rPr>
          <w:rFonts w:ascii="Calibri" w:hAnsi="Calibri" w:cs="Calibri"/>
          <w:b/>
          <w:bCs/>
          <w:color w:val="000000"/>
          <w:sz w:val="24"/>
          <w:szCs w:val="24"/>
          <w:lang w:val="en-US"/>
        </w:rPr>
      </w:pPr>
      <w:r w:rsidRPr="005E3F52">
        <w:rPr>
          <w:rFonts w:ascii="Calibri" w:hAnsi="Calibri" w:cs="Calibri"/>
          <w:b/>
          <w:bCs/>
          <w:color w:val="000000"/>
          <w:sz w:val="24"/>
          <w:szCs w:val="24"/>
          <w:lang w:val="en-US"/>
        </w:rPr>
        <w:t xml:space="preserve">OSNOVNA IN POKLICNA SPOSOBNOST </w:t>
      </w:r>
    </w:p>
    <w:p w14:paraId="107D73FF" w14:textId="77777777" w:rsidR="008F609B" w:rsidRPr="005E3F52" w:rsidRDefault="008F609B" w:rsidP="00974D15">
      <w:pPr>
        <w:autoSpaceDE w:val="0"/>
        <w:autoSpaceDN w:val="0"/>
        <w:adjustRightInd w:val="0"/>
        <w:spacing w:after="0"/>
        <w:rPr>
          <w:rFonts w:ascii="Calibri" w:hAnsi="Calibri" w:cs="Calibri"/>
          <w:b/>
          <w:bCs/>
          <w:color w:val="000000"/>
          <w:sz w:val="24"/>
          <w:szCs w:val="24"/>
          <w:lang w:val="en-US"/>
        </w:rPr>
      </w:pPr>
    </w:p>
    <w:p w14:paraId="37D7C87E" w14:textId="77777777" w:rsidR="008F609B" w:rsidRPr="005E3F52" w:rsidRDefault="008F609B" w:rsidP="008F609B">
      <w:pPr>
        <w:pStyle w:val="Odstavekseznama"/>
        <w:autoSpaceDE w:val="0"/>
        <w:autoSpaceDN w:val="0"/>
        <w:adjustRightInd w:val="0"/>
        <w:spacing w:after="0"/>
        <w:ind w:left="218"/>
        <w:jc w:val="both"/>
        <w:rPr>
          <w:rFonts w:ascii="Calibri" w:hAnsi="Calibri" w:cs="Calibri"/>
          <w:iCs/>
          <w:color w:val="000000"/>
          <w:sz w:val="24"/>
          <w:szCs w:val="24"/>
          <w:lang w:val="en-US"/>
        </w:rPr>
      </w:pPr>
    </w:p>
    <w:p w14:paraId="6C334EDB" w14:textId="77777777" w:rsidR="008F609B" w:rsidRPr="004D18CE" w:rsidRDefault="008F609B" w:rsidP="001841DD">
      <w:pPr>
        <w:pStyle w:val="Odstavekseznama"/>
        <w:numPr>
          <w:ilvl w:val="0"/>
          <w:numId w:val="17"/>
        </w:numPr>
        <w:autoSpaceDE w:val="0"/>
        <w:autoSpaceDN w:val="0"/>
        <w:adjustRightInd w:val="0"/>
        <w:spacing w:after="0"/>
        <w:jc w:val="both"/>
        <w:rPr>
          <w:rFonts w:ascii="Calibri" w:hAnsi="Calibri" w:cs="Calibri"/>
          <w:iCs/>
          <w:sz w:val="24"/>
          <w:szCs w:val="24"/>
          <w:lang w:val="en-US"/>
        </w:rPr>
      </w:pPr>
      <w:proofErr w:type="spellStart"/>
      <w:r w:rsidRPr="004D18CE">
        <w:rPr>
          <w:rFonts w:ascii="Calibri" w:hAnsi="Calibri" w:cs="Calibri"/>
          <w:iCs/>
          <w:sz w:val="24"/>
          <w:szCs w:val="24"/>
          <w:lang w:val="en-US"/>
        </w:rPr>
        <w:t>Ponudnik</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na</w:t>
      </w:r>
      <w:proofErr w:type="spellEnd"/>
      <w:r w:rsidRPr="004D18CE">
        <w:rPr>
          <w:rFonts w:ascii="Calibri" w:hAnsi="Calibri" w:cs="Calibri"/>
          <w:iCs/>
          <w:sz w:val="24"/>
          <w:szCs w:val="24"/>
          <w:lang w:val="en-US"/>
        </w:rPr>
        <w:t xml:space="preserve"> dan, ko </w:t>
      </w:r>
      <w:proofErr w:type="spellStart"/>
      <w:r w:rsidRPr="004D18CE">
        <w:rPr>
          <w:rFonts w:ascii="Calibri" w:hAnsi="Calibri" w:cs="Calibri"/>
          <w:iCs/>
          <w:sz w:val="24"/>
          <w:szCs w:val="24"/>
          <w:lang w:val="en-US"/>
        </w:rPr>
        <w:t>poteče</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rok</w:t>
      </w:r>
      <w:proofErr w:type="spellEnd"/>
      <w:r w:rsidRPr="004D18CE">
        <w:rPr>
          <w:rFonts w:ascii="Calibri" w:hAnsi="Calibri" w:cs="Calibri"/>
          <w:iCs/>
          <w:sz w:val="24"/>
          <w:szCs w:val="24"/>
          <w:lang w:val="en-US"/>
        </w:rPr>
        <w:t xml:space="preserve"> za </w:t>
      </w:r>
      <w:proofErr w:type="spellStart"/>
      <w:r w:rsidRPr="004D18CE">
        <w:rPr>
          <w:rFonts w:ascii="Calibri" w:hAnsi="Calibri" w:cs="Calibri"/>
          <w:iCs/>
          <w:sz w:val="24"/>
          <w:szCs w:val="24"/>
          <w:lang w:val="en-US"/>
        </w:rPr>
        <w:t>oddajo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prijav</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ni</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uvrščen</w:t>
      </w:r>
      <w:proofErr w:type="spellEnd"/>
      <w:r w:rsidRPr="004D18CE">
        <w:rPr>
          <w:rFonts w:ascii="Calibri" w:hAnsi="Calibri" w:cs="Calibri"/>
          <w:iCs/>
          <w:sz w:val="24"/>
          <w:szCs w:val="24"/>
          <w:lang w:val="en-US"/>
        </w:rPr>
        <w:t xml:space="preserve"> v </w:t>
      </w:r>
      <w:proofErr w:type="spellStart"/>
      <w:r w:rsidRPr="004D18CE">
        <w:rPr>
          <w:rFonts w:ascii="Calibri" w:hAnsi="Calibri" w:cs="Calibri"/>
          <w:iCs/>
          <w:sz w:val="24"/>
          <w:szCs w:val="24"/>
          <w:lang w:val="en-US"/>
        </w:rPr>
        <w:t>evidenco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ponudnikov</w:t>
      </w:r>
      <w:proofErr w:type="spellEnd"/>
      <w:r w:rsidRPr="004D18CE">
        <w:rPr>
          <w:rFonts w:ascii="Calibri" w:hAnsi="Calibri" w:cs="Calibri"/>
          <w:iCs/>
          <w:sz w:val="24"/>
          <w:szCs w:val="24"/>
          <w:lang w:val="en-US"/>
        </w:rPr>
        <w:t xml:space="preserve"> z </w:t>
      </w:r>
      <w:proofErr w:type="spellStart"/>
      <w:r w:rsidRPr="004D18CE">
        <w:rPr>
          <w:rFonts w:ascii="Calibri" w:hAnsi="Calibri" w:cs="Calibri"/>
          <w:iCs/>
          <w:sz w:val="24"/>
          <w:szCs w:val="24"/>
          <w:lang w:val="en-US"/>
        </w:rPr>
        <w:t>negativnimi</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referencami</w:t>
      </w:r>
      <w:proofErr w:type="spellEnd"/>
      <w:r w:rsidR="004D18CE" w:rsidRPr="004D18CE">
        <w:rPr>
          <w:rFonts w:ascii="Calibri" w:hAnsi="Calibri" w:cs="Calibri"/>
          <w:iCs/>
          <w:sz w:val="24"/>
          <w:szCs w:val="24"/>
          <w:lang w:val="en-US"/>
        </w:rPr>
        <w:t>.</w:t>
      </w:r>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Če</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bo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naročnik</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ugotovil</w:t>
      </w:r>
      <w:proofErr w:type="spellEnd"/>
      <w:r w:rsidRPr="004D18CE">
        <w:rPr>
          <w:rFonts w:ascii="Calibri" w:hAnsi="Calibri" w:cs="Calibri"/>
          <w:iCs/>
          <w:sz w:val="24"/>
          <w:szCs w:val="24"/>
          <w:lang w:val="en-US"/>
        </w:rPr>
        <w:t xml:space="preserve">, da je </w:t>
      </w:r>
      <w:proofErr w:type="spellStart"/>
      <w:r w:rsidRPr="004D18CE">
        <w:rPr>
          <w:rFonts w:ascii="Calibri" w:hAnsi="Calibri" w:cs="Calibri"/>
          <w:iCs/>
          <w:sz w:val="24"/>
          <w:szCs w:val="24"/>
          <w:lang w:val="en-US"/>
        </w:rPr>
        <w:t>ponudnik</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kot</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pravna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oseba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uvrščen</w:t>
      </w:r>
      <w:proofErr w:type="spellEnd"/>
      <w:r w:rsidRPr="004D18CE">
        <w:rPr>
          <w:rFonts w:ascii="Calibri" w:hAnsi="Calibri" w:cs="Calibri"/>
          <w:iCs/>
          <w:sz w:val="24"/>
          <w:szCs w:val="24"/>
          <w:lang w:val="en-US"/>
        </w:rPr>
        <w:t xml:space="preserve"> v </w:t>
      </w:r>
      <w:proofErr w:type="spellStart"/>
      <w:r w:rsidRPr="004D18CE">
        <w:rPr>
          <w:rFonts w:ascii="Calibri" w:hAnsi="Calibri" w:cs="Calibri"/>
          <w:iCs/>
          <w:sz w:val="24"/>
          <w:szCs w:val="24"/>
          <w:lang w:val="en-US"/>
        </w:rPr>
        <w:t>evidenco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ponudnikov</w:t>
      </w:r>
      <w:proofErr w:type="spellEnd"/>
      <w:r w:rsidRPr="004D18CE">
        <w:rPr>
          <w:rFonts w:ascii="Calibri" w:hAnsi="Calibri" w:cs="Calibri"/>
          <w:iCs/>
          <w:sz w:val="24"/>
          <w:szCs w:val="24"/>
          <w:lang w:val="en-US"/>
        </w:rPr>
        <w:t xml:space="preserve"> z </w:t>
      </w:r>
      <w:proofErr w:type="spellStart"/>
      <w:r w:rsidRPr="004D18CE">
        <w:rPr>
          <w:rFonts w:ascii="Calibri" w:hAnsi="Calibri" w:cs="Calibri"/>
          <w:iCs/>
          <w:sz w:val="24"/>
          <w:szCs w:val="24"/>
          <w:lang w:val="en-US"/>
        </w:rPr>
        <w:t>negativnimi</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referencami</w:t>
      </w:r>
      <w:proofErr w:type="spellEnd"/>
      <w:r w:rsidRPr="004D18CE">
        <w:rPr>
          <w:rFonts w:ascii="Calibri" w:hAnsi="Calibri" w:cs="Calibri"/>
          <w:iCs/>
          <w:sz w:val="24"/>
          <w:szCs w:val="24"/>
          <w:lang w:val="en-US"/>
        </w:rPr>
        <w:t xml:space="preserve">, ga </w:t>
      </w:r>
      <w:proofErr w:type="spellStart"/>
      <w:r w:rsidRPr="004D18CE">
        <w:rPr>
          <w:rFonts w:ascii="Calibri" w:hAnsi="Calibri" w:cs="Calibri"/>
          <w:iCs/>
          <w:sz w:val="24"/>
          <w:szCs w:val="24"/>
          <w:lang w:val="en-US"/>
        </w:rPr>
        <w:t>bo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iz</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postopka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javnega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naročanja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izločil</w:t>
      </w:r>
      <w:proofErr w:type="spellEnd"/>
      <w:r w:rsidRPr="004D18CE">
        <w:rPr>
          <w:rFonts w:ascii="Calibri" w:hAnsi="Calibri" w:cs="Calibri"/>
          <w:iCs/>
          <w:sz w:val="24"/>
          <w:szCs w:val="24"/>
          <w:lang w:val="en-US"/>
        </w:rPr>
        <w:t xml:space="preserve">. </w:t>
      </w:r>
    </w:p>
    <w:p w14:paraId="07651389" w14:textId="77777777" w:rsidR="008F609B" w:rsidRPr="004D18CE" w:rsidRDefault="008F609B" w:rsidP="008F609B">
      <w:pPr>
        <w:pStyle w:val="Odstavekseznama"/>
        <w:autoSpaceDE w:val="0"/>
        <w:autoSpaceDN w:val="0"/>
        <w:adjustRightInd w:val="0"/>
        <w:spacing w:after="0"/>
        <w:ind w:left="218"/>
        <w:jc w:val="both"/>
        <w:rPr>
          <w:rFonts w:ascii="Calibri" w:hAnsi="Calibri" w:cs="Calibri"/>
          <w:iCs/>
          <w:sz w:val="24"/>
          <w:szCs w:val="24"/>
          <w:lang w:val="en-US"/>
        </w:rPr>
      </w:pPr>
    </w:p>
    <w:p w14:paraId="4BAB1881" w14:textId="77777777" w:rsidR="008F609B" w:rsidRPr="005E3F52" w:rsidRDefault="008F609B" w:rsidP="008F609B">
      <w:pPr>
        <w:pStyle w:val="Odstavekseznama"/>
        <w:autoSpaceDE w:val="0"/>
        <w:autoSpaceDN w:val="0"/>
        <w:adjustRightInd w:val="0"/>
        <w:spacing w:after="0"/>
        <w:ind w:left="218"/>
        <w:jc w:val="both"/>
        <w:rPr>
          <w:rFonts w:ascii="Calibri" w:hAnsi="Calibri" w:cs="Calibri"/>
          <w:b/>
          <w:iCs/>
          <w:color w:val="000000"/>
          <w:sz w:val="24"/>
          <w:szCs w:val="24"/>
          <w:lang w:val="en-US"/>
        </w:rPr>
      </w:pPr>
      <w:proofErr w:type="spellStart"/>
      <w:r w:rsidRPr="005E3F52">
        <w:rPr>
          <w:rFonts w:ascii="Calibri" w:hAnsi="Calibri" w:cs="Calibri"/>
          <w:b/>
          <w:iCs/>
          <w:color w:val="000000"/>
          <w:sz w:val="24"/>
          <w:szCs w:val="24"/>
          <w:lang w:val="en-US"/>
        </w:rPr>
        <w:t>Dokazilo</w:t>
      </w:r>
      <w:proofErr w:type="spellEnd"/>
      <w:r w:rsidRPr="005E3F52">
        <w:rPr>
          <w:rFonts w:ascii="Calibri" w:hAnsi="Calibri" w:cs="Calibri"/>
          <w:b/>
          <w:iCs/>
          <w:color w:val="000000"/>
          <w:sz w:val="24"/>
          <w:szCs w:val="24"/>
          <w:lang w:val="en-US"/>
        </w:rPr>
        <w:t xml:space="preserve">: </w:t>
      </w:r>
    </w:p>
    <w:p w14:paraId="7DD7ED5E" w14:textId="77777777" w:rsidR="008F609B" w:rsidRPr="005E3F52" w:rsidRDefault="008F609B" w:rsidP="008F609B">
      <w:pPr>
        <w:pStyle w:val="Odstavekseznama"/>
        <w:autoSpaceDE w:val="0"/>
        <w:autoSpaceDN w:val="0"/>
        <w:adjustRightInd w:val="0"/>
        <w:spacing w:after="0"/>
        <w:ind w:left="218"/>
        <w:jc w:val="both"/>
        <w:rPr>
          <w:rFonts w:ascii="Calibri" w:hAnsi="Calibri" w:cs="Calibri"/>
          <w:iCs/>
          <w:color w:val="000000"/>
          <w:sz w:val="24"/>
          <w:szCs w:val="24"/>
          <w:lang w:val="en-US"/>
        </w:rPr>
      </w:pPr>
      <w:proofErr w:type="spellStart"/>
      <w:r w:rsidRPr="005E3F52">
        <w:rPr>
          <w:rFonts w:ascii="Calibri" w:hAnsi="Calibri" w:cs="Calibri"/>
          <w:iCs/>
          <w:color w:val="000000"/>
          <w:sz w:val="24"/>
          <w:szCs w:val="24"/>
          <w:lang w:val="en-US"/>
        </w:rPr>
        <w:t>Ponudnik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priloži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izpolnjen</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datiran</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žigosan</w:t>
      </w:r>
      <w:proofErr w:type="spellEnd"/>
      <w:r w:rsidRPr="005E3F52">
        <w:rPr>
          <w:rFonts w:ascii="Calibri" w:hAnsi="Calibri" w:cs="Calibri"/>
          <w:iCs/>
          <w:color w:val="000000"/>
          <w:sz w:val="24"/>
          <w:szCs w:val="24"/>
          <w:lang w:val="en-US"/>
        </w:rPr>
        <w:t xml:space="preserve"> in </w:t>
      </w:r>
      <w:proofErr w:type="spellStart"/>
      <w:r w:rsidRPr="005E3F52">
        <w:rPr>
          <w:rFonts w:ascii="Calibri" w:hAnsi="Calibri" w:cs="Calibri"/>
          <w:iCs/>
          <w:color w:val="000000"/>
          <w:sz w:val="24"/>
          <w:szCs w:val="24"/>
          <w:lang w:val="en-US"/>
        </w:rPr>
        <w:t>podpisan</w:t>
      </w:r>
      <w:proofErr w:type="spellEnd"/>
      <w:r w:rsidRPr="005E3F52">
        <w:rPr>
          <w:rFonts w:ascii="Calibri" w:hAnsi="Calibri" w:cs="Calibri"/>
          <w:iCs/>
          <w:color w:val="000000"/>
          <w:sz w:val="24"/>
          <w:szCs w:val="24"/>
          <w:lang w:val="en-US"/>
        </w:rPr>
        <w:t xml:space="preserve"> </w:t>
      </w:r>
      <w:proofErr w:type="spellStart"/>
      <w:r w:rsidR="00CB7A58">
        <w:rPr>
          <w:rFonts w:ascii="Calibri" w:hAnsi="Calibri" w:cs="Calibri"/>
          <w:iCs/>
          <w:color w:val="000000"/>
          <w:sz w:val="24"/>
          <w:szCs w:val="24"/>
          <w:lang w:val="en-US"/>
        </w:rPr>
        <w:t>Obrazec</w:t>
      </w:r>
      <w:proofErr w:type="spellEnd"/>
      <w:r w:rsidR="00CB7A58">
        <w:rPr>
          <w:rFonts w:ascii="Calibri" w:hAnsi="Calibri" w:cs="Calibri"/>
          <w:iCs/>
          <w:color w:val="000000"/>
          <w:sz w:val="24"/>
          <w:szCs w:val="24"/>
          <w:lang w:val="en-US"/>
        </w:rPr>
        <w:t xml:space="preserve"> ESPD.</w:t>
      </w:r>
    </w:p>
    <w:p w14:paraId="5FBA2D8D" w14:textId="77777777" w:rsidR="008F609B" w:rsidRPr="005E3F52" w:rsidRDefault="008F609B" w:rsidP="00EC4C0E">
      <w:pPr>
        <w:pStyle w:val="Default"/>
        <w:spacing w:line="276" w:lineRule="auto"/>
        <w:jc w:val="both"/>
        <w:rPr>
          <w:lang w:val="en-US"/>
        </w:rPr>
      </w:pPr>
    </w:p>
    <w:p w14:paraId="0472648D" w14:textId="77777777" w:rsidR="008F609B" w:rsidRPr="005E3F52"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proofErr w:type="spellStart"/>
      <w:r w:rsidRPr="005E3F52">
        <w:rPr>
          <w:rFonts w:ascii="Calibri" w:hAnsi="Calibri" w:cs="Calibri"/>
          <w:iCs/>
          <w:color w:val="000000"/>
          <w:sz w:val="24"/>
          <w:szCs w:val="24"/>
          <w:lang w:val="en-US"/>
        </w:rPr>
        <w:t>Ponudnik</w:t>
      </w:r>
      <w:proofErr w:type="spellEnd"/>
      <w:r w:rsidRPr="005E3F52">
        <w:rPr>
          <w:rFonts w:ascii="Calibri" w:hAnsi="Calibri" w:cs="Calibri"/>
          <w:iCs/>
          <w:color w:val="000000"/>
          <w:sz w:val="24"/>
          <w:szCs w:val="24"/>
          <w:lang w:val="en-US"/>
        </w:rPr>
        <w:t xml:space="preserve"> mora </w:t>
      </w:r>
      <w:proofErr w:type="spellStart"/>
      <w:r w:rsidRPr="005E3F52">
        <w:rPr>
          <w:rFonts w:ascii="Calibri" w:hAnsi="Calibri" w:cs="Calibri"/>
          <w:iCs/>
          <w:color w:val="000000"/>
          <w:sz w:val="24"/>
          <w:szCs w:val="24"/>
          <w:lang w:val="en-US"/>
        </w:rPr>
        <w:t>imeti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veljavno</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registracijo</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opravljanje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dejavnosti</w:t>
      </w:r>
      <w:proofErr w:type="spellEnd"/>
      <w:r w:rsidRPr="005E3F52">
        <w:rPr>
          <w:rFonts w:ascii="Calibri" w:hAnsi="Calibri" w:cs="Calibri"/>
          <w:iCs/>
          <w:color w:val="000000"/>
          <w:sz w:val="24"/>
          <w:szCs w:val="24"/>
          <w:lang w:val="en-US"/>
        </w:rPr>
        <w:t xml:space="preserve"> v </w:t>
      </w:r>
      <w:proofErr w:type="spellStart"/>
      <w:r w:rsidRPr="005E3F52">
        <w:rPr>
          <w:rFonts w:ascii="Calibri" w:hAnsi="Calibri" w:cs="Calibri"/>
          <w:iCs/>
          <w:color w:val="000000"/>
          <w:sz w:val="24"/>
          <w:szCs w:val="24"/>
          <w:lang w:val="en-US"/>
        </w:rPr>
        <w:t>skladu</w:t>
      </w:r>
      <w:proofErr w:type="spellEnd"/>
      <w:r w:rsidRPr="005E3F52">
        <w:rPr>
          <w:rFonts w:ascii="Calibri" w:hAnsi="Calibri" w:cs="Calibri"/>
          <w:iCs/>
          <w:color w:val="000000"/>
          <w:sz w:val="24"/>
          <w:szCs w:val="24"/>
          <w:lang w:val="en-US"/>
        </w:rPr>
        <w:t xml:space="preserve"> s </w:t>
      </w:r>
      <w:proofErr w:type="spellStart"/>
      <w:r w:rsidRPr="005E3F52">
        <w:rPr>
          <w:rFonts w:ascii="Calibri" w:hAnsi="Calibri" w:cs="Calibri"/>
          <w:iCs/>
          <w:color w:val="000000"/>
          <w:sz w:val="24"/>
          <w:szCs w:val="24"/>
          <w:lang w:val="en-US"/>
        </w:rPr>
        <w:t>predpisi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države</w:t>
      </w:r>
      <w:proofErr w:type="spellEnd"/>
      <w:r w:rsidRPr="005E3F52">
        <w:rPr>
          <w:rFonts w:ascii="Calibri" w:hAnsi="Calibri" w:cs="Calibri"/>
          <w:iCs/>
          <w:color w:val="000000"/>
          <w:sz w:val="24"/>
          <w:szCs w:val="24"/>
          <w:lang w:val="en-US"/>
        </w:rPr>
        <w:t xml:space="preserve">, v </w:t>
      </w:r>
      <w:proofErr w:type="spellStart"/>
      <w:r w:rsidRPr="005E3F52">
        <w:rPr>
          <w:rFonts w:ascii="Calibri" w:hAnsi="Calibri" w:cs="Calibri"/>
          <w:iCs/>
          <w:color w:val="000000"/>
          <w:sz w:val="24"/>
          <w:szCs w:val="24"/>
          <w:lang w:val="en-US"/>
        </w:rPr>
        <w:t>kateri</w:t>
      </w:r>
      <w:proofErr w:type="spellEnd"/>
      <w:r w:rsidRPr="005E3F52">
        <w:rPr>
          <w:rFonts w:ascii="Calibri" w:hAnsi="Calibri" w:cs="Calibri"/>
          <w:iCs/>
          <w:color w:val="000000"/>
          <w:sz w:val="24"/>
          <w:szCs w:val="24"/>
          <w:lang w:val="en-US"/>
        </w:rPr>
        <w:t xml:space="preserve"> je </w:t>
      </w:r>
      <w:proofErr w:type="spellStart"/>
      <w:r w:rsidRPr="005E3F52">
        <w:rPr>
          <w:rFonts w:ascii="Calibri" w:hAnsi="Calibri" w:cs="Calibri"/>
          <w:iCs/>
          <w:color w:val="000000"/>
          <w:sz w:val="24"/>
          <w:szCs w:val="24"/>
          <w:lang w:val="en-US"/>
        </w:rPr>
        <w:t>registrirana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w:t>
      </w:r>
      <w:proofErr w:type="spellEnd"/>
      <w:r w:rsidRPr="005E3F52">
        <w:rPr>
          <w:rFonts w:ascii="Calibri" w:hAnsi="Calibri" w:cs="Calibri"/>
          <w:iCs/>
          <w:color w:val="000000"/>
          <w:sz w:val="24"/>
          <w:szCs w:val="24"/>
          <w:lang w:val="en-US"/>
        </w:rPr>
        <w:t>.</w:t>
      </w:r>
    </w:p>
    <w:p w14:paraId="33881F09" w14:textId="77777777" w:rsidR="008F609B" w:rsidRPr="005E3F52" w:rsidRDefault="008F609B" w:rsidP="008F609B">
      <w:pPr>
        <w:pStyle w:val="Odstavekseznama"/>
        <w:autoSpaceDE w:val="0"/>
        <w:autoSpaceDN w:val="0"/>
        <w:adjustRightInd w:val="0"/>
        <w:spacing w:after="0"/>
        <w:ind w:left="218"/>
        <w:jc w:val="both"/>
        <w:rPr>
          <w:rFonts w:ascii="Calibri" w:hAnsi="Calibri" w:cs="Calibri"/>
          <w:iCs/>
          <w:color w:val="000000"/>
          <w:sz w:val="24"/>
          <w:szCs w:val="24"/>
          <w:lang w:val="en-US"/>
        </w:rPr>
      </w:pPr>
    </w:p>
    <w:p w14:paraId="081B5D63" w14:textId="77777777" w:rsidR="008F609B" w:rsidRPr="005E3F52" w:rsidRDefault="008F609B" w:rsidP="008F609B">
      <w:pPr>
        <w:autoSpaceDE w:val="0"/>
        <w:autoSpaceDN w:val="0"/>
        <w:adjustRightInd w:val="0"/>
        <w:spacing w:after="0"/>
        <w:ind w:left="218"/>
        <w:jc w:val="both"/>
        <w:rPr>
          <w:rFonts w:ascii="Calibri" w:hAnsi="Calibri" w:cs="Calibri"/>
          <w:iCs/>
          <w:color w:val="000000"/>
          <w:sz w:val="24"/>
          <w:szCs w:val="24"/>
          <w:lang w:val="en-US"/>
        </w:rPr>
      </w:pPr>
      <w:proofErr w:type="spellStart"/>
      <w:r w:rsidRPr="005E3F52">
        <w:rPr>
          <w:rFonts w:ascii="Calibri" w:hAnsi="Calibri" w:cs="Calibri"/>
          <w:iCs/>
          <w:color w:val="000000"/>
          <w:sz w:val="24"/>
          <w:szCs w:val="24"/>
          <w:lang w:val="en-US"/>
        </w:rPr>
        <w:t>Prijavo</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ponudnika</w:t>
      </w:r>
      <w:proofErr w:type="spellEnd"/>
      <w:r w:rsidRPr="005E3F52">
        <w:rPr>
          <w:rFonts w:ascii="Calibri" w:hAnsi="Calibri" w:cs="Calibri"/>
          <w:iCs/>
          <w:color w:val="000000"/>
          <w:sz w:val="24"/>
          <w:szCs w:val="24"/>
          <w:lang w:val="en-US"/>
        </w:rPr>
        <w:t xml:space="preserve">, ki ne </w:t>
      </w:r>
      <w:proofErr w:type="spellStart"/>
      <w:r w:rsidRPr="005E3F52">
        <w:rPr>
          <w:rFonts w:ascii="Calibri" w:hAnsi="Calibri" w:cs="Calibri"/>
          <w:iCs/>
          <w:color w:val="000000"/>
          <w:sz w:val="24"/>
          <w:szCs w:val="24"/>
          <w:lang w:val="en-US"/>
        </w:rPr>
        <w:t>izpolnjuje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pogojev</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opravljanje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dejavnosti</w:t>
      </w:r>
      <w:proofErr w:type="spellEnd"/>
      <w:r w:rsidRPr="005E3F52">
        <w:rPr>
          <w:rFonts w:ascii="Calibri" w:hAnsi="Calibri" w:cs="Calibri"/>
          <w:iCs/>
          <w:color w:val="000000"/>
          <w:sz w:val="24"/>
          <w:szCs w:val="24"/>
          <w:lang w:val="en-US"/>
        </w:rPr>
        <w:t xml:space="preserve">, ki je </w:t>
      </w:r>
      <w:proofErr w:type="spellStart"/>
      <w:r w:rsidRPr="005E3F52">
        <w:rPr>
          <w:rFonts w:ascii="Calibri" w:hAnsi="Calibri" w:cs="Calibri"/>
          <w:iCs/>
          <w:color w:val="000000"/>
          <w:sz w:val="24"/>
          <w:szCs w:val="24"/>
          <w:lang w:val="en-US"/>
        </w:rPr>
        <w:t>predmet</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javnega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naročila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bo</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naročnik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izločil</w:t>
      </w:r>
      <w:proofErr w:type="spellEnd"/>
      <w:r w:rsidRPr="005E3F52">
        <w:rPr>
          <w:rFonts w:ascii="Calibri" w:hAnsi="Calibri" w:cs="Calibri"/>
          <w:iCs/>
          <w:color w:val="000000"/>
          <w:sz w:val="24"/>
          <w:szCs w:val="24"/>
          <w:lang w:val="en-US"/>
        </w:rPr>
        <w:t xml:space="preserve">. </w:t>
      </w:r>
    </w:p>
    <w:p w14:paraId="1CDA4C86" w14:textId="77777777" w:rsidR="008F609B" w:rsidRPr="005E3F52" w:rsidRDefault="008F609B" w:rsidP="008F609B">
      <w:pPr>
        <w:autoSpaceDE w:val="0"/>
        <w:autoSpaceDN w:val="0"/>
        <w:adjustRightInd w:val="0"/>
        <w:spacing w:after="0"/>
        <w:jc w:val="both"/>
        <w:rPr>
          <w:rFonts w:ascii="Calibri" w:hAnsi="Calibri" w:cs="Calibri"/>
          <w:iCs/>
          <w:color w:val="000000"/>
          <w:sz w:val="24"/>
          <w:szCs w:val="24"/>
          <w:lang w:val="en-US"/>
        </w:rPr>
      </w:pPr>
    </w:p>
    <w:p w14:paraId="7DB674F0" w14:textId="77777777" w:rsidR="008F609B" w:rsidRPr="005E3F52" w:rsidRDefault="008F609B" w:rsidP="008F609B">
      <w:pPr>
        <w:autoSpaceDE w:val="0"/>
        <w:autoSpaceDN w:val="0"/>
        <w:adjustRightInd w:val="0"/>
        <w:spacing w:after="0"/>
        <w:ind w:firstLine="218"/>
        <w:jc w:val="both"/>
        <w:rPr>
          <w:rFonts w:ascii="Calibri" w:hAnsi="Calibri" w:cs="Calibri"/>
          <w:b/>
          <w:iCs/>
          <w:color w:val="000000"/>
          <w:sz w:val="24"/>
          <w:szCs w:val="24"/>
          <w:lang w:val="en-US"/>
        </w:rPr>
      </w:pPr>
      <w:proofErr w:type="spellStart"/>
      <w:r w:rsidRPr="005E3F52">
        <w:rPr>
          <w:rFonts w:ascii="Calibri" w:hAnsi="Calibri" w:cs="Calibri"/>
          <w:b/>
          <w:iCs/>
          <w:color w:val="000000"/>
          <w:sz w:val="24"/>
          <w:szCs w:val="24"/>
          <w:lang w:val="en-US"/>
        </w:rPr>
        <w:t>Dokazilo</w:t>
      </w:r>
      <w:proofErr w:type="spellEnd"/>
      <w:r w:rsidRPr="005E3F52">
        <w:rPr>
          <w:rFonts w:ascii="Calibri" w:hAnsi="Calibri" w:cs="Calibri"/>
          <w:b/>
          <w:iCs/>
          <w:color w:val="000000"/>
          <w:sz w:val="24"/>
          <w:szCs w:val="24"/>
          <w:lang w:val="en-US"/>
        </w:rPr>
        <w:t xml:space="preserve">: </w:t>
      </w:r>
    </w:p>
    <w:p w14:paraId="5BB1073C" w14:textId="77777777" w:rsidR="008F609B" w:rsidRDefault="008F609B" w:rsidP="00EC4C0E">
      <w:pPr>
        <w:autoSpaceDE w:val="0"/>
        <w:autoSpaceDN w:val="0"/>
        <w:adjustRightInd w:val="0"/>
        <w:spacing w:after="0"/>
        <w:ind w:left="218"/>
        <w:jc w:val="both"/>
        <w:rPr>
          <w:rFonts w:ascii="Calibri" w:hAnsi="Calibri" w:cs="Calibri"/>
          <w:iCs/>
          <w:color w:val="000000"/>
          <w:sz w:val="24"/>
          <w:szCs w:val="24"/>
          <w:lang w:val="en-US"/>
        </w:rPr>
      </w:pPr>
      <w:r w:rsidRPr="005E3F52">
        <w:rPr>
          <w:rFonts w:ascii="Calibri" w:hAnsi="Calibri" w:cs="Calibri"/>
          <w:iCs/>
          <w:color w:val="000000"/>
          <w:sz w:val="24"/>
          <w:szCs w:val="24"/>
          <w:lang w:val="en-US"/>
        </w:rPr>
        <w:t xml:space="preserve">Za </w:t>
      </w:r>
      <w:proofErr w:type="spellStart"/>
      <w:r w:rsidRPr="005E3F52">
        <w:rPr>
          <w:rFonts w:ascii="Calibri" w:hAnsi="Calibri" w:cs="Calibri"/>
          <w:iCs/>
          <w:color w:val="000000"/>
          <w:sz w:val="24"/>
          <w:szCs w:val="24"/>
          <w:lang w:val="en-US"/>
        </w:rPr>
        <w:t>pravne</w:t>
      </w:r>
      <w:proofErr w:type="spellEnd"/>
      <w:r w:rsidRPr="005E3F52">
        <w:rPr>
          <w:rFonts w:ascii="Calibri" w:hAnsi="Calibri" w:cs="Calibri"/>
          <w:iCs/>
          <w:color w:val="000000"/>
          <w:sz w:val="24"/>
          <w:szCs w:val="24"/>
          <w:lang w:val="en-US"/>
        </w:rPr>
        <w:t xml:space="preserve"> in </w:t>
      </w:r>
      <w:proofErr w:type="spellStart"/>
      <w:r w:rsidRPr="005E3F52">
        <w:rPr>
          <w:rFonts w:ascii="Calibri" w:hAnsi="Calibri" w:cs="Calibri"/>
          <w:iCs/>
          <w:color w:val="000000"/>
          <w:sz w:val="24"/>
          <w:szCs w:val="24"/>
          <w:lang w:val="en-US"/>
        </w:rPr>
        <w:t>fizične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osebe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Izjava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ponudnika</w:t>
      </w:r>
      <w:proofErr w:type="spellEnd"/>
      <w:r w:rsidRPr="005E3F52">
        <w:rPr>
          <w:rFonts w:ascii="Calibri" w:hAnsi="Calibri" w:cs="Calibri"/>
          <w:iCs/>
          <w:color w:val="000000"/>
          <w:sz w:val="24"/>
          <w:szCs w:val="24"/>
          <w:lang w:val="en-US"/>
        </w:rPr>
        <w:t xml:space="preserve">, da je </w:t>
      </w:r>
      <w:proofErr w:type="spellStart"/>
      <w:r w:rsidRPr="005E3F52">
        <w:rPr>
          <w:rFonts w:ascii="Calibri" w:hAnsi="Calibri" w:cs="Calibri"/>
          <w:iCs/>
          <w:color w:val="000000"/>
          <w:sz w:val="24"/>
          <w:szCs w:val="24"/>
          <w:lang w:val="en-US"/>
        </w:rPr>
        <w:t>registriran</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opravljanje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dejavnosti</w:t>
      </w:r>
      <w:proofErr w:type="spellEnd"/>
      <w:r w:rsidRPr="005E3F52">
        <w:rPr>
          <w:rFonts w:ascii="Calibri" w:hAnsi="Calibri" w:cs="Calibri"/>
          <w:iCs/>
          <w:color w:val="000000"/>
          <w:sz w:val="24"/>
          <w:szCs w:val="24"/>
          <w:lang w:val="en-US"/>
        </w:rPr>
        <w:t xml:space="preserve">, ki je </w:t>
      </w:r>
      <w:proofErr w:type="spellStart"/>
      <w:r w:rsidRPr="005E3F52">
        <w:rPr>
          <w:rFonts w:ascii="Calibri" w:hAnsi="Calibri" w:cs="Calibri"/>
          <w:iCs/>
          <w:color w:val="000000"/>
          <w:sz w:val="24"/>
          <w:szCs w:val="24"/>
          <w:lang w:val="en-US"/>
        </w:rPr>
        <w:t>predmet</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javnega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naročila</w:t>
      </w:r>
      <w:proofErr w:type="spellEnd"/>
      <w:r w:rsidRPr="005E3F52">
        <w:rPr>
          <w:rFonts w:ascii="Calibri" w:hAnsi="Calibri" w:cs="Calibri"/>
          <w:iCs/>
          <w:color w:val="000000"/>
          <w:sz w:val="24"/>
          <w:szCs w:val="24"/>
          <w:lang w:val="en-US"/>
        </w:rPr>
        <w:t xml:space="preserve"> in</w:t>
      </w:r>
      <w:r w:rsidR="00312AB2">
        <w:rPr>
          <w:rFonts w:ascii="Calibri" w:hAnsi="Calibri" w:cs="Calibri"/>
          <w:iCs/>
          <w:color w:val="000000"/>
          <w:sz w:val="24"/>
          <w:szCs w:val="24"/>
          <w:lang w:val="en-US"/>
        </w:rPr>
        <w:t xml:space="preserve"> </w:t>
      </w:r>
      <w:proofErr w:type="spellStart"/>
      <w:r w:rsidR="00312AB2">
        <w:rPr>
          <w:rFonts w:ascii="Calibri" w:hAnsi="Calibri" w:cs="Calibri"/>
          <w:iCs/>
          <w:color w:val="000000"/>
          <w:sz w:val="24"/>
          <w:szCs w:val="24"/>
          <w:lang w:val="en-US"/>
        </w:rPr>
        <w:t>navedba</w:t>
      </w:r>
      <w:proofErr w:type="spellEnd"/>
      <w:r w:rsidR="00312AB2">
        <w:rPr>
          <w:rFonts w:ascii="Calibri" w:hAnsi="Calibri" w:cs="Calibri"/>
          <w:iCs/>
          <w:color w:val="000000"/>
          <w:sz w:val="24"/>
          <w:szCs w:val="24"/>
          <w:lang w:val="en-US"/>
        </w:rPr>
        <w:t xml:space="preserve"> </w:t>
      </w:r>
      <w:proofErr w:type="spellStart"/>
      <w:r w:rsidR="00312AB2">
        <w:rPr>
          <w:rFonts w:ascii="Calibri" w:hAnsi="Calibri" w:cs="Calibri"/>
          <w:iCs/>
          <w:color w:val="000000"/>
          <w:sz w:val="24"/>
          <w:szCs w:val="24"/>
          <w:lang w:val="en-US"/>
        </w:rPr>
        <w:t>registracije</w:t>
      </w:r>
      <w:proofErr w:type="spellEnd"/>
      <w:r w:rsidR="00312AB2">
        <w:rPr>
          <w:rFonts w:ascii="Calibri" w:hAnsi="Calibri" w:cs="Calibri"/>
          <w:iCs/>
          <w:color w:val="000000"/>
          <w:sz w:val="24"/>
          <w:szCs w:val="24"/>
          <w:lang w:val="en-US"/>
        </w:rPr>
        <w:t xml:space="preserve">. </w:t>
      </w:r>
      <w:proofErr w:type="spellStart"/>
      <w:r w:rsidR="00312AB2">
        <w:rPr>
          <w:rFonts w:ascii="Calibri" w:hAnsi="Calibri" w:cs="Calibri"/>
          <w:iCs/>
          <w:color w:val="000000"/>
          <w:sz w:val="24"/>
          <w:szCs w:val="24"/>
          <w:lang w:val="en-US"/>
        </w:rPr>
        <w:t>Obrazec</w:t>
      </w:r>
      <w:proofErr w:type="spellEnd"/>
      <w:r w:rsidR="00312AB2">
        <w:rPr>
          <w:rFonts w:ascii="Calibri" w:hAnsi="Calibri" w:cs="Calibri"/>
          <w:iCs/>
          <w:color w:val="000000"/>
          <w:sz w:val="24"/>
          <w:szCs w:val="24"/>
          <w:lang w:val="en-US"/>
        </w:rPr>
        <w:t xml:space="preserve"> 8</w:t>
      </w:r>
      <w:r w:rsidRPr="005E3F52">
        <w:rPr>
          <w:rFonts w:ascii="Calibri" w:hAnsi="Calibri" w:cs="Calibri"/>
          <w:iCs/>
          <w:color w:val="000000"/>
          <w:sz w:val="24"/>
          <w:szCs w:val="24"/>
          <w:lang w:val="en-US"/>
        </w:rPr>
        <w:t xml:space="preserve"> – »</w:t>
      </w:r>
      <w:proofErr w:type="spellStart"/>
      <w:r w:rsidR="003635AF">
        <w:rPr>
          <w:rFonts w:ascii="Calibri" w:hAnsi="Calibri" w:cs="Calibri"/>
          <w:iCs/>
          <w:color w:val="000000"/>
          <w:sz w:val="24"/>
          <w:szCs w:val="24"/>
          <w:lang w:val="en-US"/>
        </w:rPr>
        <w:t>Izjava</w:t>
      </w:r>
      <w:proofErr w:type="spellEnd"/>
      <w:r w:rsidR="003635AF">
        <w:rPr>
          <w:rFonts w:ascii="Calibri" w:hAnsi="Calibri" w:cs="Calibri"/>
          <w:iCs/>
          <w:color w:val="000000"/>
          <w:sz w:val="24"/>
          <w:szCs w:val="24"/>
          <w:lang w:val="en-US"/>
        </w:rPr>
        <w:t xml:space="preserve"> o </w:t>
      </w:r>
      <w:proofErr w:type="spellStart"/>
      <w:r w:rsidR="003635AF">
        <w:rPr>
          <w:rFonts w:ascii="Calibri" w:hAnsi="Calibri" w:cs="Calibri"/>
          <w:iCs/>
          <w:color w:val="000000"/>
          <w:sz w:val="24"/>
          <w:szCs w:val="24"/>
          <w:lang w:val="en-US"/>
        </w:rPr>
        <w:t>upoštevanju</w:t>
      </w:r>
      <w:proofErr w:type="spellEnd"/>
      <w:r w:rsidR="003635AF">
        <w:rPr>
          <w:rFonts w:ascii="Calibri" w:hAnsi="Calibri" w:cs="Calibri"/>
          <w:iCs/>
          <w:color w:val="000000"/>
          <w:sz w:val="24"/>
          <w:szCs w:val="24"/>
          <w:lang w:val="en-US"/>
        </w:rPr>
        <w:t xml:space="preserve"> </w:t>
      </w:r>
      <w:proofErr w:type="spellStart"/>
      <w:r w:rsidR="003635AF">
        <w:rPr>
          <w:rFonts w:ascii="Calibri" w:hAnsi="Calibri" w:cs="Calibri"/>
          <w:iCs/>
          <w:color w:val="000000"/>
          <w:sz w:val="24"/>
          <w:szCs w:val="24"/>
          <w:lang w:val="en-US"/>
        </w:rPr>
        <w:t>predpisov</w:t>
      </w:r>
      <w:proofErr w:type="spellEnd"/>
      <w:r w:rsidRPr="005E3F52">
        <w:rPr>
          <w:rFonts w:ascii="Calibri" w:hAnsi="Calibri" w:cs="Calibri"/>
          <w:iCs/>
          <w:color w:val="000000"/>
          <w:sz w:val="24"/>
          <w:szCs w:val="24"/>
          <w:lang w:val="en-US"/>
        </w:rPr>
        <w:t>«.</w:t>
      </w:r>
    </w:p>
    <w:p w14:paraId="316F5FF1" w14:textId="77777777" w:rsidR="00DB588B" w:rsidRPr="00EC4C0E" w:rsidRDefault="00DB588B" w:rsidP="00EC4C0E">
      <w:pPr>
        <w:autoSpaceDE w:val="0"/>
        <w:autoSpaceDN w:val="0"/>
        <w:adjustRightInd w:val="0"/>
        <w:spacing w:after="0"/>
        <w:ind w:left="218"/>
        <w:jc w:val="both"/>
        <w:rPr>
          <w:rFonts w:ascii="Calibri" w:hAnsi="Calibri" w:cs="Calibri"/>
          <w:iCs/>
          <w:color w:val="000000"/>
          <w:sz w:val="24"/>
          <w:szCs w:val="24"/>
          <w:lang w:val="en-US"/>
        </w:rPr>
      </w:pPr>
    </w:p>
    <w:p w14:paraId="18C05D8C" w14:textId="77777777" w:rsidR="008F609B" w:rsidRPr="005E3F52"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Ponudnik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ni</w:t>
      </w:r>
      <w:proofErr w:type="spellEnd"/>
      <w:r w:rsidRPr="005E3F52">
        <w:rPr>
          <w:rFonts w:ascii="Calibri" w:hAnsi="Calibri" w:cs="Calibri"/>
          <w:iCs/>
          <w:color w:val="000000"/>
          <w:sz w:val="24"/>
          <w:szCs w:val="24"/>
          <w:lang w:val="en-US"/>
        </w:rPr>
        <w:t xml:space="preserve"> v </w:t>
      </w:r>
      <w:proofErr w:type="spellStart"/>
      <w:r w:rsidRPr="005E3F52">
        <w:rPr>
          <w:rFonts w:ascii="Calibri" w:hAnsi="Calibri" w:cs="Calibri"/>
          <w:iCs/>
          <w:color w:val="000000"/>
          <w:sz w:val="24"/>
          <w:szCs w:val="24"/>
          <w:lang w:val="en-US"/>
        </w:rPr>
        <w:t>stečajnem</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postopku</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postopku</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prisilnega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prenehanja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ali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prisilne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poravnave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ter</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zoper</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njega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bil</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podan</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predlog</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začetek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katerega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od</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omenjenih</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postopkov</w:t>
      </w:r>
      <w:proofErr w:type="spellEnd"/>
      <w:r w:rsidRPr="005E3F52">
        <w:rPr>
          <w:rFonts w:ascii="Calibri" w:hAnsi="Calibri" w:cs="Calibri"/>
          <w:iCs/>
          <w:color w:val="000000"/>
          <w:sz w:val="24"/>
          <w:szCs w:val="24"/>
          <w:lang w:val="en-US"/>
        </w:rPr>
        <w:t xml:space="preserve">. </w:t>
      </w:r>
    </w:p>
    <w:p w14:paraId="26D171CB" w14:textId="77777777" w:rsidR="008A21BB" w:rsidRPr="005E3F52" w:rsidRDefault="008A21BB" w:rsidP="00FA3BB0">
      <w:pPr>
        <w:autoSpaceDE w:val="0"/>
        <w:autoSpaceDN w:val="0"/>
        <w:adjustRightInd w:val="0"/>
        <w:spacing w:after="0"/>
        <w:jc w:val="both"/>
        <w:outlineLvl w:val="0"/>
        <w:rPr>
          <w:rFonts w:ascii="Calibri" w:hAnsi="Calibri" w:cs="Calibri"/>
          <w:b/>
          <w:bCs/>
          <w:color w:val="000000"/>
          <w:sz w:val="24"/>
          <w:szCs w:val="24"/>
          <w:lang w:val="en-US"/>
        </w:rPr>
      </w:pPr>
    </w:p>
    <w:p w14:paraId="4C07397C" w14:textId="77777777"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4C35217D" w14:textId="77777777"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priloži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žigosan</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podpisan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Obrazec</w:t>
      </w:r>
      <w:proofErr w:type="spellEnd"/>
      <w:r w:rsidRPr="005E3F52">
        <w:rPr>
          <w:rFonts w:ascii="Calibri" w:hAnsi="Calibri" w:cs="Calibri"/>
          <w:color w:val="000000"/>
          <w:sz w:val="24"/>
          <w:szCs w:val="24"/>
          <w:lang w:val="en-US"/>
        </w:rPr>
        <w:t xml:space="preserve"> </w:t>
      </w:r>
      <w:r w:rsidR="00312AB2">
        <w:rPr>
          <w:rFonts w:ascii="Calibri" w:hAnsi="Calibri" w:cs="Calibri"/>
          <w:color w:val="000000"/>
          <w:sz w:val="24"/>
          <w:szCs w:val="24"/>
          <w:lang w:val="en-US"/>
        </w:rPr>
        <w:t>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Izjava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sposobnosti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ponudnika</w:t>
      </w:r>
      <w:proofErr w:type="spellEnd"/>
      <w:r w:rsidRPr="005E3F52">
        <w:rPr>
          <w:rFonts w:ascii="Calibri" w:hAnsi="Calibri" w:cs="Calibri"/>
          <w:color w:val="000000"/>
          <w:sz w:val="24"/>
          <w:szCs w:val="24"/>
          <w:lang w:val="en-US"/>
        </w:rPr>
        <w:t>«.</w:t>
      </w:r>
    </w:p>
    <w:p w14:paraId="2D529147" w14:textId="77777777" w:rsidR="008F609B" w:rsidRPr="00FA3BB0" w:rsidRDefault="008F609B" w:rsidP="00FA3BB0">
      <w:pPr>
        <w:spacing w:after="0"/>
        <w:jc w:val="both"/>
        <w:rPr>
          <w:rFonts w:ascii="Calibri" w:hAnsi="Calibri" w:cs="Calibri"/>
          <w:color w:val="000000"/>
          <w:sz w:val="24"/>
          <w:szCs w:val="24"/>
          <w:lang w:val="en-US"/>
        </w:rPr>
      </w:pPr>
    </w:p>
    <w:p w14:paraId="539C149A" w14:textId="77777777" w:rsidR="008F609B" w:rsidRPr="002E3B5F"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lastRenderedPageBreak/>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bil</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pravnomočno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sodbo</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katerikoli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državi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obsojen</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prestopek</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zvezi</w:t>
      </w:r>
      <w:proofErr w:type="spellEnd"/>
      <w:r w:rsidR="002E3B5F">
        <w:rPr>
          <w:rFonts w:ascii="Calibri" w:hAnsi="Calibri" w:cs="Calibri"/>
          <w:color w:val="000000"/>
          <w:sz w:val="24"/>
          <w:szCs w:val="24"/>
          <w:lang w:val="en-US"/>
        </w:rPr>
        <w:t xml:space="preserve"> z </w:t>
      </w:r>
      <w:proofErr w:type="spellStart"/>
      <w:r w:rsidR="002E3B5F">
        <w:rPr>
          <w:rFonts w:ascii="Calibri" w:hAnsi="Calibri" w:cs="Calibri"/>
          <w:color w:val="000000"/>
          <w:sz w:val="24"/>
          <w:szCs w:val="24"/>
          <w:lang w:val="en-US"/>
        </w:rPr>
        <w:t>njegovim</w:t>
      </w:r>
      <w:proofErr w:type="spellEnd"/>
      <w:r w:rsidR="002E3B5F">
        <w:rPr>
          <w:rFonts w:ascii="Calibri" w:hAnsi="Calibri" w:cs="Calibri"/>
          <w:color w:val="000000"/>
          <w:sz w:val="24"/>
          <w:szCs w:val="24"/>
          <w:lang w:val="en-US"/>
        </w:rPr>
        <w:t xml:space="preserve"> </w:t>
      </w:r>
      <w:proofErr w:type="spellStart"/>
      <w:r w:rsidR="002E3B5F">
        <w:rPr>
          <w:rFonts w:ascii="Calibri" w:hAnsi="Calibri" w:cs="Calibri"/>
          <w:color w:val="000000"/>
          <w:sz w:val="24"/>
          <w:szCs w:val="24"/>
          <w:lang w:val="en-US"/>
        </w:rPr>
        <w:t>poklicnim</w:t>
      </w:r>
      <w:proofErr w:type="spellEnd"/>
      <w:r w:rsidR="002E3B5F">
        <w:rPr>
          <w:rFonts w:ascii="Calibri" w:hAnsi="Calibri" w:cs="Calibri"/>
          <w:color w:val="000000"/>
          <w:sz w:val="24"/>
          <w:szCs w:val="24"/>
          <w:lang w:val="en-US"/>
        </w:rPr>
        <w:t xml:space="preserve"> </w:t>
      </w:r>
      <w:proofErr w:type="spellStart"/>
      <w:r w:rsidR="002E3B5F">
        <w:rPr>
          <w:rFonts w:ascii="Calibri" w:hAnsi="Calibri" w:cs="Calibri"/>
          <w:color w:val="000000"/>
          <w:sz w:val="24"/>
          <w:szCs w:val="24"/>
          <w:lang w:val="en-US"/>
        </w:rPr>
        <w:t>ravnanjem</w:t>
      </w:r>
      <w:proofErr w:type="spellEnd"/>
      <w:r w:rsidR="002E3B5F">
        <w:rPr>
          <w:rFonts w:ascii="Calibri" w:hAnsi="Calibri" w:cs="Calibri"/>
          <w:color w:val="000000"/>
          <w:sz w:val="24"/>
          <w:szCs w:val="24"/>
          <w:lang w:val="en-US"/>
        </w:rPr>
        <w:t>.</w:t>
      </w:r>
    </w:p>
    <w:p w14:paraId="25CF408C" w14:textId="77777777"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1AEC0437" w14:textId="77777777"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priloži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žigosan</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podpisan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Obrazec</w:t>
      </w:r>
      <w:proofErr w:type="spellEnd"/>
      <w:r w:rsidRPr="005E3F52">
        <w:rPr>
          <w:rFonts w:ascii="Calibri" w:hAnsi="Calibri" w:cs="Calibri"/>
          <w:color w:val="000000"/>
          <w:sz w:val="24"/>
          <w:szCs w:val="24"/>
          <w:lang w:val="en-US"/>
        </w:rPr>
        <w:t xml:space="preserve"> </w:t>
      </w:r>
      <w:r w:rsidR="00312AB2">
        <w:rPr>
          <w:rFonts w:ascii="Calibri" w:hAnsi="Calibri" w:cs="Calibri"/>
          <w:color w:val="000000"/>
          <w:sz w:val="24"/>
          <w:szCs w:val="24"/>
          <w:lang w:val="en-US"/>
        </w:rPr>
        <w:t>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Izjava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sposobnosti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ponudnika</w:t>
      </w:r>
      <w:proofErr w:type="spellEnd"/>
      <w:r w:rsidRPr="005E3F52">
        <w:rPr>
          <w:rFonts w:ascii="Calibri" w:hAnsi="Calibri" w:cs="Calibri"/>
          <w:color w:val="000000"/>
          <w:sz w:val="24"/>
          <w:szCs w:val="24"/>
          <w:lang w:val="en-US"/>
        </w:rPr>
        <w:t>«.</w:t>
      </w:r>
    </w:p>
    <w:p w14:paraId="6B6A8526" w14:textId="77777777" w:rsidR="008F609B" w:rsidRPr="005E3F52" w:rsidRDefault="008F609B" w:rsidP="008F609B">
      <w:pPr>
        <w:pStyle w:val="Odstavekseznama"/>
        <w:spacing w:after="0"/>
        <w:jc w:val="both"/>
        <w:rPr>
          <w:rFonts w:ascii="Calibri" w:hAnsi="Calibri" w:cs="Calibri"/>
          <w:color w:val="000000"/>
          <w:sz w:val="24"/>
          <w:szCs w:val="24"/>
          <w:lang w:val="en-US"/>
        </w:rPr>
      </w:pPr>
    </w:p>
    <w:p w14:paraId="7082F478" w14:textId="77777777" w:rsidR="008F609B" w:rsidRPr="005E3F52" w:rsidRDefault="008F609B" w:rsidP="001841DD">
      <w:pPr>
        <w:pStyle w:val="Odstavekseznama"/>
        <w:numPr>
          <w:ilvl w:val="0"/>
          <w:numId w:val="17"/>
        </w:numPr>
        <w:autoSpaceDE w:val="0"/>
        <w:autoSpaceDN w:val="0"/>
        <w:adjustRightInd w:val="0"/>
        <w:spacing w:after="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imel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dan, ko je </w:t>
      </w:r>
      <w:proofErr w:type="spellStart"/>
      <w:r w:rsidRPr="005E3F52">
        <w:rPr>
          <w:rFonts w:ascii="Calibri" w:hAnsi="Calibri" w:cs="Calibri"/>
          <w:color w:val="000000"/>
          <w:sz w:val="24"/>
          <w:szCs w:val="24"/>
          <w:lang w:val="en-US"/>
        </w:rPr>
        <w:t>bila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oddana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prijava</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skladu</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predpisi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države</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kateri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sedež</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predpisi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države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neplačanih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zapadlih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obveznosti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zvezi</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plačili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prispevkov</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socialno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varnost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zvezi</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plačili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davkov</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vrednosti</w:t>
      </w:r>
      <w:proofErr w:type="spellEnd"/>
      <w:r w:rsidRPr="005E3F52">
        <w:rPr>
          <w:rFonts w:ascii="Calibri" w:hAnsi="Calibri" w:cs="Calibri"/>
          <w:color w:val="000000"/>
          <w:sz w:val="24"/>
          <w:szCs w:val="24"/>
          <w:lang w:val="en-US"/>
        </w:rPr>
        <w:t xml:space="preserve"> 50,00 EUR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več</w:t>
      </w:r>
      <w:proofErr w:type="spellEnd"/>
      <w:r w:rsidRPr="005E3F52">
        <w:rPr>
          <w:rFonts w:ascii="Calibri" w:hAnsi="Calibri" w:cs="Calibri"/>
          <w:color w:val="000000"/>
          <w:sz w:val="24"/>
          <w:szCs w:val="24"/>
          <w:lang w:val="en-US"/>
        </w:rPr>
        <w:t>.</w:t>
      </w:r>
    </w:p>
    <w:p w14:paraId="6AE98E8F" w14:textId="77777777" w:rsidR="008F609B" w:rsidRPr="005E3F52" w:rsidRDefault="008F609B" w:rsidP="008F609B">
      <w:pPr>
        <w:pStyle w:val="Odstavekseznama"/>
        <w:spacing w:after="0"/>
        <w:jc w:val="both"/>
        <w:rPr>
          <w:rFonts w:ascii="Calibri" w:hAnsi="Calibri" w:cs="Calibri"/>
          <w:color w:val="000000"/>
          <w:sz w:val="24"/>
          <w:szCs w:val="24"/>
          <w:lang w:val="en-US"/>
        </w:rPr>
      </w:pPr>
    </w:p>
    <w:p w14:paraId="1D0F049B" w14:textId="77777777"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64305D23" w14:textId="77777777"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priloži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w:t>
      </w:r>
      <w:r w:rsidR="00312AB2">
        <w:rPr>
          <w:rFonts w:ascii="Calibri" w:hAnsi="Calibri" w:cs="Calibri"/>
          <w:color w:val="000000"/>
          <w:sz w:val="24"/>
          <w:szCs w:val="24"/>
          <w:lang w:val="en-US"/>
        </w:rPr>
        <w:t>n</w:t>
      </w:r>
      <w:proofErr w:type="spellEnd"/>
      <w:r w:rsidR="00312AB2">
        <w:rPr>
          <w:rFonts w:ascii="Calibri" w:hAnsi="Calibri" w:cs="Calibri"/>
          <w:color w:val="000000"/>
          <w:sz w:val="24"/>
          <w:szCs w:val="24"/>
          <w:lang w:val="en-US"/>
        </w:rPr>
        <w:t xml:space="preserve">, </w:t>
      </w:r>
      <w:proofErr w:type="spellStart"/>
      <w:r w:rsidR="00312AB2">
        <w:rPr>
          <w:rFonts w:ascii="Calibri" w:hAnsi="Calibri" w:cs="Calibri"/>
          <w:color w:val="000000"/>
          <w:sz w:val="24"/>
          <w:szCs w:val="24"/>
          <w:lang w:val="en-US"/>
        </w:rPr>
        <w:t>žigosan</w:t>
      </w:r>
      <w:proofErr w:type="spellEnd"/>
      <w:r w:rsidR="00312AB2">
        <w:rPr>
          <w:rFonts w:ascii="Calibri" w:hAnsi="Calibri" w:cs="Calibri"/>
          <w:color w:val="000000"/>
          <w:sz w:val="24"/>
          <w:szCs w:val="24"/>
          <w:lang w:val="en-US"/>
        </w:rPr>
        <w:t xml:space="preserve"> in </w:t>
      </w:r>
      <w:proofErr w:type="spellStart"/>
      <w:r w:rsidR="00312AB2">
        <w:rPr>
          <w:rFonts w:ascii="Calibri" w:hAnsi="Calibri" w:cs="Calibri"/>
          <w:color w:val="000000"/>
          <w:sz w:val="24"/>
          <w:szCs w:val="24"/>
          <w:lang w:val="en-US"/>
        </w:rPr>
        <w:t>podpisan</w:t>
      </w:r>
      <w:proofErr w:type="spellEnd"/>
      <w:r w:rsidR="00312AB2">
        <w:rPr>
          <w:rFonts w:ascii="Calibri" w:hAnsi="Calibri" w:cs="Calibri"/>
          <w:color w:val="000000"/>
          <w:sz w:val="24"/>
          <w:szCs w:val="24"/>
          <w:lang w:val="en-US"/>
        </w:rPr>
        <w:t xml:space="preserve"> </w:t>
      </w:r>
      <w:proofErr w:type="spellStart"/>
      <w:r w:rsidR="00312AB2">
        <w:rPr>
          <w:rFonts w:ascii="Calibri" w:hAnsi="Calibri" w:cs="Calibri"/>
          <w:color w:val="000000"/>
          <w:sz w:val="24"/>
          <w:szCs w:val="24"/>
          <w:lang w:val="en-US"/>
        </w:rPr>
        <w:t>Obrazec</w:t>
      </w:r>
      <w:proofErr w:type="spellEnd"/>
      <w:r w:rsidR="00312AB2">
        <w:rPr>
          <w:rFonts w:ascii="Calibri" w:hAnsi="Calibri" w:cs="Calibri"/>
          <w:color w:val="000000"/>
          <w:sz w:val="24"/>
          <w:szCs w:val="24"/>
          <w:lang w:val="en-US"/>
        </w:rPr>
        <w:t xml:space="preserve"> 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Izjava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sposobnosti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ponudnika</w:t>
      </w:r>
      <w:proofErr w:type="spellEnd"/>
      <w:r w:rsidRPr="005E3F52">
        <w:rPr>
          <w:rFonts w:ascii="Calibri" w:hAnsi="Calibri" w:cs="Calibri"/>
          <w:color w:val="000000"/>
          <w:sz w:val="24"/>
          <w:szCs w:val="24"/>
          <w:lang w:val="en-US"/>
        </w:rPr>
        <w:t>«.</w:t>
      </w:r>
    </w:p>
    <w:p w14:paraId="2E71F5B6" w14:textId="77777777" w:rsidR="00EC2CAE" w:rsidRPr="005E3F52" w:rsidRDefault="00EC2CAE" w:rsidP="00EC2CAE">
      <w:pPr>
        <w:autoSpaceDE w:val="0"/>
        <w:autoSpaceDN w:val="0"/>
        <w:adjustRightInd w:val="0"/>
        <w:spacing w:after="0" w:line="240" w:lineRule="auto"/>
        <w:rPr>
          <w:rFonts w:ascii="Calibri" w:hAnsi="Calibri" w:cs="Times New Roman"/>
          <w:color w:val="000000"/>
          <w:sz w:val="24"/>
          <w:szCs w:val="24"/>
          <w:lang w:val="en-US"/>
        </w:rPr>
      </w:pPr>
    </w:p>
    <w:p w14:paraId="64EC1378" w14:textId="77777777" w:rsidR="00974D15" w:rsidRPr="005E3F52" w:rsidRDefault="00974D15" w:rsidP="00EC2CAE">
      <w:pPr>
        <w:autoSpaceDE w:val="0"/>
        <w:autoSpaceDN w:val="0"/>
        <w:adjustRightInd w:val="0"/>
        <w:spacing w:after="0" w:line="240" w:lineRule="auto"/>
        <w:rPr>
          <w:rFonts w:ascii="Calibri" w:hAnsi="Calibri" w:cs="Times New Roman"/>
          <w:color w:val="000000"/>
          <w:sz w:val="24"/>
          <w:szCs w:val="24"/>
          <w:lang w:val="en-US"/>
        </w:rPr>
      </w:pPr>
    </w:p>
    <w:p w14:paraId="4FB3BFF4" w14:textId="77777777" w:rsidR="00A235D6" w:rsidRPr="005E3F52" w:rsidRDefault="00957E70" w:rsidP="00E86B37">
      <w:pPr>
        <w:pStyle w:val="Odstavekseznama"/>
        <w:numPr>
          <w:ilvl w:val="0"/>
          <w:numId w:val="6"/>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EKONOMSKA IN FINANČNA SPOSOBNOST</w:t>
      </w:r>
    </w:p>
    <w:p w14:paraId="3DD7D9EB" w14:textId="77777777" w:rsidR="00127733" w:rsidRPr="005E3F52" w:rsidRDefault="00127733" w:rsidP="000766A4">
      <w:pPr>
        <w:pStyle w:val="Odstavekseznama"/>
        <w:autoSpaceDE w:val="0"/>
        <w:autoSpaceDN w:val="0"/>
        <w:adjustRightInd w:val="0"/>
        <w:spacing w:after="0" w:line="240" w:lineRule="auto"/>
        <w:ind w:left="-142"/>
        <w:rPr>
          <w:rFonts w:ascii="Calibri" w:hAnsi="Calibri" w:cs="Times New Roman"/>
          <w:b/>
          <w:color w:val="000000"/>
          <w:sz w:val="24"/>
          <w:szCs w:val="24"/>
          <w:lang w:val="en-US"/>
        </w:rPr>
      </w:pPr>
    </w:p>
    <w:p w14:paraId="1CCFE3E4" w14:textId="77777777" w:rsidR="00FB161D" w:rsidRPr="005E3F52" w:rsidRDefault="00FB161D" w:rsidP="000766A4">
      <w:pPr>
        <w:autoSpaceDE w:val="0"/>
        <w:autoSpaceDN w:val="0"/>
        <w:adjustRightInd w:val="0"/>
        <w:spacing w:after="0" w:line="240" w:lineRule="auto"/>
        <w:ind w:left="-142"/>
        <w:rPr>
          <w:rFonts w:ascii="Calibri" w:hAnsi="Calibri" w:cs="Calibri"/>
          <w:color w:val="000000" w:themeColor="text1"/>
          <w:sz w:val="24"/>
          <w:szCs w:val="24"/>
          <w:lang w:val="en-US"/>
        </w:rPr>
      </w:pPr>
    </w:p>
    <w:p w14:paraId="6E665B4C" w14:textId="77777777" w:rsidR="00FB161D" w:rsidRPr="005E3F52" w:rsidRDefault="00FB161D" w:rsidP="001841DD">
      <w:pPr>
        <w:pStyle w:val="Odstavekseznama"/>
        <w:numPr>
          <w:ilvl w:val="0"/>
          <w:numId w:val="14"/>
        </w:numPr>
        <w:autoSpaceDE w:val="0"/>
        <w:autoSpaceDN w:val="0"/>
        <w:adjustRightInd w:val="0"/>
        <w:spacing w:after="0" w:line="240" w:lineRule="auto"/>
        <w:rPr>
          <w:rFonts w:ascii="Calibri" w:hAnsi="Calibri" w:cs="Calibri"/>
          <w:iCs/>
          <w:color w:val="000000" w:themeColor="text1"/>
          <w:sz w:val="24"/>
          <w:szCs w:val="24"/>
          <w:lang w:val="en-US"/>
        </w:rPr>
      </w:pPr>
      <w:proofErr w:type="spellStart"/>
      <w:r w:rsidRPr="005E3F52">
        <w:rPr>
          <w:rFonts w:ascii="Calibri" w:hAnsi="Calibri" w:cs="Calibri"/>
          <w:iCs/>
          <w:color w:val="000000" w:themeColor="text1"/>
          <w:sz w:val="24"/>
          <w:szCs w:val="24"/>
          <w:lang w:val="en-US"/>
        </w:rPr>
        <w:t>Noben</w:t>
      </w:r>
      <w:proofErr w:type="spellEnd"/>
      <w:r w:rsidRPr="005E3F52">
        <w:rPr>
          <w:rFonts w:ascii="Calibri" w:hAnsi="Calibri" w:cs="Calibri"/>
          <w:iCs/>
          <w:color w:val="000000" w:themeColor="text1"/>
          <w:sz w:val="24"/>
          <w:szCs w:val="24"/>
          <w:lang w:val="en-US"/>
        </w:rPr>
        <w:t xml:space="preserve"> od </w:t>
      </w:r>
      <w:proofErr w:type="spellStart"/>
      <w:r w:rsidRPr="005E3F52">
        <w:rPr>
          <w:rFonts w:ascii="Calibri" w:hAnsi="Calibri" w:cs="Calibri"/>
          <w:iCs/>
          <w:color w:val="000000" w:themeColor="text1"/>
          <w:sz w:val="24"/>
          <w:szCs w:val="24"/>
          <w:lang w:val="en-US"/>
        </w:rPr>
        <w:t>ponudnikovih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odprtih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transakcijskih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računov</w:t>
      </w:r>
      <w:proofErr w:type="spellEnd"/>
      <w:r w:rsidRPr="005E3F52">
        <w:rPr>
          <w:rFonts w:ascii="Calibri" w:hAnsi="Calibri" w:cs="Calibri"/>
          <w:iCs/>
          <w:color w:val="000000" w:themeColor="text1"/>
          <w:sz w:val="24"/>
          <w:szCs w:val="24"/>
          <w:lang w:val="en-US"/>
        </w:rPr>
        <w:t xml:space="preserve"> v </w:t>
      </w:r>
      <w:proofErr w:type="spellStart"/>
      <w:r w:rsidRPr="005E3F52">
        <w:rPr>
          <w:rFonts w:ascii="Calibri" w:hAnsi="Calibri" w:cs="Calibri"/>
          <w:iCs/>
          <w:color w:val="000000" w:themeColor="text1"/>
          <w:sz w:val="24"/>
          <w:szCs w:val="24"/>
          <w:lang w:val="en-US"/>
        </w:rPr>
        <w:t>zadnjih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šestih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mesecih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šteto</w:t>
      </w:r>
      <w:proofErr w:type="spellEnd"/>
      <w:r w:rsidRPr="005E3F52">
        <w:rPr>
          <w:rFonts w:ascii="Calibri" w:hAnsi="Calibri" w:cs="Calibri"/>
          <w:iCs/>
          <w:color w:val="000000" w:themeColor="text1"/>
          <w:sz w:val="24"/>
          <w:szCs w:val="24"/>
          <w:lang w:val="en-US"/>
        </w:rPr>
        <w:t xml:space="preserve"> od </w:t>
      </w:r>
      <w:proofErr w:type="spellStart"/>
      <w:r w:rsidRPr="005E3F52">
        <w:rPr>
          <w:rFonts w:ascii="Calibri" w:hAnsi="Calibri" w:cs="Calibri"/>
          <w:iCs/>
          <w:color w:val="000000" w:themeColor="text1"/>
          <w:sz w:val="24"/>
          <w:szCs w:val="24"/>
          <w:lang w:val="en-US"/>
        </w:rPr>
        <w:t>datuma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objave</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javnega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naročila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na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portalu</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j</w:t>
      </w:r>
      <w:r w:rsidR="001730CE">
        <w:rPr>
          <w:rFonts w:ascii="Calibri" w:hAnsi="Calibri" w:cs="Calibri"/>
          <w:iCs/>
          <w:color w:val="000000" w:themeColor="text1"/>
          <w:sz w:val="24"/>
          <w:szCs w:val="24"/>
          <w:lang w:val="en-US"/>
        </w:rPr>
        <w:t>avnih</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naročil</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ni</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bil</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blokiran</w:t>
      </w:r>
      <w:proofErr w:type="spellEnd"/>
      <w:r w:rsidR="001730CE">
        <w:rPr>
          <w:rFonts w:ascii="Calibri" w:hAnsi="Calibri" w:cs="Calibri"/>
          <w:iCs/>
          <w:color w:val="000000" w:themeColor="text1"/>
          <w:sz w:val="24"/>
          <w:szCs w:val="24"/>
          <w:lang w:val="en-US"/>
        </w:rPr>
        <w:t xml:space="preserve"> z</w:t>
      </w:r>
      <w:r w:rsidRPr="005E3F52">
        <w:rPr>
          <w:rFonts w:ascii="Calibri" w:hAnsi="Calibri" w:cs="Calibri"/>
          <w:iCs/>
          <w:color w:val="000000" w:themeColor="text1"/>
          <w:sz w:val="24"/>
          <w:szCs w:val="24"/>
          <w:lang w:val="en-US"/>
        </w:rPr>
        <w:t xml:space="preserve">a </w:t>
      </w:r>
      <w:proofErr w:type="spellStart"/>
      <w:r w:rsidRPr="005E3F52">
        <w:rPr>
          <w:rFonts w:ascii="Calibri" w:hAnsi="Calibri" w:cs="Calibri"/>
          <w:iCs/>
          <w:color w:val="000000" w:themeColor="text1"/>
          <w:sz w:val="24"/>
          <w:szCs w:val="24"/>
          <w:lang w:val="en-US"/>
        </w:rPr>
        <w:t>več</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kot</w:t>
      </w:r>
      <w:proofErr w:type="spellEnd"/>
      <w:r w:rsidRPr="005E3F52">
        <w:rPr>
          <w:rFonts w:ascii="Calibri" w:hAnsi="Calibri" w:cs="Calibri"/>
          <w:iCs/>
          <w:color w:val="000000" w:themeColor="text1"/>
          <w:sz w:val="24"/>
          <w:szCs w:val="24"/>
          <w:lang w:val="en-US"/>
        </w:rPr>
        <w:t xml:space="preserve"> pet </w:t>
      </w:r>
      <w:proofErr w:type="spellStart"/>
      <w:r w:rsidRPr="005E3F52">
        <w:rPr>
          <w:rFonts w:ascii="Calibri" w:hAnsi="Calibri" w:cs="Calibri"/>
          <w:iCs/>
          <w:color w:val="000000" w:themeColor="text1"/>
          <w:sz w:val="24"/>
          <w:szCs w:val="24"/>
          <w:lang w:val="en-US"/>
        </w:rPr>
        <w:t>dni</w:t>
      </w:r>
      <w:proofErr w:type="spellEnd"/>
      <w:r w:rsidRPr="005E3F52">
        <w:rPr>
          <w:rFonts w:ascii="Calibri" w:hAnsi="Calibri" w:cs="Calibri"/>
          <w:iCs/>
          <w:color w:val="000000" w:themeColor="text1"/>
          <w:sz w:val="24"/>
          <w:szCs w:val="24"/>
          <w:lang w:val="en-US"/>
        </w:rPr>
        <w:t xml:space="preserve">. </w:t>
      </w:r>
    </w:p>
    <w:p w14:paraId="67C958A9" w14:textId="77777777" w:rsidR="00B740B3" w:rsidRPr="005E3F52" w:rsidRDefault="00B740B3" w:rsidP="00B740B3">
      <w:pPr>
        <w:pStyle w:val="Odstavekseznama"/>
        <w:autoSpaceDE w:val="0"/>
        <w:autoSpaceDN w:val="0"/>
        <w:adjustRightInd w:val="0"/>
        <w:spacing w:after="0" w:line="240" w:lineRule="auto"/>
        <w:ind w:left="218"/>
        <w:rPr>
          <w:rFonts w:ascii="Calibri" w:hAnsi="Calibri" w:cs="Calibri"/>
          <w:iCs/>
          <w:color w:val="000000" w:themeColor="text1"/>
          <w:sz w:val="24"/>
          <w:szCs w:val="24"/>
          <w:lang w:val="en-US"/>
        </w:rPr>
      </w:pPr>
    </w:p>
    <w:p w14:paraId="325B3485" w14:textId="77777777" w:rsidR="00FB161D" w:rsidRPr="005E3F52" w:rsidRDefault="006B39D1" w:rsidP="000766A4">
      <w:pPr>
        <w:autoSpaceDE w:val="0"/>
        <w:autoSpaceDN w:val="0"/>
        <w:adjustRightInd w:val="0"/>
        <w:spacing w:after="0" w:line="240" w:lineRule="auto"/>
        <w:ind w:left="-142"/>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V </w:t>
      </w:r>
      <w:proofErr w:type="spellStart"/>
      <w:r w:rsidRPr="005E3F52">
        <w:rPr>
          <w:rFonts w:ascii="Calibri" w:hAnsi="Calibri" w:cs="Calibri"/>
          <w:color w:val="000000"/>
          <w:sz w:val="24"/>
          <w:szCs w:val="24"/>
          <w:lang w:val="en-US"/>
        </w:rPr>
        <w:t>primeru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skupne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prijave</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pogoj</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velja</w:t>
      </w:r>
      <w:proofErr w:type="spellEnd"/>
      <w:r w:rsidR="00FB161D" w:rsidRPr="005E3F52">
        <w:rPr>
          <w:rFonts w:ascii="Calibri" w:hAnsi="Calibri" w:cs="Calibri"/>
          <w:color w:val="000000"/>
          <w:sz w:val="24"/>
          <w:szCs w:val="24"/>
          <w:lang w:val="en-US"/>
        </w:rPr>
        <w:t xml:space="preserve"> za </w:t>
      </w:r>
      <w:proofErr w:type="spellStart"/>
      <w:r w:rsidR="00FB161D" w:rsidRPr="005E3F52">
        <w:rPr>
          <w:rFonts w:ascii="Calibri" w:hAnsi="Calibri" w:cs="Calibri"/>
          <w:color w:val="000000"/>
          <w:sz w:val="24"/>
          <w:szCs w:val="24"/>
          <w:lang w:val="en-US"/>
        </w:rPr>
        <w:t>vse</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partn</w:t>
      </w:r>
      <w:r w:rsidRPr="005E3F52">
        <w:rPr>
          <w:rFonts w:ascii="Calibri" w:hAnsi="Calibri" w:cs="Calibri"/>
          <w:color w:val="000000"/>
          <w:sz w:val="24"/>
          <w:szCs w:val="24"/>
          <w:lang w:val="en-US"/>
        </w:rPr>
        <w:t>erje</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skupini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primeru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prijave</w:t>
      </w:r>
      <w:proofErr w:type="spellEnd"/>
      <w:r w:rsidR="00FB161D" w:rsidRPr="005E3F52">
        <w:rPr>
          <w:rFonts w:ascii="Calibri" w:hAnsi="Calibri" w:cs="Calibri"/>
          <w:color w:val="000000"/>
          <w:sz w:val="24"/>
          <w:szCs w:val="24"/>
          <w:lang w:val="en-US"/>
        </w:rPr>
        <w:t xml:space="preserve"> s </w:t>
      </w:r>
      <w:proofErr w:type="spellStart"/>
      <w:r w:rsidR="00FB161D" w:rsidRPr="005E3F52">
        <w:rPr>
          <w:rFonts w:ascii="Calibri" w:hAnsi="Calibri" w:cs="Calibri"/>
          <w:color w:val="000000"/>
          <w:sz w:val="24"/>
          <w:szCs w:val="24"/>
          <w:lang w:val="en-US"/>
        </w:rPr>
        <w:t>podizvajalci</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pogoj</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velja</w:t>
      </w:r>
      <w:proofErr w:type="spellEnd"/>
      <w:r w:rsidR="00FB161D" w:rsidRPr="005E3F52">
        <w:rPr>
          <w:rFonts w:ascii="Calibri" w:hAnsi="Calibri" w:cs="Calibri"/>
          <w:color w:val="000000"/>
          <w:sz w:val="24"/>
          <w:szCs w:val="24"/>
          <w:lang w:val="en-US"/>
        </w:rPr>
        <w:t xml:space="preserve"> za </w:t>
      </w:r>
      <w:proofErr w:type="spellStart"/>
      <w:r w:rsidR="00FB161D" w:rsidRPr="005E3F52">
        <w:rPr>
          <w:rFonts w:ascii="Calibri" w:hAnsi="Calibri" w:cs="Calibri"/>
          <w:color w:val="000000"/>
          <w:sz w:val="24"/>
          <w:szCs w:val="24"/>
          <w:lang w:val="en-US"/>
        </w:rPr>
        <w:t>vse</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podizvajalce</w:t>
      </w:r>
      <w:proofErr w:type="spellEnd"/>
      <w:r w:rsidR="00FB161D" w:rsidRPr="005E3F52">
        <w:rPr>
          <w:rFonts w:ascii="Calibri" w:hAnsi="Calibri" w:cs="Calibri"/>
          <w:color w:val="000000"/>
          <w:sz w:val="24"/>
          <w:szCs w:val="24"/>
          <w:lang w:val="en-US"/>
        </w:rPr>
        <w:t xml:space="preserve">. </w:t>
      </w:r>
    </w:p>
    <w:p w14:paraId="6FFAA615" w14:textId="77777777" w:rsidR="00FB161D" w:rsidRPr="005E3F52" w:rsidRDefault="00FB161D" w:rsidP="000766A4">
      <w:pPr>
        <w:autoSpaceDE w:val="0"/>
        <w:autoSpaceDN w:val="0"/>
        <w:adjustRightInd w:val="0"/>
        <w:spacing w:after="0" w:line="240" w:lineRule="auto"/>
        <w:ind w:left="-142"/>
        <w:jc w:val="both"/>
        <w:rPr>
          <w:rFonts w:ascii="Calibri" w:hAnsi="Calibri" w:cs="Calibri"/>
          <w:color w:val="000000"/>
          <w:sz w:val="24"/>
          <w:szCs w:val="24"/>
          <w:lang w:val="en-US"/>
        </w:rPr>
      </w:pPr>
    </w:p>
    <w:p w14:paraId="7DC276AD" w14:textId="77777777" w:rsidR="00FB161D" w:rsidRPr="005E3F52" w:rsidRDefault="00FB161D" w:rsidP="000766A4">
      <w:pPr>
        <w:pStyle w:val="Default"/>
        <w:ind w:left="-142"/>
        <w:rPr>
          <w:lang w:val="en-US"/>
        </w:rPr>
      </w:pPr>
      <w:r w:rsidRPr="005E3F52">
        <w:rPr>
          <w:lang w:val="en-US"/>
        </w:rPr>
        <w:t xml:space="preserve">V </w:t>
      </w:r>
      <w:proofErr w:type="spellStart"/>
      <w:r w:rsidRPr="005E3F52">
        <w:rPr>
          <w:lang w:val="en-US"/>
        </w:rPr>
        <w:t>primeru</w:t>
      </w:r>
      <w:proofErr w:type="spellEnd"/>
      <w:r w:rsidRPr="005E3F52">
        <w:rPr>
          <w:lang w:val="en-US"/>
        </w:rPr>
        <w:t xml:space="preserve">, da bi </w:t>
      </w:r>
      <w:proofErr w:type="spellStart"/>
      <w:r w:rsidRPr="005E3F52">
        <w:rPr>
          <w:lang w:val="en-US"/>
        </w:rPr>
        <w:t>naročnik</w:t>
      </w:r>
      <w:proofErr w:type="spellEnd"/>
      <w:r w:rsidRPr="005E3F52">
        <w:rPr>
          <w:lang w:val="en-US"/>
        </w:rPr>
        <w:t xml:space="preserve"> </w:t>
      </w:r>
      <w:proofErr w:type="spellStart"/>
      <w:r w:rsidRPr="005E3F52">
        <w:rPr>
          <w:lang w:val="en-US"/>
        </w:rPr>
        <w:t>ugotovil</w:t>
      </w:r>
      <w:proofErr w:type="spellEnd"/>
      <w:r w:rsidRPr="005E3F52">
        <w:rPr>
          <w:lang w:val="en-US"/>
        </w:rPr>
        <w:t xml:space="preserve">, da je </w:t>
      </w:r>
      <w:proofErr w:type="spellStart"/>
      <w:r w:rsidRPr="005E3F52">
        <w:rPr>
          <w:lang w:val="en-US"/>
        </w:rPr>
        <w:t>imel</w:t>
      </w:r>
      <w:proofErr w:type="spellEnd"/>
      <w:r w:rsidRPr="005E3F52">
        <w:rPr>
          <w:lang w:val="en-US"/>
        </w:rPr>
        <w:t xml:space="preserve"> </w:t>
      </w:r>
      <w:proofErr w:type="spellStart"/>
      <w:r w:rsidRPr="005E3F52">
        <w:rPr>
          <w:lang w:val="en-US"/>
        </w:rPr>
        <w:t>ponudnik</w:t>
      </w:r>
      <w:proofErr w:type="spellEnd"/>
      <w:r w:rsidRPr="005E3F52">
        <w:rPr>
          <w:lang w:val="en-US"/>
        </w:rPr>
        <w:t xml:space="preserve"> v </w:t>
      </w:r>
      <w:proofErr w:type="spellStart"/>
      <w:r w:rsidRPr="005E3F52">
        <w:rPr>
          <w:lang w:val="en-US"/>
        </w:rPr>
        <w:t>primeru</w:t>
      </w:r>
      <w:proofErr w:type="spellEnd"/>
      <w:r w:rsidRPr="005E3F52">
        <w:rPr>
          <w:lang w:val="en-US"/>
        </w:rPr>
        <w:t xml:space="preserve"> </w:t>
      </w:r>
      <w:proofErr w:type="spellStart"/>
      <w:r w:rsidRPr="005E3F52">
        <w:rPr>
          <w:lang w:val="en-US"/>
        </w:rPr>
        <w:t>odprtih</w:t>
      </w:r>
      <w:proofErr w:type="spellEnd"/>
      <w:r w:rsidR="00655262" w:rsidRPr="005E3F52">
        <w:rPr>
          <w:lang w:val="en-US"/>
        </w:rPr>
        <w:t xml:space="preserve"> </w:t>
      </w:r>
      <w:proofErr w:type="spellStart"/>
      <w:r w:rsidR="00655262" w:rsidRPr="005E3F52">
        <w:rPr>
          <w:lang w:val="en-US"/>
        </w:rPr>
        <w:t>več</w:t>
      </w:r>
      <w:proofErr w:type="spellEnd"/>
      <w:r w:rsidRPr="005E3F52">
        <w:rPr>
          <w:lang w:val="en-US"/>
        </w:rPr>
        <w:t xml:space="preserve"> </w:t>
      </w:r>
      <w:proofErr w:type="spellStart"/>
      <w:r w:rsidRPr="005E3F52">
        <w:rPr>
          <w:lang w:val="en-US"/>
        </w:rPr>
        <w:t>transakcijskih</w:t>
      </w:r>
      <w:proofErr w:type="spellEnd"/>
      <w:r w:rsidRPr="005E3F52">
        <w:rPr>
          <w:lang w:val="en-US"/>
        </w:rPr>
        <w:t xml:space="preserve"> </w:t>
      </w:r>
      <w:proofErr w:type="spellStart"/>
      <w:r w:rsidRPr="005E3F52">
        <w:rPr>
          <w:lang w:val="en-US"/>
        </w:rPr>
        <w:t>računov</w:t>
      </w:r>
      <w:proofErr w:type="spellEnd"/>
      <w:r w:rsidRPr="005E3F52">
        <w:rPr>
          <w:lang w:val="en-US"/>
        </w:rPr>
        <w:t xml:space="preserve">, v </w:t>
      </w:r>
      <w:proofErr w:type="spellStart"/>
      <w:r w:rsidRPr="005E3F52">
        <w:rPr>
          <w:lang w:val="en-US"/>
        </w:rPr>
        <w:t>zadnjih</w:t>
      </w:r>
      <w:proofErr w:type="spellEnd"/>
      <w:r w:rsidRPr="005E3F52">
        <w:rPr>
          <w:lang w:val="en-US"/>
        </w:rPr>
        <w:t xml:space="preserve"> </w:t>
      </w:r>
      <w:proofErr w:type="spellStart"/>
      <w:r w:rsidRPr="005E3F52">
        <w:rPr>
          <w:lang w:val="en-US"/>
        </w:rPr>
        <w:t>šestih</w:t>
      </w:r>
      <w:proofErr w:type="spellEnd"/>
      <w:r w:rsidRPr="005E3F52">
        <w:rPr>
          <w:lang w:val="en-US"/>
        </w:rPr>
        <w:t xml:space="preserve"> </w:t>
      </w:r>
      <w:proofErr w:type="spellStart"/>
      <w:r w:rsidRPr="005E3F52">
        <w:rPr>
          <w:lang w:val="en-US"/>
        </w:rPr>
        <w:t>mesecih</w:t>
      </w:r>
      <w:proofErr w:type="spellEnd"/>
      <w:r w:rsidRPr="005E3F52">
        <w:rPr>
          <w:lang w:val="en-US"/>
        </w:rPr>
        <w:t xml:space="preserve">, </w:t>
      </w:r>
      <w:proofErr w:type="spellStart"/>
      <w:r w:rsidRPr="005E3F52">
        <w:rPr>
          <w:lang w:val="en-US"/>
        </w:rPr>
        <w:t>šteto</w:t>
      </w:r>
      <w:proofErr w:type="spellEnd"/>
      <w:r w:rsidRPr="005E3F52">
        <w:rPr>
          <w:lang w:val="en-US"/>
        </w:rPr>
        <w:t xml:space="preserve"> od </w:t>
      </w:r>
      <w:proofErr w:type="spellStart"/>
      <w:r w:rsidRPr="005E3F52">
        <w:rPr>
          <w:lang w:val="en-US"/>
        </w:rPr>
        <w:t>datuma</w:t>
      </w:r>
      <w:proofErr w:type="spellEnd"/>
      <w:r w:rsidRPr="005E3F52">
        <w:rPr>
          <w:lang w:val="en-US"/>
        </w:rPr>
        <w:t xml:space="preserve"> </w:t>
      </w:r>
      <w:proofErr w:type="spellStart"/>
      <w:r w:rsidRPr="005E3F52">
        <w:rPr>
          <w:lang w:val="en-US"/>
        </w:rPr>
        <w:t>objave</w:t>
      </w:r>
      <w:proofErr w:type="spellEnd"/>
      <w:r w:rsidRPr="005E3F52">
        <w:rPr>
          <w:lang w:val="en-US"/>
        </w:rPr>
        <w:t xml:space="preserve"> </w:t>
      </w:r>
      <w:proofErr w:type="spellStart"/>
      <w:r w:rsidRPr="005E3F52">
        <w:rPr>
          <w:lang w:val="en-US"/>
        </w:rPr>
        <w:t>javnega</w:t>
      </w:r>
      <w:proofErr w:type="spellEnd"/>
      <w:r w:rsidRPr="005E3F52">
        <w:rPr>
          <w:lang w:val="en-US"/>
        </w:rPr>
        <w:t xml:space="preserve"> </w:t>
      </w:r>
      <w:proofErr w:type="spellStart"/>
      <w:r w:rsidRPr="005E3F52">
        <w:rPr>
          <w:lang w:val="en-US"/>
        </w:rPr>
        <w:t>naročila</w:t>
      </w:r>
      <w:proofErr w:type="spellEnd"/>
      <w:r w:rsidRPr="005E3F52">
        <w:rPr>
          <w:lang w:val="en-US"/>
        </w:rPr>
        <w:t xml:space="preserve"> </w:t>
      </w:r>
      <w:proofErr w:type="spellStart"/>
      <w:r w:rsidRPr="005E3F52">
        <w:rPr>
          <w:lang w:val="en-US"/>
        </w:rPr>
        <w:t>na</w:t>
      </w:r>
      <w:proofErr w:type="spellEnd"/>
      <w:r w:rsidRPr="005E3F52">
        <w:rPr>
          <w:lang w:val="en-US"/>
        </w:rPr>
        <w:t xml:space="preserve"> </w:t>
      </w:r>
      <w:proofErr w:type="spellStart"/>
      <w:r w:rsidRPr="005E3F52">
        <w:rPr>
          <w:lang w:val="en-US"/>
        </w:rPr>
        <w:t>portalu</w:t>
      </w:r>
      <w:proofErr w:type="spellEnd"/>
      <w:r w:rsidRPr="005E3F52">
        <w:rPr>
          <w:lang w:val="en-US"/>
        </w:rPr>
        <w:t xml:space="preserve"> </w:t>
      </w:r>
      <w:proofErr w:type="spellStart"/>
      <w:r w:rsidRPr="005E3F52">
        <w:rPr>
          <w:lang w:val="en-US"/>
        </w:rPr>
        <w:t>javnih</w:t>
      </w:r>
      <w:proofErr w:type="spellEnd"/>
      <w:r w:rsidRPr="005E3F52">
        <w:rPr>
          <w:lang w:val="en-US"/>
        </w:rPr>
        <w:t xml:space="preserve"> </w:t>
      </w:r>
      <w:proofErr w:type="spellStart"/>
      <w:r w:rsidRPr="005E3F52">
        <w:rPr>
          <w:lang w:val="en-US"/>
        </w:rPr>
        <w:t>naročil</w:t>
      </w:r>
      <w:proofErr w:type="spellEnd"/>
      <w:r w:rsidRPr="005E3F52">
        <w:rPr>
          <w:lang w:val="en-US"/>
        </w:rPr>
        <w:t xml:space="preserve">, </w:t>
      </w:r>
      <w:proofErr w:type="spellStart"/>
      <w:r w:rsidRPr="005E3F52">
        <w:rPr>
          <w:lang w:val="en-US"/>
        </w:rPr>
        <w:t>blokiranega</w:t>
      </w:r>
      <w:proofErr w:type="spellEnd"/>
      <w:r w:rsidRPr="005E3F52">
        <w:rPr>
          <w:lang w:val="en-US"/>
        </w:rPr>
        <w:t xml:space="preserve"> </w:t>
      </w:r>
      <w:proofErr w:type="spellStart"/>
      <w:r w:rsidRPr="005E3F52">
        <w:rPr>
          <w:lang w:val="en-US"/>
        </w:rPr>
        <w:t>iz</w:t>
      </w:r>
      <w:proofErr w:type="spellEnd"/>
      <w:r w:rsidRPr="005E3F52">
        <w:rPr>
          <w:lang w:val="en-US"/>
        </w:rPr>
        <w:t xml:space="preserve"> </w:t>
      </w:r>
      <w:proofErr w:type="spellStart"/>
      <w:r w:rsidRPr="005E3F52">
        <w:rPr>
          <w:lang w:val="en-US"/>
        </w:rPr>
        <w:t>razloga</w:t>
      </w:r>
      <w:proofErr w:type="spellEnd"/>
      <w:r w:rsidRPr="005E3F52">
        <w:rPr>
          <w:lang w:val="en-US"/>
        </w:rPr>
        <w:t xml:space="preserve"> </w:t>
      </w:r>
      <w:proofErr w:type="spellStart"/>
      <w:r w:rsidRPr="005E3F52">
        <w:rPr>
          <w:lang w:val="en-US"/>
        </w:rPr>
        <w:t>neporavnanih</w:t>
      </w:r>
      <w:proofErr w:type="spellEnd"/>
      <w:r w:rsidRPr="005E3F52">
        <w:rPr>
          <w:lang w:val="en-US"/>
        </w:rPr>
        <w:t xml:space="preserve"> </w:t>
      </w:r>
      <w:proofErr w:type="spellStart"/>
      <w:r w:rsidRPr="005E3F52">
        <w:rPr>
          <w:lang w:val="en-US"/>
        </w:rPr>
        <w:t>obveznosti</w:t>
      </w:r>
      <w:proofErr w:type="spellEnd"/>
      <w:r w:rsidRPr="005E3F52">
        <w:rPr>
          <w:lang w:val="en-US"/>
        </w:rPr>
        <w:t xml:space="preserve"> </w:t>
      </w:r>
      <w:proofErr w:type="spellStart"/>
      <w:r w:rsidRPr="005E3F52">
        <w:rPr>
          <w:lang w:val="en-US"/>
        </w:rPr>
        <w:t>iz</w:t>
      </w:r>
      <w:proofErr w:type="spellEnd"/>
      <w:r w:rsidRPr="005E3F52">
        <w:rPr>
          <w:lang w:val="en-US"/>
        </w:rPr>
        <w:t xml:space="preserve"> </w:t>
      </w:r>
      <w:proofErr w:type="spellStart"/>
      <w:r w:rsidRPr="005E3F52">
        <w:rPr>
          <w:lang w:val="en-US"/>
        </w:rPr>
        <w:t>davčnega</w:t>
      </w:r>
      <w:proofErr w:type="spellEnd"/>
      <w:r w:rsidRPr="005E3F52">
        <w:rPr>
          <w:lang w:val="en-US"/>
        </w:rPr>
        <w:t xml:space="preserve"> </w:t>
      </w:r>
      <w:proofErr w:type="spellStart"/>
      <w:r w:rsidRPr="005E3F52">
        <w:rPr>
          <w:lang w:val="en-US"/>
        </w:rPr>
        <w:t>naslova</w:t>
      </w:r>
      <w:proofErr w:type="spellEnd"/>
      <w:r w:rsidRPr="005E3F52">
        <w:rPr>
          <w:lang w:val="en-US"/>
        </w:rPr>
        <w:t xml:space="preserve">, </w:t>
      </w:r>
      <w:proofErr w:type="spellStart"/>
      <w:r w:rsidRPr="005E3F52">
        <w:rPr>
          <w:lang w:val="en-US"/>
        </w:rPr>
        <w:t>zakonskega</w:t>
      </w:r>
      <w:proofErr w:type="spellEnd"/>
      <w:r w:rsidRPr="005E3F52">
        <w:rPr>
          <w:lang w:val="en-US"/>
        </w:rPr>
        <w:t xml:space="preserve"> </w:t>
      </w:r>
      <w:proofErr w:type="spellStart"/>
      <w:r w:rsidRPr="005E3F52">
        <w:rPr>
          <w:lang w:val="en-US"/>
        </w:rPr>
        <w:t>naslova</w:t>
      </w:r>
      <w:proofErr w:type="spellEnd"/>
      <w:r w:rsidRPr="005E3F52">
        <w:rPr>
          <w:lang w:val="en-US"/>
        </w:rPr>
        <w:t xml:space="preserve"> </w:t>
      </w:r>
      <w:proofErr w:type="spellStart"/>
      <w:r w:rsidRPr="005E3F52">
        <w:rPr>
          <w:lang w:val="en-US"/>
        </w:rPr>
        <w:t>ali</w:t>
      </w:r>
      <w:proofErr w:type="spellEnd"/>
      <w:r w:rsidRPr="005E3F52">
        <w:rPr>
          <w:lang w:val="en-US"/>
        </w:rPr>
        <w:t xml:space="preserve"> </w:t>
      </w:r>
      <w:proofErr w:type="spellStart"/>
      <w:r w:rsidRPr="005E3F52">
        <w:rPr>
          <w:lang w:val="en-US"/>
        </w:rPr>
        <w:t>naslova</w:t>
      </w:r>
      <w:proofErr w:type="spellEnd"/>
      <w:r w:rsidRPr="005E3F52">
        <w:rPr>
          <w:lang w:val="en-US"/>
        </w:rPr>
        <w:t xml:space="preserve"> </w:t>
      </w:r>
      <w:proofErr w:type="spellStart"/>
      <w:r w:rsidRPr="005E3F52">
        <w:rPr>
          <w:lang w:val="en-US"/>
        </w:rPr>
        <w:t>sodnih</w:t>
      </w:r>
      <w:proofErr w:type="spellEnd"/>
      <w:r w:rsidRPr="005E3F52">
        <w:rPr>
          <w:lang w:val="en-US"/>
        </w:rPr>
        <w:t xml:space="preserve"> </w:t>
      </w:r>
      <w:proofErr w:type="spellStart"/>
      <w:r w:rsidRPr="005E3F52">
        <w:rPr>
          <w:lang w:val="en-US"/>
        </w:rPr>
        <w:t>izvršb</w:t>
      </w:r>
      <w:proofErr w:type="spellEnd"/>
      <w:r w:rsidRPr="005E3F52">
        <w:rPr>
          <w:lang w:val="en-US"/>
        </w:rPr>
        <w:t xml:space="preserve">, </w:t>
      </w:r>
      <w:proofErr w:type="spellStart"/>
      <w:r w:rsidRPr="005E3F52">
        <w:rPr>
          <w:lang w:val="en-US"/>
        </w:rPr>
        <w:t>več</w:t>
      </w:r>
      <w:proofErr w:type="spellEnd"/>
      <w:r w:rsidRPr="005E3F52">
        <w:rPr>
          <w:lang w:val="en-US"/>
        </w:rPr>
        <w:t xml:space="preserve"> </w:t>
      </w:r>
      <w:proofErr w:type="spellStart"/>
      <w:r w:rsidRPr="005E3F52">
        <w:rPr>
          <w:lang w:val="en-US"/>
        </w:rPr>
        <w:t>kot</w:t>
      </w:r>
      <w:proofErr w:type="spellEnd"/>
      <w:r w:rsidRPr="005E3F52">
        <w:rPr>
          <w:lang w:val="en-US"/>
        </w:rPr>
        <w:t xml:space="preserve"> pet </w:t>
      </w:r>
      <w:proofErr w:type="spellStart"/>
      <w:r w:rsidRPr="005E3F52">
        <w:rPr>
          <w:lang w:val="en-US"/>
        </w:rPr>
        <w:t>dni</w:t>
      </w:r>
      <w:proofErr w:type="spellEnd"/>
      <w:r w:rsidRPr="005E3F52">
        <w:rPr>
          <w:lang w:val="en-US"/>
        </w:rPr>
        <w:t xml:space="preserve">, </w:t>
      </w:r>
      <w:proofErr w:type="spellStart"/>
      <w:r w:rsidRPr="005E3F52">
        <w:rPr>
          <w:lang w:val="en-US"/>
        </w:rPr>
        <w:t>bo</w:t>
      </w:r>
      <w:proofErr w:type="spellEnd"/>
      <w:r w:rsidRPr="005E3F52">
        <w:rPr>
          <w:lang w:val="en-US"/>
        </w:rPr>
        <w:t xml:space="preserve"> </w:t>
      </w:r>
      <w:proofErr w:type="spellStart"/>
      <w:r w:rsidRPr="005E3F52">
        <w:rPr>
          <w:lang w:val="en-US"/>
        </w:rPr>
        <w:t>naročnik</w:t>
      </w:r>
      <w:proofErr w:type="spellEnd"/>
      <w:r w:rsidRPr="005E3F52">
        <w:rPr>
          <w:lang w:val="en-US"/>
        </w:rPr>
        <w:t xml:space="preserve"> </w:t>
      </w:r>
      <w:proofErr w:type="spellStart"/>
      <w:r w:rsidRPr="005E3F52">
        <w:rPr>
          <w:lang w:val="en-US"/>
        </w:rPr>
        <w:t>p</w:t>
      </w:r>
      <w:r w:rsidR="006B39D1" w:rsidRPr="005E3F52">
        <w:rPr>
          <w:lang w:val="en-US"/>
        </w:rPr>
        <w:t>rijav</w:t>
      </w:r>
      <w:r w:rsidRPr="005E3F52">
        <w:rPr>
          <w:lang w:val="en-US"/>
        </w:rPr>
        <w:t>o</w:t>
      </w:r>
      <w:proofErr w:type="spellEnd"/>
      <w:r w:rsidRPr="005E3F52">
        <w:rPr>
          <w:lang w:val="en-US"/>
        </w:rPr>
        <w:t xml:space="preserve"> </w:t>
      </w:r>
      <w:proofErr w:type="spellStart"/>
      <w:r w:rsidRPr="005E3F52">
        <w:rPr>
          <w:lang w:val="en-US"/>
        </w:rPr>
        <w:t>takeg</w:t>
      </w:r>
      <w:r w:rsidR="00655262" w:rsidRPr="005E3F52">
        <w:rPr>
          <w:lang w:val="en-US"/>
        </w:rPr>
        <w:t>a</w:t>
      </w:r>
      <w:proofErr w:type="spellEnd"/>
      <w:r w:rsidR="00655262" w:rsidRPr="005E3F52">
        <w:rPr>
          <w:lang w:val="en-US"/>
        </w:rPr>
        <w:t xml:space="preserve"> </w:t>
      </w:r>
      <w:proofErr w:type="spellStart"/>
      <w:proofErr w:type="gramStart"/>
      <w:r w:rsidR="00655262" w:rsidRPr="005E3F52">
        <w:rPr>
          <w:lang w:val="en-US"/>
        </w:rPr>
        <w:t>ponudnika</w:t>
      </w:r>
      <w:proofErr w:type="spellEnd"/>
      <w:r w:rsidR="00655262" w:rsidRPr="005E3F52">
        <w:rPr>
          <w:lang w:val="en-US"/>
        </w:rPr>
        <w:t xml:space="preserve"> </w:t>
      </w:r>
      <w:r w:rsidRPr="005E3F52">
        <w:rPr>
          <w:lang w:val="en-US"/>
        </w:rPr>
        <w:t xml:space="preserve"> </w:t>
      </w:r>
      <w:proofErr w:type="spellStart"/>
      <w:r w:rsidRPr="005E3F52">
        <w:rPr>
          <w:lang w:val="en-US"/>
        </w:rPr>
        <w:t>izločil</w:t>
      </w:r>
      <w:proofErr w:type="spellEnd"/>
      <w:proofErr w:type="gramEnd"/>
      <w:r w:rsidRPr="005E3F52">
        <w:rPr>
          <w:lang w:val="en-US"/>
        </w:rPr>
        <w:t xml:space="preserve">. </w:t>
      </w:r>
    </w:p>
    <w:p w14:paraId="284FBF37" w14:textId="77777777" w:rsidR="00FB161D" w:rsidRPr="005E3F52" w:rsidRDefault="00FB161D" w:rsidP="000766A4">
      <w:pPr>
        <w:pStyle w:val="Default"/>
        <w:ind w:left="-142"/>
        <w:rPr>
          <w:lang w:val="en-US"/>
        </w:rPr>
      </w:pPr>
    </w:p>
    <w:p w14:paraId="166757E8" w14:textId="77777777" w:rsidR="00FB161D" w:rsidRPr="005E3F52" w:rsidRDefault="00FB161D"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15A4183B" w14:textId="77777777" w:rsidR="00DB588B" w:rsidRDefault="006B39D1" w:rsidP="00FA3BB0">
      <w:pPr>
        <w:autoSpaceDE w:val="0"/>
        <w:autoSpaceDN w:val="0"/>
        <w:adjustRightInd w:val="0"/>
        <w:spacing w:after="0" w:line="240" w:lineRule="auto"/>
        <w:ind w:left="-142"/>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w:t>
      </w:r>
      <w:r w:rsidR="00FB161D" w:rsidRPr="005E3F52">
        <w:rPr>
          <w:rFonts w:ascii="Calibri" w:hAnsi="Calibri" w:cs="Calibri"/>
          <w:color w:val="000000"/>
          <w:sz w:val="24"/>
          <w:szCs w:val="24"/>
          <w:lang w:val="en-US"/>
        </w:rPr>
        <w:t>i</w:t>
      </w:r>
      <w:proofErr w:type="spellEnd"/>
      <w:r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priloži</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izpolnjen</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datiran</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žigosan</w:t>
      </w:r>
      <w:proofErr w:type="spellEnd"/>
      <w:r w:rsidR="00FB161D" w:rsidRPr="005E3F52">
        <w:rPr>
          <w:rFonts w:ascii="Calibri" w:hAnsi="Calibri" w:cs="Calibri"/>
          <w:color w:val="000000"/>
          <w:sz w:val="24"/>
          <w:szCs w:val="24"/>
          <w:lang w:val="en-US"/>
        </w:rPr>
        <w:t xml:space="preserve"> in </w:t>
      </w:r>
      <w:proofErr w:type="spellStart"/>
      <w:r w:rsidR="00FB161D" w:rsidRPr="005E3F52">
        <w:rPr>
          <w:rFonts w:ascii="Calibri" w:hAnsi="Calibri" w:cs="Calibri"/>
          <w:color w:val="000000"/>
          <w:sz w:val="24"/>
          <w:szCs w:val="24"/>
          <w:lang w:val="en-US"/>
        </w:rPr>
        <w:t>podpisan</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Obrazec</w:t>
      </w:r>
      <w:proofErr w:type="spellEnd"/>
      <w:r w:rsidR="00FB161D" w:rsidRPr="005E3F52">
        <w:rPr>
          <w:rFonts w:ascii="Calibri" w:hAnsi="Calibri" w:cs="Calibri"/>
          <w:color w:val="000000"/>
          <w:sz w:val="24"/>
          <w:szCs w:val="24"/>
          <w:lang w:val="en-US"/>
        </w:rPr>
        <w:t xml:space="preserve"> </w:t>
      </w:r>
      <w:r w:rsidR="00127733" w:rsidRPr="005E3F52">
        <w:rPr>
          <w:rFonts w:ascii="Calibri" w:hAnsi="Calibri" w:cs="Calibri"/>
          <w:color w:val="000000"/>
          <w:sz w:val="24"/>
          <w:szCs w:val="24"/>
          <w:lang w:val="en-US"/>
        </w:rPr>
        <w:t>4</w:t>
      </w:r>
      <w:r w:rsidR="00FB161D" w:rsidRPr="005E3F52">
        <w:rPr>
          <w:rFonts w:ascii="Calibri" w:hAnsi="Calibri" w:cs="Calibri"/>
          <w:color w:val="000000"/>
          <w:sz w:val="24"/>
          <w:szCs w:val="24"/>
          <w:lang w:val="en-US"/>
        </w:rPr>
        <w:t xml:space="preserve"> – »</w:t>
      </w:r>
      <w:proofErr w:type="spellStart"/>
      <w:r w:rsidR="00FB161D" w:rsidRPr="005E3F52">
        <w:rPr>
          <w:rFonts w:ascii="Calibri" w:hAnsi="Calibri" w:cs="Calibri"/>
          <w:color w:val="000000"/>
          <w:sz w:val="24"/>
          <w:szCs w:val="24"/>
          <w:lang w:val="en-US"/>
        </w:rPr>
        <w:t>Izjava</w:t>
      </w:r>
      <w:proofErr w:type="spellEnd"/>
      <w:r w:rsidR="00FB161D" w:rsidRPr="005E3F52">
        <w:rPr>
          <w:rFonts w:ascii="Calibri" w:hAnsi="Calibri" w:cs="Calibri"/>
          <w:color w:val="000000"/>
          <w:sz w:val="24"/>
          <w:szCs w:val="24"/>
          <w:lang w:val="en-US"/>
        </w:rPr>
        <w:t xml:space="preserve"> o </w:t>
      </w:r>
      <w:proofErr w:type="spellStart"/>
      <w:r w:rsidR="00FB161D" w:rsidRPr="005E3F52">
        <w:rPr>
          <w:rFonts w:ascii="Calibri" w:hAnsi="Calibri" w:cs="Calibri"/>
          <w:color w:val="000000"/>
          <w:sz w:val="24"/>
          <w:szCs w:val="24"/>
          <w:lang w:val="en-US"/>
        </w:rPr>
        <w:t>sposobnosti</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ponudnika</w:t>
      </w:r>
      <w:proofErr w:type="spellEnd"/>
      <w:r w:rsidR="00FB161D" w:rsidRPr="005E3F52">
        <w:rPr>
          <w:rFonts w:ascii="Calibri" w:hAnsi="Calibri" w:cs="Calibri"/>
          <w:color w:val="000000"/>
          <w:sz w:val="24"/>
          <w:szCs w:val="24"/>
          <w:lang w:val="en-US"/>
        </w:rPr>
        <w:t>«.</w:t>
      </w:r>
    </w:p>
    <w:p w14:paraId="0C14CF85" w14:textId="77777777" w:rsidR="00DA1BA7" w:rsidRPr="00E50B49" w:rsidRDefault="00DA1BA7" w:rsidP="0077278A">
      <w:pPr>
        <w:autoSpaceDE w:val="0"/>
        <w:autoSpaceDN w:val="0"/>
        <w:adjustRightInd w:val="0"/>
        <w:spacing w:after="0" w:line="240" w:lineRule="auto"/>
        <w:rPr>
          <w:rFonts w:ascii="Calibri" w:hAnsi="Calibri" w:cs="Calibri"/>
          <w:color w:val="000000"/>
          <w:sz w:val="24"/>
          <w:szCs w:val="24"/>
          <w:lang w:val="en-US"/>
        </w:rPr>
      </w:pPr>
    </w:p>
    <w:p w14:paraId="1BF11705" w14:textId="77777777" w:rsidR="00A235D6" w:rsidRPr="005E3F52" w:rsidRDefault="00067E58" w:rsidP="001841DD">
      <w:pPr>
        <w:pStyle w:val="Default"/>
        <w:numPr>
          <w:ilvl w:val="0"/>
          <w:numId w:val="15"/>
        </w:numPr>
        <w:spacing w:line="276" w:lineRule="auto"/>
        <w:rPr>
          <w:rFonts w:cs="Times New Roman"/>
          <w:b/>
          <w:lang w:val="en-US"/>
        </w:rPr>
      </w:pPr>
      <w:r w:rsidRPr="005E3F52">
        <w:rPr>
          <w:rFonts w:cs="Times New Roman"/>
          <w:b/>
          <w:lang w:val="en-US"/>
        </w:rPr>
        <w:t>TEHNIČN</w:t>
      </w:r>
      <w:r w:rsidR="008F609B" w:rsidRPr="005E3F52">
        <w:rPr>
          <w:rFonts w:cs="Times New Roman"/>
          <w:b/>
          <w:lang w:val="en-US"/>
        </w:rPr>
        <w:t>A</w:t>
      </w:r>
      <w:r w:rsidRPr="005E3F52">
        <w:rPr>
          <w:rFonts w:cs="Times New Roman"/>
          <w:b/>
          <w:lang w:val="en-US"/>
        </w:rPr>
        <w:t xml:space="preserve"> IN KADROVSK</w:t>
      </w:r>
      <w:r w:rsidR="008F609B" w:rsidRPr="005E3F52">
        <w:rPr>
          <w:rFonts w:cs="Times New Roman"/>
          <w:b/>
          <w:lang w:val="en-US"/>
        </w:rPr>
        <w:t>A SPOSOBNOST</w:t>
      </w:r>
    </w:p>
    <w:p w14:paraId="0B0CDEC8" w14:textId="77777777" w:rsidR="00067E58" w:rsidRPr="005E3F52" w:rsidRDefault="00067E58" w:rsidP="000766A4">
      <w:pPr>
        <w:pStyle w:val="Default"/>
        <w:spacing w:line="276" w:lineRule="auto"/>
        <w:ind w:left="-142"/>
        <w:rPr>
          <w:rFonts w:cs="Times New Roman"/>
          <w:b/>
          <w:lang w:val="en-US"/>
        </w:rPr>
      </w:pPr>
    </w:p>
    <w:p w14:paraId="07CB4878" w14:textId="77777777" w:rsidR="008F609B" w:rsidRPr="005E3F52" w:rsidRDefault="008F609B" w:rsidP="001841DD">
      <w:pPr>
        <w:pStyle w:val="Odstavekseznama"/>
        <w:numPr>
          <w:ilvl w:val="0"/>
          <w:numId w:val="22"/>
        </w:numPr>
        <w:autoSpaceDE w:val="0"/>
        <w:autoSpaceDN w:val="0"/>
        <w:adjustRightInd w:val="0"/>
        <w:spacing w:after="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tehnično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kadrovsko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sposoben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izvesti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zagotoviti</w:t>
      </w:r>
      <w:proofErr w:type="spellEnd"/>
      <w:r w:rsidRPr="005E3F52">
        <w:rPr>
          <w:rFonts w:ascii="Calibri" w:hAnsi="Calibri" w:cs="Calibri"/>
          <w:color w:val="000000"/>
          <w:sz w:val="24"/>
          <w:szCs w:val="24"/>
          <w:lang w:val="en-US"/>
        </w:rPr>
        <w:t>:</w:t>
      </w:r>
    </w:p>
    <w:p w14:paraId="1CA7E4B5" w14:textId="77777777"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proofErr w:type="spellStart"/>
      <w:r w:rsidRPr="005E3F52">
        <w:rPr>
          <w:rFonts w:ascii="Calibri" w:hAnsi="Calibri" w:cs="Calibri"/>
          <w:color w:val="000000"/>
          <w:sz w:val="24"/>
          <w:szCs w:val="24"/>
          <w:lang w:val="en-US"/>
        </w:rPr>
        <w:t>dobavo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zahtevanih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letnih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količin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blaga</w:t>
      </w:r>
      <w:proofErr w:type="spellEnd"/>
    </w:p>
    <w:p w14:paraId="6FFDC7AC" w14:textId="77777777"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dostavo blaga </w:t>
      </w:r>
      <w:proofErr w:type="spellStart"/>
      <w:r w:rsidRPr="005E3F52">
        <w:rPr>
          <w:rFonts w:ascii="Calibri" w:eastAsia="ArialMT" w:hAnsi="Calibri" w:cs="Calibri"/>
          <w:sz w:val="24"/>
          <w:szCs w:val="24"/>
        </w:rPr>
        <w:t>fco</w:t>
      </w:r>
      <w:proofErr w:type="spellEnd"/>
      <w:r w:rsidRPr="005E3F52">
        <w:rPr>
          <w:rFonts w:ascii="Calibri" w:eastAsia="ArialMT" w:hAnsi="Calibri" w:cs="Calibri"/>
          <w:sz w:val="24"/>
          <w:szCs w:val="24"/>
        </w:rPr>
        <w:t xml:space="preserve"> skladišče naročnika razloženo.</w:t>
      </w:r>
    </w:p>
    <w:p w14:paraId="75E1FC1B" w14:textId="77777777"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odzivni čas en delavni dan (24 ur).</w:t>
      </w:r>
    </w:p>
    <w:p w14:paraId="799183ED" w14:textId="77777777" w:rsidR="008F609B" w:rsidRPr="005E3F52" w:rsidRDefault="008F609B" w:rsidP="001841DD">
      <w:pPr>
        <w:pStyle w:val="Odstavekseznama"/>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odvoz embalaže, tako nepovratne kot povratne, </w:t>
      </w:r>
    </w:p>
    <w:p w14:paraId="5E7F1F7F" w14:textId="77777777" w:rsidR="008F609B" w:rsidRPr="005E3F52" w:rsidRDefault="008F609B" w:rsidP="001841DD">
      <w:pPr>
        <w:pStyle w:val="Odstavekseznama"/>
        <w:numPr>
          <w:ilvl w:val="0"/>
          <w:numId w:val="23"/>
        </w:numPr>
        <w:spacing w:after="0"/>
        <w:jc w:val="both"/>
        <w:rPr>
          <w:rFonts w:ascii="Calibri" w:hAnsi="Calibri" w:cs="Calibri"/>
          <w:sz w:val="24"/>
          <w:szCs w:val="24"/>
        </w:rPr>
      </w:pPr>
      <w:r w:rsidRPr="005E3F52">
        <w:rPr>
          <w:rFonts w:ascii="Calibri" w:eastAsia="ArialMT" w:hAnsi="Calibri" w:cs="Calibri"/>
          <w:sz w:val="24"/>
          <w:szCs w:val="24"/>
        </w:rPr>
        <w:t xml:space="preserve">vsa ponujena živila </w:t>
      </w:r>
      <w:r w:rsidR="00974D15" w:rsidRPr="005E3F52">
        <w:rPr>
          <w:rFonts w:ascii="Calibri" w:eastAsia="ArialMT" w:hAnsi="Calibri" w:cs="Calibri"/>
          <w:sz w:val="24"/>
          <w:szCs w:val="24"/>
        </w:rPr>
        <w:t xml:space="preserve"> </w:t>
      </w:r>
      <w:r w:rsidR="00DB588B">
        <w:rPr>
          <w:rFonts w:ascii="Calibri" w:eastAsia="ArialMT" w:hAnsi="Calibri" w:cs="Calibri"/>
          <w:sz w:val="24"/>
          <w:szCs w:val="24"/>
        </w:rPr>
        <w:t>m</w:t>
      </w:r>
      <w:r w:rsidR="00974D15" w:rsidRPr="005E3F52">
        <w:rPr>
          <w:rFonts w:ascii="Calibri" w:eastAsia="ArialMT" w:hAnsi="Calibri" w:cs="Calibri"/>
          <w:sz w:val="24"/>
          <w:szCs w:val="24"/>
        </w:rPr>
        <w:t>orajo biti »</w:t>
      </w:r>
      <w:proofErr w:type="spellStart"/>
      <w:r w:rsidR="00974D15" w:rsidRPr="005E3F52">
        <w:rPr>
          <w:rFonts w:ascii="Calibri" w:eastAsia="ArialMT" w:hAnsi="Calibri" w:cs="Calibri"/>
          <w:sz w:val="24"/>
          <w:szCs w:val="24"/>
        </w:rPr>
        <w:t>extra</w:t>
      </w:r>
      <w:proofErr w:type="spellEnd"/>
      <w:r w:rsidR="00974D15" w:rsidRPr="005E3F52">
        <w:rPr>
          <w:rFonts w:ascii="Calibri" w:eastAsia="ArialMT" w:hAnsi="Calibri" w:cs="Calibri"/>
          <w:sz w:val="24"/>
          <w:szCs w:val="24"/>
        </w:rPr>
        <w:t xml:space="preserve"> in I. kvalitetnega razreda</w:t>
      </w:r>
      <w:r w:rsidRPr="005E3F52">
        <w:rPr>
          <w:rFonts w:ascii="Calibri" w:eastAsia="ArialMT" w:hAnsi="Calibri" w:cs="Calibri"/>
          <w:sz w:val="24"/>
          <w:szCs w:val="24"/>
        </w:rPr>
        <w:t>«.</w:t>
      </w:r>
    </w:p>
    <w:p w14:paraId="5DA5DF14" w14:textId="26220EE1" w:rsidR="008F609B" w:rsidRDefault="008F609B" w:rsidP="00DA1BA7">
      <w:pPr>
        <w:autoSpaceDE w:val="0"/>
        <w:autoSpaceDN w:val="0"/>
        <w:adjustRightInd w:val="0"/>
        <w:spacing w:after="0"/>
        <w:rPr>
          <w:rFonts w:ascii="Calibri" w:hAnsi="Calibri" w:cs="Calibri"/>
          <w:color w:val="000000"/>
          <w:sz w:val="24"/>
          <w:szCs w:val="24"/>
          <w:lang w:val="de-DE"/>
        </w:rPr>
      </w:pPr>
    </w:p>
    <w:p w14:paraId="03A197D9" w14:textId="694B0598" w:rsidR="0077278A" w:rsidRDefault="0077278A" w:rsidP="00DA1BA7">
      <w:pPr>
        <w:autoSpaceDE w:val="0"/>
        <w:autoSpaceDN w:val="0"/>
        <w:adjustRightInd w:val="0"/>
        <w:spacing w:after="0"/>
        <w:rPr>
          <w:rFonts w:ascii="Calibri" w:hAnsi="Calibri" w:cs="Calibri"/>
          <w:color w:val="000000"/>
          <w:sz w:val="24"/>
          <w:szCs w:val="24"/>
          <w:lang w:val="de-DE"/>
        </w:rPr>
      </w:pPr>
    </w:p>
    <w:p w14:paraId="7E228709" w14:textId="77777777" w:rsidR="0077278A" w:rsidRPr="00DA1BA7" w:rsidRDefault="0077278A" w:rsidP="00DA1BA7">
      <w:pPr>
        <w:autoSpaceDE w:val="0"/>
        <w:autoSpaceDN w:val="0"/>
        <w:adjustRightInd w:val="0"/>
        <w:spacing w:after="0"/>
        <w:rPr>
          <w:rFonts w:ascii="Calibri" w:hAnsi="Calibri" w:cs="Calibri"/>
          <w:color w:val="000000"/>
          <w:sz w:val="24"/>
          <w:szCs w:val="24"/>
          <w:lang w:val="de-DE"/>
        </w:rPr>
      </w:pPr>
    </w:p>
    <w:p w14:paraId="3F6BE15A" w14:textId="77777777" w:rsidR="008F609B" w:rsidRPr="005E3F52" w:rsidRDefault="008F609B" w:rsidP="008F609B">
      <w:pPr>
        <w:pStyle w:val="Odstavekseznama"/>
        <w:autoSpaceDE w:val="0"/>
        <w:autoSpaceDN w:val="0"/>
        <w:adjustRightInd w:val="0"/>
        <w:spacing w:after="0"/>
        <w:ind w:left="218"/>
        <w:rPr>
          <w:rFonts w:ascii="Calibri" w:hAnsi="Calibri" w:cs="Calibri"/>
          <w:b/>
          <w:color w:val="000000"/>
          <w:sz w:val="24"/>
          <w:szCs w:val="24"/>
          <w:lang w:val="de-DE"/>
        </w:rPr>
      </w:pPr>
      <w:proofErr w:type="spellStart"/>
      <w:r w:rsidRPr="005E3F52">
        <w:rPr>
          <w:rFonts w:ascii="Calibri" w:hAnsi="Calibri" w:cs="Calibri"/>
          <w:b/>
          <w:color w:val="000000"/>
          <w:sz w:val="24"/>
          <w:szCs w:val="24"/>
          <w:lang w:val="de-DE"/>
        </w:rPr>
        <w:lastRenderedPageBreak/>
        <w:t>Dokazilo</w:t>
      </w:r>
      <w:proofErr w:type="spellEnd"/>
      <w:r w:rsidRPr="005E3F52">
        <w:rPr>
          <w:rFonts w:ascii="Calibri" w:hAnsi="Calibri" w:cs="Calibri"/>
          <w:b/>
          <w:color w:val="000000"/>
          <w:sz w:val="24"/>
          <w:szCs w:val="24"/>
          <w:lang w:val="de-DE"/>
        </w:rPr>
        <w:t xml:space="preserve">: </w:t>
      </w:r>
    </w:p>
    <w:p w14:paraId="28B1006E" w14:textId="77777777" w:rsidR="008F609B" w:rsidRPr="005E3F52" w:rsidRDefault="008F609B" w:rsidP="008F609B">
      <w:pPr>
        <w:pStyle w:val="Odstavekseznama"/>
        <w:autoSpaceDE w:val="0"/>
        <w:autoSpaceDN w:val="0"/>
        <w:adjustRightInd w:val="0"/>
        <w:spacing w:after="0"/>
        <w:ind w:left="218"/>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Izjava</w:t>
      </w:r>
      <w:proofErr w:type="spellEnd"/>
      <w:r w:rsidRPr="005E3F52">
        <w:rPr>
          <w:rFonts w:ascii="Calibri" w:hAnsi="Calibri" w:cs="Calibri"/>
          <w:color w:val="000000"/>
          <w:sz w:val="24"/>
          <w:szCs w:val="24"/>
          <w:lang w:val="de-DE"/>
        </w:rPr>
        <w:t xml:space="preserve"> o </w:t>
      </w:r>
      <w:proofErr w:type="spellStart"/>
      <w:r w:rsidRPr="005E3F52">
        <w:rPr>
          <w:rFonts w:ascii="Calibri" w:hAnsi="Calibri" w:cs="Calibri"/>
          <w:color w:val="000000"/>
          <w:sz w:val="24"/>
          <w:szCs w:val="24"/>
          <w:lang w:val="de-DE"/>
        </w:rPr>
        <w:t>zagotavljanju</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dobave</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kvalitete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Obrazec</w:t>
      </w:r>
      <w:proofErr w:type="spellEnd"/>
      <w:r w:rsidRPr="005E3F52">
        <w:rPr>
          <w:rFonts w:ascii="Calibri" w:hAnsi="Calibri" w:cs="Calibri"/>
          <w:color w:val="000000"/>
          <w:sz w:val="24"/>
          <w:szCs w:val="24"/>
          <w:lang w:val="de-DE"/>
        </w:rPr>
        <w:t xml:space="preserve"> </w:t>
      </w:r>
      <w:r w:rsidR="00627A3E">
        <w:rPr>
          <w:rFonts w:ascii="Calibri" w:hAnsi="Calibri" w:cs="Calibri"/>
          <w:color w:val="000000"/>
          <w:sz w:val="24"/>
          <w:szCs w:val="24"/>
          <w:lang w:val="de-DE"/>
        </w:rPr>
        <w:t>7</w:t>
      </w:r>
      <w:r w:rsidRPr="005E3F52">
        <w:rPr>
          <w:rFonts w:ascii="Calibri" w:hAnsi="Calibri" w:cs="Calibri"/>
          <w:color w:val="000000"/>
          <w:sz w:val="24"/>
          <w:szCs w:val="24"/>
          <w:lang w:val="de-DE"/>
        </w:rPr>
        <w:t>).</w:t>
      </w:r>
    </w:p>
    <w:p w14:paraId="296A416C" w14:textId="77777777" w:rsidR="008F609B" w:rsidRPr="005E3F52" w:rsidRDefault="008F609B" w:rsidP="008F609B">
      <w:pPr>
        <w:autoSpaceDE w:val="0"/>
        <w:autoSpaceDN w:val="0"/>
        <w:adjustRightInd w:val="0"/>
        <w:spacing w:after="0"/>
        <w:rPr>
          <w:rFonts w:ascii="Calibri" w:hAnsi="Calibri" w:cs="Calibri"/>
          <w:color w:val="000000"/>
          <w:sz w:val="24"/>
          <w:szCs w:val="24"/>
          <w:lang w:val="de-DE"/>
        </w:rPr>
      </w:pPr>
    </w:p>
    <w:p w14:paraId="6C5C8E52" w14:textId="77777777" w:rsidR="008F609B" w:rsidRPr="005E3F52" w:rsidRDefault="008F609B" w:rsidP="001841DD">
      <w:pPr>
        <w:pStyle w:val="Odstavekseznama"/>
        <w:numPr>
          <w:ilvl w:val="0"/>
          <w:numId w:val="22"/>
        </w:numPr>
        <w:autoSpaceDE w:val="0"/>
        <w:autoSpaceDN w:val="0"/>
        <w:adjustRightInd w:val="0"/>
        <w:spacing w:after="0"/>
        <w:rPr>
          <w:rFonts w:ascii="Calibri" w:eastAsia="ArialMT" w:hAnsi="Calibri" w:cs="Calibri"/>
          <w:sz w:val="24"/>
          <w:szCs w:val="24"/>
        </w:rPr>
      </w:pPr>
      <w:r w:rsidRPr="005E3F52">
        <w:rPr>
          <w:rFonts w:ascii="Calibri" w:hAnsi="Calibri" w:cs="Calibri"/>
          <w:color w:val="000000"/>
          <w:sz w:val="24"/>
          <w:szCs w:val="24"/>
        </w:rPr>
        <w:t>Ponudnik mora zagotoviti v celotnem procesu proizvodnje, predelave, obdelave, pakiranja in skladiščenja živil, oziroma v delu, ki se nanaša na njegovo dejavnost, poslovanje v s</w:t>
      </w:r>
      <w:r w:rsidR="00627A3E">
        <w:rPr>
          <w:rFonts w:ascii="Calibri" w:hAnsi="Calibri" w:cs="Calibri"/>
          <w:color w:val="000000"/>
          <w:sz w:val="24"/>
          <w:szCs w:val="24"/>
        </w:rPr>
        <w:t>kladu z zahtevami HACCP sistema..</w:t>
      </w:r>
    </w:p>
    <w:p w14:paraId="35CCC192" w14:textId="77777777" w:rsidR="008F609B" w:rsidRPr="005E3F52" w:rsidRDefault="008F609B" w:rsidP="008F609B">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Vzpostavljen zahtevan notranji nadzor, po principih sistema HACCP, mora zagotavljati neoporečnost  izdelkov in vključevati:</w:t>
      </w:r>
    </w:p>
    <w:p w14:paraId="0B2AD988"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mikrobiološko kontrolo (izdelkov, surovin, pripomočkov, strojev, delovnih površin, zdravstvena ustreznost vode),</w:t>
      </w:r>
    </w:p>
    <w:p w14:paraId="05E7E192"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kontrolo postopkov in procesov (dobava surovin, sprejem, predelava, skladiščenje, čiščenje, dezinsekcija, dezinfekcija in deratizacija, temperature postopkov, rok uporabe),</w:t>
      </w:r>
    </w:p>
    <w:p w14:paraId="2BC54321"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utečen sistem izobraževanja in usposabljanja osebja,</w:t>
      </w:r>
    </w:p>
    <w:p w14:paraId="49AD1F75"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HACCP načrt,</w:t>
      </w:r>
    </w:p>
    <w:p w14:paraId="119C9683"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inšpekcijski nadzor.</w:t>
      </w:r>
    </w:p>
    <w:p w14:paraId="3F46CC3F"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p>
    <w:p w14:paraId="1A16709E" w14:textId="77777777" w:rsidR="008F609B" w:rsidRPr="005E3F52" w:rsidRDefault="008F609B" w:rsidP="00974D15">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Ponudnik upošteva obveznosti uredbe o izvajanju delov določenih uredb Skupnosti glede živil, higiene živil in uradnega nadzora nad živili (Uradni list RS, št. 72/2010). </w:t>
      </w:r>
    </w:p>
    <w:p w14:paraId="69EB2E2B" w14:textId="77777777" w:rsidR="00974D15" w:rsidRPr="005E3F52" w:rsidRDefault="00974D15" w:rsidP="00E96E19">
      <w:pPr>
        <w:autoSpaceDE w:val="0"/>
        <w:autoSpaceDN w:val="0"/>
        <w:adjustRightInd w:val="0"/>
        <w:spacing w:after="0"/>
        <w:jc w:val="both"/>
        <w:rPr>
          <w:rFonts w:ascii="Calibri" w:hAnsi="Calibri" w:cs="Calibri"/>
          <w:color w:val="000000"/>
          <w:sz w:val="24"/>
          <w:szCs w:val="24"/>
        </w:rPr>
      </w:pPr>
    </w:p>
    <w:p w14:paraId="7E57207A" w14:textId="77777777" w:rsidR="008F609B" w:rsidRPr="005E3F52" w:rsidRDefault="008F609B" w:rsidP="00974D15">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Ponudnik upošteva uredbo Komisije (ES), št. 37/2005, o spremljanju temperature v prevoznih sredstvih, skladiščih in pri hranjenju hitro zamrznjenih živil, namenjenih za prehrano ljudi (Uradni list RS, št. 10/2005, st. 18), z vsemi spremembami.</w:t>
      </w:r>
    </w:p>
    <w:p w14:paraId="6F85E7FF" w14:textId="77777777" w:rsidR="008F609B" w:rsidRPr="005E3F52" w:rsidRDefault="008F609B" w:rsidP="008F609B">
      <w:pPr>
        <w:autoSpaceDE w:val="0"/>
        <w:autoSpaceDN w:val="0"/>
        <w:adjustRightInd w:val="0"/>
        <w:spacing w:after="0"/>
        <w:ind w:left="-142"/>
        <w:jc w:val="both"/>
        <w:rPr>
          <w:rFonts w:ascii="Calibri" w:hAnsi="Calibri" w:cs="Calibri"/>
          <w:color w:val="000000"/>
          <w:sz w:val="24"/>
          <w:szCs w:val="24"/>
        </w:rPr>
      </w:pPr>
      <w:r w:rsidRPr="005E3F52">
        <w:rPr>
          <w:rFonts w:ascii="Calibri" w:eastAsia="ArialMT" w:hAnsi="Calibri" w:cs="Calibri"/>
          <w:sz w:val="24"/>
          <w:szCs w:val="24"/>
        </w:rPr>
        <w:t>Ponudnik izpolnjuje in upošteva predpise o higieni in zdravstveno tehničnih pogojih v proizvodnji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 ZVMS), Zakona o veterinarskih merilih skladnosti (Uradni list RS, št. 93/2005), Zakona o kmetijstvu (Uradni list RS, št. 45/2008) in Zakona o krmi (Uradni list RS, št. 127/2006). Ponudnik mora upoštevati Pravilnik o varnosti hitro zamrznjenih živil (Uradni list RS, št. 63/2002, 117/2002, 46/06, 53/2007) ter ostale slovenske in evropske predpise, ki urejajo izdelavo, skladiščenje, transport in vse ostale vidike prometa z živili.</w:t>
      </w:r>
    </w:p>
    <w:p w14:paraId="7F220F41" w14:textId="77777777" w:rsidR="008F609B" w:rsidRPr="005E3F52" w:rsidRDefault="008F609B" w:rsidP="008F609B">
      <w:pPr>
        <w:autoSpaceDE w:val="0"/>
        <w:autoSpaceDN w:val="0"/>
        <w:adjustRightInd w:val="0"/>
        <w:spacing w:after="0"/>
        <w:ind w:left="-142"/>
        <w:jc w:val="both"/>
        <w:rPr>
          <w:rFonts w:ascii="Calibri" w:hAnsi="Calibri" w:cs="Calibri"/>
          <w:color w:val="000000"/>
          <w:sz w:val="24"/>
          <w:szCs w:val="24"/>
        </w:rPr>
      </w:pPr>
    </w:p>
    <w:p w14:paraId="58B026ED" w14:textId="77777777" w:rsidR="008F609B" w:rsidRPr="005E3F52" w:rsidRDefault="008F609B" w:rsidP="008F609B">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 xml:space="preserve">Ponudnik upošteva Uredbo o izvajanju uredb Sveta in Komisije (ES) o onesnaževalih v živilih (Uradni list RS, št. 27/2007, 38/2010 in 57/2011), Uredbo Sveta (EGS), št. 315/93, o določitvi postopkov Skupnosti za </w:t>
      </w:r>
      <w:proofErr w:type="spellStart"/>
      <w:r w:rsidRPr="005E3F52">
        <w:rPr>
          <w:rFonts w:ascii="Calibri" w:eastAsia="ArialMT" w:hAnsi="Calibri" w:cs="Calibri"/>
          <w:sz w:val="24"/>
          <w:szCs w:val="24"/>
        </w:rPr>
        <w:t>kontaminate</w:t>
      </w:r>
      <w:proofErr w:type="spellEnd"/>
      <w:r w:rsidRPr="005E3F52">
        <w:rPr>
          <w:rFonts w:ascii="Calibri" w:eastAsia="ArialMT" w:hAnsi="Calibri" w:cs="Calibri"/>
          <w:sz w:val="24"/>
          <w:szCs w:val="24"/>
        </w:rPr>
        <w:t xml:space="preserve"> v hrani (UL L št. 37/93, str. 1.), Uredbo (ES) Komisije št. 1881/06 o določitvi mejnih vrednosti nekaterih onesnaževalcev v živilih (UL L št. 364, str. 5).</w:t>
      </w:r>
    </w:p>
    <w:p w14:paraId="30D87447" w14:textId="0DA356EA" w:rsidR="00020C32" w:rsidRDefault="00020C32" w:rsidP="00DA1BA7">
      <w:pPr>
        <w:autoSpaceDE w:val="0"/>
        <w:autoSpaceDN w:val="0"/>
        <w:adjustRightInd w:val="0"/>
        <w:spacing w:after="0"/>
        <w:jc w:val="both"/>
        <w:rPr>
          <w:rFonts w:ascii="Calibri" w:hAnsi="Calibri" w:cs="Calibri"/>
          <w:color w:val="000000"/>
          <w:sz w:val="24"/>
          <w:szCs w:val="24"/>
        </w:rPr>
      </w:pPr>
    </w:p>
    <w:p w14:paraId="4E49FF30" w14:textId="07CFA66A" w:rsidR="0077278A" w:rsidRDefault="0077278A" w:rsidP="00DA1BA7">
      <w:pPr>
        <w:autoSpaceDE w:val="0"/>
        <w:autoSpaceDN w:val="0"/>
        <w:adjustRightInd w:val="0"/>
        <w:spacing w:after="0"/>
        <w:jc w:val="both"/>
        <w:rPr>
          <w:rFonts w:ascii="Calibri" w:hAnsi="Calibri" w:cs="Calibri"/>
          <w:color w:val="000000"/>
          <w:sz w:val="24"/>
          <w:szCs w:val="24"/>
        </w:rPr>
      </w:pPr>
    </w:p>
    <w:p w14:paraId="442FD90B" w14:textId="7AA65F19" w:rsidR="0077278A" w:rsidRDefault="0077278A" w:rsidP="00DA1BA7">
      <w:pPr>
        <w:autoSpaceDE w:val="0"/>
        <w:autoSpaceDN w:val="0"/>
        <w:adjustRightInd w:val="0"/>
        <w:spacing w:after="0"/>
        <w:jc w:val="both"/>
        <w:rPr>
          <w:rFonts w:ascii="Calibri" w:hAnsi="Calibri" w:cs="Calibri"/>
          <w:color w:val="000000"/>
          <w:sz w:val="24"/>
          <w:szCs w:val="24"/>
        </w:rPr>
      </w:pPr>
    </w:p>
    <w:p w14:paraId="5B9B35B2" w14:textId="77777777" w:rsidR="0077278A" w:rsidRPr="005E3F52" w:rsidRDefault="0077278A" w:rsidP="00DA1BA7">
      <w:pPr>
        <w:autoSpaceDE w:val="0"/>
        <w:autoSpaceDN w:val="0"/>
        <w:adjustRightInd w:val="0"/>
        <w:spacing w:after="0"/>
        <w:jc w:val="both"/>
        <w:rPr>
          <w:rFonts w:ascii="Calibri" w:hAnsi="Calibri" w:cs="Calibri"/>
          <w:color w:val="000000"/>
          <w:sz w:val="24"/>
          <w:szCs w:val="24"/>
        </w:rPr>
      </w:pPr>
    </w:p>
    <w:p w14:paraId="7AF186F4" w14:textId="77777777" w:rsidR="008F609B" w:rsidRDefault="008F609B" w:rsidP="008F609B">
      <w:pPr>
        <w:autoSpaceDE w:val="0"/>
        <w:autoSpaceDN w:val="0"/>
        <w:adjustRightInd w:val="0"/>
        <w:spacing w:after="0"/>
        <w:ind w:left="-142"/>
        <w:jc w:val="both"/>
        <w:rPr>
          <w:rFonts w:ascii="Calibri" w:hAnsi="Calibri" w:cs="Calibri"/>
          <w:b/>
          <w:color w:val="000000"/>
          <w:sz w:val="24"/>
          <w:szCs w:val="24"/>
        </w:rPr>
      </w:pPr>
      <w:r w:rsidRPr="005E3F52">
        <w:rPr>
          <w:rFonts w:ascii="Calibri" w:hAnsi="Calibri" w:cs="Calibri"/>
          <w:b/>
          <w:color w:val="000000"/>
          <w:sz w:val="24"/>
          <w:szCs w:val="24"/>
        </w:rPr>
        <w:lastRenderedPageBreak/>
        <w:t>Dokazilo:</w:t>
      </w:r>
    </w:p>
    <w:p w14:paraId="1ED34391" w14:textId="77777777" w:rsidR="00223672" w:rsidRDefault="00223672" w:rsidP="008F609B">
      <w:pPr>
        <w:autoSpaceDE w:val="0"/>
        <w:autoSpaceDN w:val="0"/>
        <w:adjustRightInd w:val="0"/>
        <w:spacing w:after="0"/>
        <w:ind w:left="-142"/>
        <w:jc w:val="both"/>
        <w:rPr>
          <w:rFonts w:ascii="Calibri" w:hAnsi="Calibri" w:cs="Calibri"/>
          <w:b/>
          <w:color w:val="000000"/>
          <w:sz w:val="24"/>
          <w:szCs w:val="24"/>
        </w:rPr>
      </w:pPr>
    </w:p>
    <w:p w14:paraId="29D3CE25" w14:textId="77777777" w:rsidR="00223672" w:rsidRPr="00223672" w:rsidRDefault="00223672" w:rsidP="00223672">
      <w:pPr>
        <w:autoSpaceDE w:val="0"/>
        <w:autoSpaceDN w:val="0"/>
        <w:adjustRightInd w:val="0"/>
        <w:spacing w:after="0"/>
        <w:ind w:left="-142"/>
        <w:rPr>
          <w:rFonts w:ascii="Calibri" w:hAnsi="Calibri" w:cs="Calibri"/>
          <w:color w:val="000000"/>
          <w:sz w:val="24"/>
          <w:szCs w:val="24"/>
          <w:lang w:val="en-US"/>
        </w:rPr>
      </w:pPr>
      <w:proofErr w:type="spellStart"/>
      <w:r w:rsidRPr="00223672">
        <w:rPr>
          <w:rFonts w:ascii="Calibri" w:hAnsi="Calibri" w:cs="Calibri"/>
          <w:color w:val="000000"/>
          <w:sz w:val="24"/>
          <w:szCs w:val="24"/>
          <w:lang w:val="en-US"/>
        </w:rPr>
        <w:t>Tehnično</w:t>
      </w:r>
      <w:proofErr w:type="spellEnd"/>
      <w:r w:rsidRPr="00223672">
        <w:rPr>
          <w:rFonts w:ascii="Calibri" w:hAnsi="Calibri" w:cs="Calibri"/>
          <w:color w:val="000000"/>
          <w:sz w:val="24"/>
          <w:szCs w:val="24"/>
          <w:lang w:val="en-US"/>
        </w:rPr>
        <w:t xml:space="preserve"> in </w:t>
      </w:r>
      <w:proofErr w:type="spellStart"/>
      <w:r w:rsidRPr="00223672">
        <w:rPr>
          <w:rFonts w:ascii="Calibri" w:hAnsi="Calibri" w:cs="Calibri"/>
          <w:color w:val="000000"/>
          <w:sz w:val="24"/>
          <w:szCs w:val="24"/>
          <w:lang w:val="en-US"/>
        </w:rPr>
        <w:t>kadrovsko</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sposobnost</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ponudnik</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dokazuje</w:t>
      </w:r>
      <w:proofErr w:type="spellEnd"/>
      <w:r w:rsidRPr="00223672">
        <w:rPr>
          <w:rFonts w:ascii="Calibri" w:hAnsi="Calibri" w:cs="Calibri"/>
          <w:color w:val="000000"/>
          <w:sz w:val="24"/>
          <w:szCs w:val="24"/>
          <w:lang w:val="en-US"/>
        </w:rPr>
        <w:t xml:space="preserve"> s </w:t>
      </w:r>
      <w:proofErr w:type="spellStart"/>
      <w:r w:rsidRPr="00223672">
        <w:rPr>
          <w:rFonts w:ascii="Calibri" w:hAnsi="Calibri" w:cs="Calibri"/>
          <w:color w:val="000000"/>
          <w:sz w:val="24"/>
          <w:szCs w:val="24"/>
          <w:lang w:val="en-US"/>
        </w:rPr>
        <w:t>predložitvijo</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izpolnjenih</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obrazcev</w:t>
      </w:r>
      <w:proofErr w:type="spellEnd"/>
      <w:r w:rsidRPr="00223672">
        <w:rPr>
          <w:rFonts w:ascii="Calibri" w:hAnsi="Calibri" w:cs="Calibri"/>
          <w:color w:val="000000"/>
          <w:sz w:val="24"/>
          <w:szCs w:val="24"/>
          <w:lang w:val="en-US"/>
        </w:rPr>
        <w:t xml:space="preserve">, ki so </w:t>
      </w:r>
      <w:proofErr w:type="spellStart"/>
      <w:r w:rsidRPr="00223672">
        <w:rPr>
          <w:rFonts w:ascii="Calibri" w:hAnsi="Calibri" w:cs="Calibri"/>
          <w:color w:val="000000"/>
          <w:sz w:val="24"/>
          <w:szCs w:val="24"/>
          <w:lang w:val="en-US"/>
        </w:rPr>
        <w:t>sestavni</w:t>
      </w:r>
      <w:proofErr w:type="spellEnd"/>
      <w:r w:rsidRPr="00223672">
        <w:rPr>
          <w:rFonts w:ascii="Calibri" w:hAnsi="Calibri" w:cs="Calibri"/>
          <w:color w:val="000000"/>
          <w:sz w:val="24"/>
          <w:szCs w:val="24"/>
          <w:lang w:val="en-US"/>
        </w:rPr>
        <w:t xml:space="preserve"> del </w:t>
      </w:r>
      <w:proofErr w:type="spellStart"/>
      <w:r w:rsidRPr="00223672">
        <w:rPr>
          <w:rFonts w:ascii="Calibri" w:hAnsi="Calibri" w:cs="Calibri"/>
          <w:color w:val="000000"/>
          <w:sz w:val="24"/>
          <w:szCs w:val="24"/>
          <w:lang w:val="en-US"/>
        </w:rPr>
        <w:t>te</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razpisne</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dokumentacije</w:t>
      </w:r>
      <w:proofErr w:type="spellEnd"/>
      <w:r w:rsidRPr="00223672">
        <w:rPr>
          <w:rFonts w:ascii="Calibri" w:hAnsi="Calibri" w:cs="Calibri"/>
          <w:color w:val="000000"/>
          <w:sz w:val="24"/>
          <w:szCs w:val="24"/>
          <w:lang w:val="en-US"/>
        </w:rPr>
        <w:t>.</w:t>
      </w:r>
    </w:p>
    <w:p w14:paraId="3D982B52" w14:textId="77777777" w:rsidR="004D18CE" w:rsidRPr="00223672" w:rsidRDefault="004D18CE" w:rsidP="008F609B">
      <w:pPr>
        <w:autoSpaceDE w:val="0"/>
        <w:autoSpaceDN w:val="0"/>
        <w:adjustRightInd w:val="0"/>
        <w:spacing w:after="0"/>
        <w:ind w:left="-142"/>
        <w:jc w:val="both"/>
        <w:rPr>
          <w:rFonts w:ascii="Calibri" w:hAnsi="Calibri" w:cs="Calibri"/>
          <w:color w:val="000000"/>
          <w:sz w:val="24"/>
          <w:szCs w:val="24"/>
        </w:rPr>
      </w:pPr>
    </w:p>
    <w:p w14:paraId="11C2C661" w14:textId="38789DA4" w:rsidR="008F609B" w:rsidRPr="00223672" w:rsidRDefault="009C2548" w:rsidP="008F609B">
      <w:pPr>
        <w:autoSpaceDE w:val="0"/>
        <w:autoSpaceDN w:val="0"/>
        <w:adjustRightInd w:val="0"/>
        <w:spacing w:after="0"/>
        <w:ind w:left="-142"/>
        <w:jc w:val="both"/>
        <w:rPr>
          <w:rFonts w:ascii="Calibri" w:hAnsi="Calibri" w:cs="Calibri"/>
          <w:color w:val="000000"/>
          <w:sz w:val="24"/>
          <w:szCs w:val="24"/>
        </w:rPr>
      </w:pPr>
      <w:r w:rsidRPr="00223672">
        <w:rPr>
          <w:rFonts w:ascii="Calibri" w:hAnsi="Calibri" w:cs="Calibri"/>
          <w:sz w:val="24"/>
          <w:szCs w:val="24"/>
        </w:rPr>
        <w:t xml:space="preserve">Izpolnjen, </w:t>
      </w:r>
      <w:r w:rsidR="00F11016" w:rsidRPr="00223672">
        <w:rPr>
          <w:rFonts w:ascii="Calibri" w:hAnsi="Calibri" w:cs="Calibri"/>
          <w:sz w:val="24"/>
          <w:szCs w:val="24"/>
        </w:rPr>
        <w:t>podpisan in priložen</w:t>
      </w:r>
      <w:r w:rsidR="00627A3E" w:rsidRPr="00223672">
        <w:rPr>
          <w:rFonts w:ascii="Calibri" w:hAnsi="Calibri" w:cs="Calibri"/>
          <w:sz w:val="24"/>
          <w:szCs w:val="24"/>
        </w:rPr>
        <w:t xml:space="preserve"> Obrazec 4</w:t>
      </w:r>
      <w:r w:rsidR="00223672" w:rsidRPr="00223672">
        <w:rPr>
          <w:rFonts w:ascii="Calibri" w:hAnsi="Calibri" w:cs="Calibri"/>
          <w:sz w:val="24"/>
          <w:szCs w:val="24"/>
        </w:rPr>
        <w:t xml:space="preserve"> »</w:t>
      </w:r>
      <w:r w:rsidR="00FB246C">
        <w:rPr>
          <w:rFonts w:ascii="Calibri" w:hAnsi="Calibri" w:cs="Calibri"/>
          <w:sz w:val="24"/>
          <w:szCs w:val="24"/>
        </w:rPr>
        <w:t>Iz</w:t>
      </w:r>
      <w:r w:rsidR="00223672" w:rsidRPr="00223672">
        <w:rPr>
          <w:rFonts w:ascii="Calibri" w:hAnsi="Calibri" w:cs="Calibri"/>
          <w:sz w:val="24"/>
          <w:szCs w:val="24"/>
        </w:rPr>
        <w:t>java o razpoložljivi tehnični opremi«</w:t>
      </w:r>
      <w:r w:rsidR="00627A3E" w:rsidRPr="00223672">
        <w:rPr>
          <w:rFonts w:ascii="Calibri" w:hAnsi="Calibri" w:cs="Calibri"/>
          <w:sz w:val="24"/>
          <w:szCs w:val="24"/>
        </w:rPr>
        <w:t xml:space="preserve">, </w:t>
      </w:r>
      <w:r w:rsidR="008F609B" w:rsidRPr="00223672">
        <w:rPr>
          <w:rFonts w:ascii="Calibri" w:hAnsi="Calibri" w:cs="Calibri"/>
          <w:sz w:val="24"/>
          <w:szCs w:val="24"/>
        </w:rPr>
        <w:t xml:space="preserve">Obrazec </w:t>
      </w:r>
      <w:r w:rsidR="00627A3E" w:rsidRPr="00223672">
        <w:rPr>
          <w:rFonts w:ascii="Calibri" w:hAnsi="Calibri" w:cs="Calibri"/>
          <w:sz w:val="24"/>
          <w:szCs w:val="24"/>
        </w:rPr>
        <w:t xml:space="preserve">5 </w:t>
      </w:r>
      <w:r w:rsidR="00223672" w:rsidRPr="00223672">
        <w:rPr>
          <w:rFonts w:ascii="Calibri" w:hAnsi="Calibri" w:cs="Calibri"/>
          <w:sz w:val="24"/>
          <w:szCs w:val="24"/>
        </w:rPr>
        <w:t>»Izjava</w:t>
      </w:r>
      <w:r w:rsidR="00BA3E25">
        <w:rPr>
          <w:rFonts w:ascii="Calibri" w:hAnsi="Calibri" w:cs="Calibri"/>
          <w:sz w:val="24"/>
          <w:szCs w:val="24"/>
        </w:rPr>
        <w:t xml:space="preserve"> </w:t>
      </w:r>
      <w:r w:rsidR="00223672" w:rsidRPr="00223672">
        <w:rPr>
          <w:rFonts w:ascii="Calibri" w:hAnsi="Calibri" w:cs="Calibri"/>
          <w:sz w:val="24"/>
          <w:szCs w:val="24"/>
        </w:rPr>
        <w:t xml:space="preserve">o kontroli kakovosti </w:t>
      </w:r>
      <w:proofErr w:type="spellStart"/>
      <w:r w:rsidR="00223672" w:rsidRPr="00223672">
        <w:rPr>
          <w:rFonts w:ascii="Calibri" w:hAnsi="Calibri" w:cs="Calibri"/>
          <w:sz w:val="24"/>
          <w:szCs w:val="24"/>
        </w:rPr>
        <w:t>žilvil</w:t>
      </w:r>
      <w:proofErr w:type="spellEnd"/>
      <w:r w:rsidR="00223672" w:rsidRPr="00223672">
        <w:rPr>
          <w:rFonts w:ascii="Calibri" w:hAnsi="Calibri" w:cs="Calibri"/>
          <w:sz w:val="24"/>
          <w:szCs w:val="24"/>
        </w:rPr>
        <w:t xml:space="preserve"> </w:t>
      </w:r>
      <w:r w:rsidR="00627A3E" w:rsidRPr="00223672">
        <w:rPr>
          <w:rFonts w:ascii="Calibri" w:hAnsi="Calibri" w:cs="Calibri"/>
          <w:sz w:val="24"/>
          <w:szCs w:val="24"/>
        </w:rPr>
        <w:t>in</w:t>
      </w:r>
      <w:r w:rsidR="00223672" w:rsidRPr="00223672">
        <w:rPr>
          <w:rFonts w:ascii="Calibri" w:hAnsi="Calibri" w:cs="Calibri"/>
          <w:sz w:val="24"/>
          <w:szCs w:val="24"/>
        </w:rPr>
        <w:t xml:space="preserve"> izdelkov, </w:t>
      </w:r>
      <w:r w:rsidR="00627A3E" w:rsidRPr="00223672">
        <w:rPr>
          <w:rFonts w:ascii="Calibri" w:hAnsi="Calibri" w:cs="Calibri"/>
          <w:sz w:val="24"/>
          <w:szCs w:val="24"/>
        </w:rPr>
        <w:t xml:space="preserve">Obrazec 6 </w:t>
      </w:r>
      <w:r w:rsidR="00223672" w:rsidRPr="00223672">
        <w:rPr>
          <w:rFonts w:ascii="Calibri" w:hAnsi="Calibri" w:cs="Calibri"/>
          <w:sz w:val="24"/>
          <w:szCs w:val="24"/>
        </w:rPr>
        <w:t>»Izjava o uvedbi HACCP sis</w:t>
      </w:r>
      <w:r w:rsidR="00B642DA">
        <w:rPr>
          <w:rFonts w:ascii="Calibri" w:hAnsi="Calibri" w:cs="Calibri"/>
          <w:sz w:val="24"/>
          <w:szCs w:val="24"/>
        </w:rPr>
        <w:t>t</w:t>
      </w:r>
      <w:r w:rsidR="00223672" w:rsidRPr="00223672">
        <w:rPr>
          <w:rFonts w:ascii="Calibri" w:hAnsi="Calibri" w:cs="Calibri"/>
          <w:sz w:val="24"/>
          <w:szCs w:val="24"/>
        </w:rPr>
        <w:t>ema«</w:t>
      </w:r>
      <w:r w:rsidR="00627A3E" w:rsidRPr="00223672">
        <w:rPr>
          <w:rFonts w:ascii="Calibri" w:hAnsi="Calibri" w:cs="Calibri"/>
          <w:sz w:val="24"/>
          <w:szCs w:val="24"/>
        </w:rPr>
        <w:t>.</w:t>
      </w:r>
    </w:p>
    <w:p w14:paraId="784125B1" w14:textId="77777777" w:rsidR="008F609B" w:rsidRPr="005E3F52" w:rsidRDefault="008F609B" w:rsidP="008F609B">
      <w:pPr>
        <w:autoSpaceDE w:val="0"/>
        <w:autoSpaceDN w:val="0"/>
        <w:adjustRightInd w:val="0"/>
        <w:spacing w:after="0"/>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Obrazci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morajo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žigosani</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podpisani</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strani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osebe</w:t>
      </w:r>
      <w:proofErr w:type="spellEnd"/>
      <w:r w:rsidRPr="005E3F52">
        <w:rPr>
          <w:rFonts w:ascii="Calibri" w:hAnsi="Calibri" w:cs="Calibri"/>
          <w:color w:val="000000"/>
          <w:sz w:val="24"/>
          <w:szCs w:val="24"/>
          <w:lang w:val="en-US"/>
        </w:rPr>
        <w:t xml:space="preserve">, ki je </w:t>
      </w:r>
      <w:proofErr w:type="spellStart"/>
      <w:r w:rsidRPr="005E3F52">
        <w:rPr>
          <w:rFonts w:ascii="Calibri" w:hAnsi="Calibri" w:cs="Calibri"/>
          <w:color w:val="000000"/>
          <w:sz w:val="24"/>
          <w:szCs w:val="24"/>
          <w:lang w:val="en-US"/>
        </w:rPr>
        <w:t>podpisnik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prijave</w:t>
      </w:r>
      <w:proofErr w:type="spellEnd"/>
      <w:r w:rsidRPr="005E3F52">
        <w:rPr>
          <w:rFonts w:ascii="Calibri" w:hAnsi="Calibri" w:cs="Calibri"/>
          <w:color w:val="000000"/>
          <w:sz w:val="24"/>
          <w:szCs w:val="24"/>
          <w:lang w:val="en-US"/>
        </w:rPr>
        <w:t xml:space="preserve"> in je </w:t>
      </w:r>
      <w:proofErr w:type="spellStart"/>
      <w:r w:rsidRPr="005E3F52">
        <w:rPr>
          <w:rFonts w:ascii="Calibri" w:hAnsi="Calibri" w:cs="Calibri"/>
          <w:color w:val="000000"/>
          <w:sz w:val="24"/>
          <w:szCs w:val="24"/>
          <w:lang w:val="en-US"/>
        </w:rPr>
        <w:t>navedena</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Obrazcu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št</w:t>
      </w:r>
      <w:proofErr w:type="spellEnd"/>
      <w:r w:rsidRPr="005E3F52">
        <w:rPr>
          <w:rFonts w:ascii="Calibri" w:hAnsi="Calibri" w:cs="Calibri"/>
          <w:color w:val="000000"/>
          <w:sz w:val="24"/>
          <w:szCs w:val="24"/>
          <w:lang w:val="en-US"/>
        </w:rPr>
        <w:t xml:space="preserve">. 2 – </w:t>
      </w:r>
      <w:proofErr w:type="spellStart"/>
      <w:r w:rsidRPr="005E3F52">
        <w:rPr>
          <w:rFonts w:ascii="Calibri" w:hAnsi="Calibri" w:cs="Calibri"/>
          <w:color w:val="000000"/>
          <w:sz w:val="24"/>
          <w:szCs w:val="24"/>
          <w:lang w:val="en-US"/>
        </w:rPr>
        <w:t>Podatki</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prijavitelju</w:t>
      </w:r>
      <w:proofErr w:type="spellEnd"/>
      <w:r w:rsidRPr="005E3F52">
        <w:rPr>
          <w:rFonts w:ascii="Calibri" w:hAnsi="Calibri" w:cs="Calibri"/>
          <w:color w:val="000000"/>
          <w:sz w:val="24"/>
          <w:szCs w:val="24"/>
          <w:lang w:val="en-US"/>
        </w:rPr>
        <w:t xml:space="preserve">. Ob </w:t>
      </w:r>
      <w:proofErr w:type="spellStart"/>
      <w:r w:rsidRPr="005E3F52">
        <w:rPr>
          <w:rFonts w:ascii="Calibri" w:hAnsi="Calibri" w:cs="Calibri"/>
          <w:color w:val="000000"/>
          <w:sz w:val="24"/>
          <w:szCs w:val="24"/>
          <w:lang w:val="en-US"/>
        </w:rPr>
        <w:t>tem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prijavitelji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upoštevajo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navodilo</w:t>
      </w:r>
      <w:proofErr w:type="spellEnd"/>
      <w:r w:rsidRPr="005E3F52">
        <w:rPr>
          <w:rFonts w:ascii="Calibri" w:hAnsi="Calibri" w:cs="Calibri"/>
          <w:color w:val="000000"/>
          <w:sz w:val="24"/>
          <w:szCs w:val="24"/>
          <w:lang w:val="en-US"/>
        </w:rPr>
        <w:t xml:space="preserve">, ki je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koncu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vsakega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obrazca</w:t>
      </w:r>
      <w:proofErr w:type="spellEnd"/>
      <w:r w:rsidRPr="005E3F52">
        <w:rPr>
          <w:rFonts w:ascii="Calibri" w:hAnsi="Calibri" w:cs="Calibri"/>
          <w:color w:val="000000"/>
          <w:sz w:val="24"/>
          <w:szCs w:val="24"/>
          <w:lang w:val="en-US"/>
        </w:rPr>
        <w:t xml:space="preserve">. </w:t>
      </w:r>
    </w:p>
    <w:p w14:paraId="764FE8D0" w14:textId="77777777" w:rsidR="00CB7A58" w:rsidRDefault="00CB7A58" w:rsidP="006B39D1">
      <w:pPr>
        <w:pStyle w:val="Default"/>
        <w:spacing w:line="276" w:lineRule="auto"/>
        <w:rPr>
          <w:b/>
          <w:lang w:val="en-US"/>
        </w:rPr>
      </w:pPr>
    </w:p>
    <w:p w14:paraId="72A37AF5" w14:textId="77777777" w:rsidR="00CB7A58" w:rsidRPr="005E3F52" w:rsidRDefault="00CB7A58" w:rsidP="006B39D1">
      <w:pPr>
        <w:pStyle w:val="Default"/>
        <w:spacing w:line="276" w:lineRule="auto"/>
        <w:rPr>
          <w:b/>
          <w:lang w:val="en-US"/>
        </w:rPr>
      </w:pPr>
    </w:p>
    <w:p w14:paraId="04B0EB8A" w14:textId="77777777" w:rsidR="008F609B" w:rsidRPr="009049B2" w:rsidRDefault="008F609B" w:rsidP="008F609B">
      <w:pPr>
        <w:spacing w:after="0"/>
        <w:jc w:val="center"/>
        <w:rPr>
          <w:rFonts w:ascii="Calibri" w:hAnsi="Calibri" w:cs="Calibri"/>
          <w:b/>
          <w:sz w:val="28"/>
          <w:szCs w:val="28"/>
        </w:rPr>
      </w:pPr>
      <w:r w:rsidRPr="009049B2">
        <w:rPr>
          <w:rFonts w:ascii="Calibri" w:hAnsi="Calibri"/>
          <w:b/>
          <w:sz w:val="28"/>
          <w:szCs w:val="28"/>
          <w:lang w:val="en-US"/>
        </w:rPr>
        <w:t>E</w:t>
      </w:r>
      <w:r w:rsidR="00CE3668" w:rsidRPr="009049B2">
        <w:rPr>
          <w:rFonts w:ascii="Calibri" w:hAnsi="Calibri"/>
          <w:b/>
          <w:sz w:val="28"/>
          <w:szCs w:val="28"/>
          <w:lang w:val="en-US"/>
        </w:rPr>
        <w:t xml:space="preserve">. </w:t>
      </w:r>
      <w:r w:rsidR="00114CF9" w:rsidRPr="009049B2">
        <w:rPr>
          <w:rFonts w:ascii="Calibri" w:hAnsi="Calibri"/>
          <w:b/>
          <w:sz w:val="28"/>
          <w:szCs w:val="28"/>
          <w:lang w:val="en-US"/>
        </w:rPr>
        <w:t xml:space="preserve"> </w:t>
      </w:r>
      <w:r w:rsidRPr="009049B2">
        <w:rPr>
          <w:rFonts w:ascii="Calibri" w:hAnsi="Calibri" w:cs="Calibri"/>
          <w:b/>
          <w:sz w:val="28"/>
          <w:szCs w:val="28"/>
        </w:rPr>
        <w:t>NAČIN IZVAJANJA OKVIRNEGA SPORAZUMA IN OPIS PREDMETA JAVNEGA NAROČANJA</w:t>
      </w:r>
    </w:p>
    <w:p w14:paraId="1248BB38" w14:textId="77777777" w:rsidR="00DD44E2" w:rsidRDefault="00DD44E2" w:rsidP="00223672">
      <w:pPr>
        <w:spacing w:after="0"/>
        <w:rPr>
          <w:rFonts w:ascii="Calibri" w:hAnsi="Calibri" w:cs="Calibri"/>
          <w:b/>
          <w:sz w:val="24"/>
          <w:szCs w:val="24"/>
        </w:rPr>
      </w:pPr>
    </w:p>
    <w:p w14:paraId="0B42FBA9" w14:textId="77777777" w:rsidR="00524384" w:rsidRPr="005E3F52" w:rsidRDefault="00524384" w:rsidP="00223672">
      <w:pPr>
        <w:spacing w:after="0"/>
        <w:rPr>
          <w:rFonts w:ascii="Calibri" w:hAnsi="Calibri" w:cs="Calibri"/>
          <w:b/>
          <w:sz w:val="24"/>
          <w:szCs w:val="24"/>
        </w:rPr>
      </w:pPr>
    </w:p>
    <w:p w14:paraId="23BD2B3C" w14:textId="77777777" w:rsidR="004D406F" w:rsidRPr="005E3F52" w:rsidRDefault="004D406F" w:rsidP="00E86B37">
      <w:pPr>
        <w:pStyle w:val="Odstavekseznama"/>
        <w:numPr>
          <w:ilvl w:val="0"/>
          <w:numId w:val="7"/>
        </w:numPr>
        <w:autoSpaceDE w:val="0"/>
        <w:autoSpaceDN w:val="0"/>
        <w:adjustRightInd w:val="0"/>
        <w:spacing w:after="0"/>
        <w:ind w:left="-142" w:firstLine="0"/>
        <w:rPr>
          <w:rFonts w:ascii="Calibri" w:hAnsi="Calibri" w:cs="Calibri"/>
          <w:b/>
          <w:bCs/>
          <w:sz w:val="24"/>
          <w:szCs w:val="24"/>
        </w:rPr>
      </w:pPr>
      <w:r w:rsidRPr="005E3F52">
        <w:rPr>
          <w:rFonts w:ascii="Calibri" w:hAnsi="Calibri" w:cs="Calibri"/>
          <w:b/>
          <w:bCs/>
          <w:sz w:val="24"/>
          <w:szCs w:val="24"/>
        </w:rPr>
        <w:t>NAČIN IZVAJANJA OKVIRNEGA SPORAZUMA</w:t>
      </w:r>
    </w:p>
    <w:p w14:paraId="2B30500D" w14:textId="77777777" w:rsidR="004D406F" w:rsidRPr="005E3F52" w:rsidRDefault="004D406F" w:rsidP="004D406F">
      <w:pPr>
        <w:pStyle w:val="Odstavekseznama"/>
        <w:autoSpaceDE w:val="0"/>
        <w:autoSpaceDN w:val="0"/>
        <w:adjustRightInd w:val="0"/>
        <w:spacing w:after="0"/>
        <w:ind w:left="218"/>
        <w:jc w:val="both"/>
        <w:outlineLvl w:val="0"/>
        <w:rPr>
          <w:rFonts w:ascii="Calibri" w:hAnsi="Calibri" w:cs="Calibri"/>
          <w:color w:val="000000"/>
          <w:sz w:val="24"/>
          <w:szCs w:val="24"/>
          <w:lang w:val="en-US"/>
        </w:rPr>
      </w:pPr>
    </w:p>
    <w:p w14:paraId="777BBF7D" w14:textId="77777777" w:rsidR="004D406F" w:rsidRPr="005E3F52" w:rsidRDefault="004D406F" w:rsidP="004D406F">
      <w:pPr>
        <w:autoSpaceDE w:val="0"/>
        <w:autoSpaceDN w:val="0"/>
        <w:adjustRightInd w:val="0"/>
        <w:spacing w:after="0"/>
        <w:ind w:left="-142"/>
        <w:jc w:val="both"/>
        <w:outlineLvl w:val="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oddaja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javno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naročilo</w:t>
      </w:r>
      <w:proofErr w:type="spellEnd"/>
      <w:r w:rsidRPr="005E3F52">
        <w:rPr>
          <w:rFonts w:ascii="Calibri" w:hAnsi="Calibri" w:cs="Calibri"/>
          <w:color w:val="000000"/>
          <w:sz w:val="24"/>
          <w:szCs w:val="24"/>
          <w:lang w:val="en-US"/>
        </w:rPr>
        <w:t xml:space="preserve"> po </w:t>
      </w:r>
      <w:proofErr w:type="spellStart"/>
      <w:r w:rsidRPr="005E3F52">
        <w:rPr>
          <w:rFonts w:ascii="Calibri" w:hAnsi="Calibri" w:cs="Calibri"/>
          <w:color w:val="000000"/>
          <w:sz w:val="24"/>
          <w:szCs w:val="24"/>
          <w:lang w:val="en-US"/>
        </w:rPr>
        <w:t>odprtem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postopku</w:t>
      </w:r>
      <w:proofErr w:type="spellEnd"/>
      <w:r w:rsidRPr="005E3F52">
        <w:rPr>
          <w:rFonts w:ascii="Calibri" w:hAnsi="Calibri" w:cs="Calibri"/>
          <w:color w:val="000000"/>
          <w:sz w:val="24"/>
          <w:szCs w:val="24"/>
          <w:lang w:val="en-US"/>
        </w:rPr>
        <w:t xml:space="preserve"> s </w:t>
      </w:r>
      <w:proofErr w:type="spellStart"/>
      <w:r w:rsidR="005824F8">
        <w:rPr>
          <w:rFonts w:ascii="Calibri" w:hAnsi="Calibri" w:cs="Calibri"/>
          <w:color w:val="000000"/>
          <w:sz w:val="24"/>
          <w:szCs w:val="24"/>
          <w:lang w:val="en-US"/>
        </w:rPr>
        <w:t>sklenitvijo</w:t>
      </w:r>
      <w:proofErr w:type="spellEnd"/>
      <w:r w:rsidR="005824F8">
        <w:rPr>
          <w:rFonts w:ascii="Calibri" w:hAnsi="Calibri" w:cs="Calibri"/>
          <w:color w:val="000000"/>
          <w:sz w:val="24"/>
          <w:szCs w:val="24"/>
          <w:lang w:val="en-US"/>
        </w:rPr>
        <w:t xml:space="preserve"> </w:t>
      </w:r>
      <w:proofErr w:type="spellStart"/>
      <w:r w:rsidR="005824F8">
        <w:rPr>
          <w:rFonts w:ascii="Calibri" w:hAnsi="Calibri" w:cs="Calibri"/>
          <w:color w:val="000000"/>
          <w:sz w:val="24"/>
          <w:szCs w:val="24"/>
          <w:lang w:val="en-US"/>
        </w:rPr>
        <w:t>okvirnega</w:t>
      </w:r>
      <w:proofErr w:type="spellEnd"/>
      <w:r w:rsidR="005824F8">
        <w:rPr>
          <w:rFonts w:ascii="Calibri" w:hAnsi="Calibri" w:cs="Calibri"/>
          <w:color w:val="000000"/>
          <w:sz w:val="24"/>
          <w:szCs w:val="24"/>
          <w:lang w:val="en-US"/>
        </w:rPr>
        <w:t xml:space="preserve"> </w:t>
      </w:r>
      <w:proofErr w:type="spellStart"/>
      <w:r w:rsidR="005824F8">
        <w:rPr>
          <w:rFonts w:ascii="Calibri" w:hAnsi="Calibri" w:cs="Calibri"/>
          <w:color w:val="000000"/>
          <w:sz w:val="24"/>
          <w:szCs w:val="24"/>
          <w:lang w:val="en-US"/>
        </w:rPr>
        <w:t>sporazuma</w:t>
      </w:r>
      <w:proofErr w:type="spellEnd"/>
      <w:r w:rsidR="005824F8">
        <w:rPr>
          <w:rFonts w:ascii="Calibri" w:hAnsi="Calibri" w:cs="Calibri"/>
          <w:color w:val="000000"/>
          <w:sz w:val="24"/>
          <w:szCs w:val="24"/>
          <w:lang w:val="en-US"/>
        </w:rPr>
        <w:t xml:space="preserve"> za </w:t>
      </w:r>
      <w:proofErr w:type="spellStart"/>
      <w:r w:rsidR="005824F8">
        <w:rPr>
          <w:rFonts w:ascii="Calibri" w:hAnsi="Calibri" w:cs="Calibri"/>
          <w:color w:val="000000"/>
          <w:sz w:val="24"/>
          <w:szCs w:val="24"/>
          <w:lang w:val="en-US"/>
        </w:rPr>
        <w:t>eno</w:t>
      </w:r>
      <w:proofErr w:type="spellEnd"/>
      <w:r w:rsidR="005824F8">
        <w:rPr>
          <w:rFonts w:ascii="Calibri" w:hAnsi="Calibri" w:cs="Calibri"/>
          <w:color w:val="000000"/>
          <w:sz w:val="24"/>
          <w:szCs w:val="24"/>
          <w:lang w:val="en-US"/>
        </w:rPr>
        <w:t xml:space="preserve"> </w:t>
      </w:r>
      <w:proofErr w:type="spellStart"/>
      <w:r w:rsidR="005824F8">
        <w:rPr>
          <w:rFonts w:ascii="Calibri" w:hAnsi="Calibri" w:cs="Calibri"/>
          <w:color w:val="000000"/>
          <w:sz w:val="24"/>
          <w:szCs w:val="24"/>
          <w:lang w:val="en-US"/>
        </w:rPr>
        <w:t>leto</w:t>
      </w:r>
      <w:proofErr w:type="spellEnd"/>
      <w:r w:rsidR="005824F8">
        <w:rPr>
          <w:rFonts w:ascii="Calibri" w:hAnsi="Calibri" w:cs="Calibri"/>
          <w:color w:val="000000"/>
          <w:sz w:val="24"/>
          <w:szCs w:val="24"/>
          <w:lang w:val="en-US"/>
        </w:rPr>
        <w:t xml:space="preserve">. </w:t>
      </w:r>
    </w:p>
    <w:p w14:paraId="616E0429"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en-US"/>
        </w:rPr>
      </w:pPr>
    </w:p>
    <w:p w14:paraId="54A28C82"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en-US"/>
        </w:rPr>
      </w:pPr>
      <w:proofErr w:type="spellStart"/>
      <w:r w:rsidRPr="00E15812">
        <w:rPr>
          <w:rFonts w:ascii="Calibri" w:hAnsi="Calibri" w:cs="Calibri"/>
          <w:b/>
          <w:color w:val="000000"/>
          <w:sz w:val="24"/>
          <w:szCs w:val="24"/>
          <w:lang w:val="en-US"/>
        </w:rPr>
        <w:t>Naročnik</w:t>
      </w:r>
      <w:proofErr w:type="spellEnd"/>
      <w:r w:rsidRPr="00E15812">
        <w:rPr>
          <w:rFonts w:ascii="Calibri" w:hAnsi="Calibri" w:cs="Calibri"/>
          <w:b/>
          <w:color w:val="000000"/>
          <w:sz w:val="24"/>
          <w:szCs w:val="24"/>
          <w:lang w:val="en-US"/>
        </w:rPr>
        <w:t xml:space="preserve"> </w:t>
      </w:r>
      <w:proofErr w:type="spellStart"/>
      <w:r w:rsidRPr="00E15812">
        <w:rPr>
          <w:rFonts w:ascii="Calibri" w:hAnsi="Calibri" w:cs="Calibri"/>
          <w:b/>
          <w:color w:val="000000"/>
          <w:sz w:val="24"/>
          <w:szCs w:val="24"/>
          <w:lang w:val="en-US"/>
        </w:rPr>
        <w:t>bo</w:t>
      </w:r>
      <w:proofErr w:type="spellEnd"/>
      <w:r w:rsidRPr="00E15812">
        <w:rPr>
          <w:rFonts w:ascii="Calibri" w:hAnsi="Calibri" w:cs="Calibri"/>
          <w:b/>
          <w:color w:val="000000"/>
          <w:sz w:val="24"/>
          <w:szCs w:val="24"/>
          <w:lang w:val="en-US"/>
        </w:rPr>
        <w:t xml:space="preserve"> v 1. </w:t>
      </w:r>
      <w:proofErr w:type="spellStart"/>
      <w:r w:rsidRPr="00E15812">
        <w:rPr>
          <w:rFonts w:ascii="Calibri" w:hAnsi="Calibri" w:cs="Calibri"/>
          <w:b/>
          <w:color w:val="000000"/>
          <w:sz w:val="24"/>
          <w:szCs w:val="24"/>
          <w:lang w:val="en-US"/>
        </w:rPr>
        <w:t>fazi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postopka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podlagi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predloženih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priznal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sposobnost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kandidatom</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bodo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izpolnjevali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pogoje</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jih</w:t>
      </w:r>
      <w:proofErr w:type="spellEnd"/>
      <w:r w:rsidRPr="005E3F52">
        <w:rPr>
          <w:rFonts w:ascii="Calibri" w:hAnsi="Calibri" w:cs="Calibri"/>
          <w:color w:val="000000"/>
          <w:sz w:val="24"/>
          <w:szCs w:val="24"/>
          <w:lang w:val="en-US"/>
        </w:rPr>
        <w:t xml:space="preserve"> je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določil</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naslednjih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točkah</w:t>
      </w:r>
      <w:proofErr w:type="spellEnd"/>
      <w:r w:rsidRPr="005E3F52">
        <w:rPr>
          <w:rFonts w:ascii="Calibri" w:hAnsi="Calibri" w:cs="Calibri"/>
          <w:color w:val="000000"/>
          <w:sz w:val="24"/>
          <w:szCs w:val="24"/>
          <w:lang w:val="en-US"/>
        </w:rPr>
        <w:t>:</w:t>
      </w:r>
    </w:p>
    <w:p w14:paraId="7AF53B7A" w14:textId="77777777" w:rsidR="004D406F" w:rsidRPr="005E3F52" w:rsidRDefault="004D406F" w:rsidP="001841DD">
      <w:pPr>
        <w:pStyle w:val="Odstavekseznama"/>
        <w:numPr>
          <w:ilvl w:val="0"/>
          <w:numId w:val="24"/>
        </w:numPr>
        <w:spacing w:after="0"/>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Osnovna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poklicna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sposobnost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ponudnika</w:t>
      </w:r>
      <w:proofErr w:type="spellEnd"/>
      <w:r w:rsidRPr="005E3F52">
        <w:rPr>
          <w:rFonts w:ascii="Calibri" w:hAnsi="Calibri" w:cs="Calibri"/>
          <w:color w:val="000000"/>
          <w:sz w:val="24"/>
          <w:szCs w:val="24"/>
          <w:lang w:val="de-DE"/>
        </w:rPr>
        <w:t>,</w:t>
      </w:r>
    </w:p>
    <w:p w14:paraId="2CF7B8DF" w14:textId="77777777" w:rsidR="004D406F" w:rsidRPr="005E3F52" w:rsidRDefault="004D406F" w:rsidP="001841DD">
      <w:pPr>
        <w:pStyle w:val="Odstavekseznama"/>
        <w:numPr>
          <w:ilvl w:val="0"/>
          <w:numId w:val="24"/>
        </w:numPr>
        <w:spacing w:after="0"/>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Ekonomska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finančna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sposobnost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ter</w:t>
      </w:r>
      <w:proofErr w:type="spellEnd"/>
    </w:p>
    <w:p w14:paraId="367C1F19" w14:textId="77777777" w:rsidR="004D406F" w:rsidRPr="005E3F52" w:rsidRDefault="004D406F" w:rsidP="001841DD">
      <w:pPr>
        <w:pStyle w:val="Odstavekseznama"/>
        <w:numPr>
          <w:ilvl w:val="0"/>
          <w:numId w:val="24"/>
        </w:numPr>
        <w:spacing w:after="0"/>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Tehnična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kadrovska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sposobnost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ponudnika</w:t>
      </w:r>
      <w:proofErr w:type="spellEnd"/>
      <w:r w:rsidRPr="005E3F52">
        <w:rPr>
          <w:rFonts w:ascii="Calibri" w:hAnsi="Calibri" w:cs="Calibri"/>
          <w:color w:val="000000"/>
          <w:sz w:val="24"/>
          <w:szCs w:val="24"/>
          <w:lang w:val="de-DE"/>
        </w:rPr>
        <w:t>.</w:t>
      </w:r>
    </w:p>
    <w:p w14:paraId="52C1E4FD"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Naročnik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s </w:t>
      </w:r>
      <w:proofErr w:type="spellStart"/>
      <w:r w:rsidRPr="005E3F52">
        <w:rPr>
          <w:rFonts w:ascii="Calibri" w:hAnsi="Calibri" w:cs="Calibri"/>
          <w:color w:val="000000"/>
          <w:sz w:val="24"/>
          <w:szCs w:val="24"/>
          <w:lang w:val="de-DE"/>
        </w:rPr>
        <w:t>temi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sklenil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obdobje</w:t>
      </w:r>
      <w:proofErr w:type="spellEnd"/>
      <w:r w:rsidRPr="005E3F52">
        <w:rPr>
          <w:rFonts w:ascii="Calibri" w:hAnsi="Calibri" w:cs="Calibri"/>
          <w:color w:val="000000"/>
          <w:sz w:val="24"/>
          <w:szCs w:val="24"/>
          <w:lang w:val="de-DE"/>
        </w:rPr>
        <w:t xml:space="preserve"> </w:t>
      </w:r>
      <w:r w:rsidR="00485B23">
        <w:rPr>
          <w:rFonts w:ascii="Calibri" w:hAnsi="Calibri" w:cs="Calibri"/>
          <w:color w:val="000000"/>
          <w:sz w:val="24"/>
          <w:szCs w:val="24"/>
          <w:lang w:val="de-DE"/>
        </w:rPr>
        <w:t>1</w:t>
      </w:r>
      <w:r w:rsidRPr="005E3F52">
        <w:rPr>
          <w:rFonts w:ascii="Calibri" w:hAnsi="Calibri" w:cs="Calibri"/>
          <w:color w:val="000000"/>
          <w:sz w:val="24"/>
          <w:szCs w:val="24"/>
          <w:lang w:val="de-DE"/>
        </w:rPr>
        <w:t xml:space="preserve">2 </w:t>
      </w:r>
      <w:proofErr w:type="spellStart"/>
      <w:r w:rsidRPr="005E3F52">
        <w:rPr>
          <w:rFonts w:ascii="Calibri" w:hAnsi="Calibri" w:cs="Calibri"/>
          <w:color w:val="000000"/>
          <w:sz w:val="24"/>
          <w:szCs w:val="24"/>
          <w:lang w:val="de-DE"/>
        </w:rPr>
        <w:t>mesecev</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vsak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w:t>
      </w:r>
      <w:proofErr w:type="spellEnd"/>
      <w:r w:rsidRPr="005E3F52">
        <w:rPr>
          <w:rFonts w:ascii="Calibri" w:hAnsi="Calibri" w:cs="Calibri"/>
          <w:color w:val="000000"/>
          <w:sz w:val="24"/>
          <w:szCs w:val="24"/>
          <w:lang w:val="de-DE"/>
        </w:rPr>
        <w:t xml:space="preserve">. S </w:t>
      </w:r>
      <w:proofErr w:type="spellStart"/>
      <w:r w:rsidRPr="005E3F52">
        <w:rPr>
          <w:rFonts w:ascii="Calibri" w:hAnsi="Calibri" w:cs="Calibri"/>
          <w:color w:val="000000"/>
          <w:sz w:val="24"/>
          <w:szCs w:val="24"/>
          <w:lang w:val="de-DE"/>
        </w:rPr>
        <w:t>posameznim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ponudnikom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sklenjen</w:t>
      </w:r>
      <w:proofErr w:type="spellEnd"/>
      <w:r w:rsidRPr="005E3F52">
        <w:rPr>
          <w:rFonts w:ascii="Calibri" w:hAnsi="Calibri" w:cs="Calibri"/>
          <w:color w:val="000000"/>
          <w:sz w:val="24"/>
          <w:szCs w:val="24"/>
          <w:lang w:val="de-DE"/>
        </w:rPr>
        <w:t xml:space="preserve"> le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tiste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katere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proofErr w:type="gramStart"/>
      <w:r w:rsidRPr="005E3F52">
        <w:rPr>
          <w:rFonts w:ascii="Calibri" w:hAnsi="Calibri" w:cs="Calibri"/>
          <w:color w:val="000000"/>
          <w:sz w:val="24"/>
          <w:szCs w:val="24"/>
          <w:lang w:val="de-DE"/>
        </w:rPr>
        <w:t>ta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w:t>
      </w:r>
      <w:proofErr w:type="spellEnd"/>
      <w:proofErr w:type="gram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oddal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popolno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prijavo</w:t>
      </w:r>
      <w:proofErr w:type="spellEnd"/>
      <w:r w:rsidRPr="005E3F52">
        <w:rPr>
          <w:rFonts w:ascii="Calibri" w:hAnsi="Calibri" w:cs="Calibri"/>
          <w:color w:val="000000"/>
          <w:sz w:val="24"/>
          <w:szCs w:val="24"/>
          <w:lang w:val="de-DE"/>
        </w:rPr>
        <w:t xml:space="preserve">. </w:t>
      </w:r>
    </w:p>
    <w:p w14:paraId="737A8EC1"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p>
    <w:p w14:paraId="3FC381F1" w14:textId="77777777" w:rsidR="00E15812" w:rsidRDefault="004D406F" w:rsidP="004D406F">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Naročnik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sklenitvi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odprl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konkurenco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med</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ponudniki</w:t>
      </w:r>
      <w:proofErr w:type="spellEnd"/>
      <w:r w:rsidRPr="005E3F52">
        <w:rPr>
          <w:rFonts w:ascii="Calibri" w:hAnsi="Calibri" w:cs="Calibri"/>
          <w:color w:val="000000"/>
          <w:sz w:val="24"/>
          <w:szCs w:val="24"/>
          <w:lang w:val="de-DE"/>
        </w:rPr>
        <w:t xml:space="preserve">, s </w:t>
      </w:r>
      <w:proofErr w:type="spellStart"/>
      <w:r w:rsidRPr="005E3F52">
        <w:rPr>
          <w:rFonts w:ascii="Calibri" w:hAnsi="Calibri" w:cs="Calibri"/>
          <w:color w:val="000000"/>
          <w:sz w:val="24"/>
          <w:szCs w:val="24"/>
          <w:lang w:val="de-DE"/>
        </w:rPr>
        <w:t>katerimi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ima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sklenjen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jih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pozval</w:t>
      </w:r>
      <w:proofErr w:type="spellEnd"/>
      <w:r w:rsidRPr="005E3F52">
        <w:rPr>
          <w:rFonts w:ascii="Calibri" w:hAnsi="Calibri" w:cs="Calibri"/>
          <w:color w:val="000000"/>
          <w:sz w:val="24"/>
          <w:szCs w:val="24"/>
          <w:lang w:val="de-DE"/>
        </w:rPr>
        <w:t xml:space="preserve"> k </w:t>
      </w:r>
      <w:proofErr w:type="spellStart"/>
      <w:r w:rsidRPr="005E3F52">
        <w:rPr>
          <w:rFonts w:ascii="Calibri" w:hAnsi="Calibri" w:cs="Calibri"/>
          <w:color w:val="000000"/>
          <w:sz w:val="24"/>
          <w:szCs w:val="24"/>
          <w:lang w:val="de-DE"/>
        </w:rPr>
        <w:t>predložitvi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ponudbenega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predračuna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posledično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cen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katerega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ima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sklenjen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w:t>
      </w:r>
    </w:p>
    <w:p w14:paraId="4A5CCFE5" w14:textId="77777777" w:rsidR="007237E7" w:rsidRDefault="007237E7" w:rsidP="004D406F">
      <w:pPr>
        <w:autoSpaceDE w:val="0"/>
        <w:autoSpaceDN w:val="0"/>
        <w:adjustRightInd w:val="0"/>
        <w:spacing w:after="0"/>
        <w:ind w:left="-142"/>
        <w:jc w:val="both"/>
        <w:rPr>
          <w:rFonts w:ascii="Calibri" w:hAnsi="Calibri" w:cs="Calibri"/>
          <w:color w:val="000000"/>
          <w:sz w:val="24"/>
          <w:szCs w:val="24"/>
          <w:lang w:val="de-DE"/>
        </w:rPr>
      </w:pPr>
    </w:p>
    <w:p w14:paraId="65A059C2"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proofErr w:type="spellStart"/>
      <w:r w:rsidRPr="00E15812">
        <w:rPr>
          <w:rFonts w:ascii="Calibri" w:hAnsi="Calibri" w:cs="Calibri"/>
          <w:b/>
          <w:color w:val="000000"/>
          <w:sz w:val="24"/>
          <w:szCs w:val="24"/>
          <w:lang w:val="de-DE"/>
        </w:rPr>
        <w:t>Ponudniki</w:t>
      </w:r>
      <w:proofErr w:type="spellEnd"/>
      <w:r w:rsidRPr="00E15812">
        <w:rPr>
          <w:rFonts w:ascii="Calibri" w:hAnsi="Calibri" w:cs="Calibri"/>
          <w:b/>
          <w:color w:val="000000"/>
          <w:sz w:val="24"/>
          <w:szCs w:val="24"/>
          <w:lang w:val="de-DE"/>
        </w:rPr>
        <w:t xml:space="preserve"> </w:t>
      </w:r>
      <w:proofErr w:type="spellStart"/>
      <w:r w:rsidRPr="00E15812">
        <w:rPr>
          <w:rFonts w:ascii="Calibri" w:hAnsi="Calibri" w:cs="Calibri"/>
          <w:b/>
          <w:color w:val="000000"/>
          <w:sz w:val="24"/>
          <w:szCs w:val="24"/>
          <w:lang w:val="de-DE"/>
        </w:rPr>
        <w:t>bodo</w:t>
      </w:r>
      <w:proofErr w:type="spellEnd"/>
      <w:r w:rsidRPr="00E15812">
        <w:rPr>
          <w:rFonts w:ascii="Calibri" w:hAnsi="Calibri" w:cs="Calibri"/>
          <w:b/>
          <w:color w:val="000000"/>
          <w:sz w:val="24"/>
          <w:szCs w:val="24"/>
          <w:lang w:val="de-DE"/>
        </w:rPr>
        <w:t xml:space="preserve"> </w:t>
      </w:r>
      <w:proofErr w:type="spellStart"/>
      <w:r w:rsidRPr="00E15812">
        <w:rPr>
          <w:rFonts w:ascii="Calibri" w:hAnsi="Calibri" w:cs="Calibri"/>
          <w:b/>
          <w:color w:val="000000"/>
          <w:sz w:val="24"/>
          <w:szCs w:val="24"/>
          <w:lang w:val="de-DE"/>
        </w:rPr>
        <w:t>morali</w:t>
      </w:r>
      <w:proofErr w:type="spellEnd"/>
      <w:r w:rsidRPr="00E15812">
        <w:rPr>
          <w:rFonts w:ascii="Calibri" w:hAnsi="Calibri" w:cs="Calibri"/>
          <w:b/>
          <w:color w:val="000000"/>
          <w:sz w:val="24"/>
          <w:szCs w:val="24"/>
          <w:lang w:val="de-DE"/>
        </w:rPr>
        <w:t xml:space="preserve"> v 2. </w:t>
      </w:r>
      <w:proofErr w:type="spellStart"/>
      <w:r w:rsidRPr="00E15812">
        <w:rPr>
          <w:rFonts w:ascii="Calibri" w:hAnsi="Calibri" w:cs="Calibri"/>
          <w:b/>
          <w:color w:val="000000"/>
          <w:sz w:val="24"/>
          <w:szCs w:val="24"/>
          <w:lang w:val="de-DE"/>
        </w:rPr>
        <w:t>fazi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postopka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oddati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ponudbene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cene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zahtevana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Odpiranje</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ponudb</w:t>
      </w:r>
      <w:proofErr w:type="spellEnd"/>
      <w:r w:rsidRPr="003B4FD1">
        <w:rPr>
          <w:rFonts w:ascii="Calibri" w:hAnsi="Calibri" w:cs="Calibri"/>
          <w:sz w:val="24"/>
          <w:szCs w:val="24"/>
          <w:lang w:val="de-DE"/>
        </w:rPr>
        <w:t xml:space="preserve"> v 2. </w:t>
      </w:r>
      <w:proofErr w:type="spellStart"/>
      <w:r w:rsidRPr="003B4FD1">
        <w:rPr>
          <w:rFonts w:ascii="Calibri" w:hAnsi="Calibri" w:cs="Calibri"/>
          <w:sz w:val="24"/>
          <w:szCs w:val="24"/>
          <w:lang w:val="de-DE"/>
        </w:rPr>
        <w:t>fazi</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postopka</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bo</w:t>
      </w:r>
      <w:proofErr w:type="spellEnd"/>
      <w:r w:rsidRPr="003B4FD1">
        <w:rPr>
          <w:rFonts w:ascii="Calibri" w:hAnsi="Calibri" w:cs="Calibri"/>
          <w:sz w:val="24"/>
          <w:szCs w:val="24"/>
          <w:lang w:val="de-DE"/>
        </w:rPr>
        <w:t xml:space="preserve"> </w:t>
      </w:r>
      <w:proofErr w:type="spellStart"/>
      <w:r w:rsidR="00A14BEB" w:rsidRPr="003B4FD1">
        <w:rPr>
          <w:rFonts w:ascii="Calibri" w:hAnsi="Calibri" w:cs="Calibri"/>
          <w:sz w:val="24"/>
          <w:szCs w:val="24"/>
          <w:lang w:val="de-DE"/>
        </w:rPr>
        <w:t>elektronsko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naročnik</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bo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ponudnike</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izvedenem</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odpiranju</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seznanil</w:t>
      </w:r>
      <w:proofErr w:type="spellEnd"/>
      <w:r w:rsidR="00A14BEB" w:rsidRPr="003B4FD1">
        <w:rPr>
          <w:rFonts w:ascii="Calibri" w:hAnsi="Calibri" w:cs="Calibri"/>
          <w:sz w:val="24"/>
          <w:szCs w:val="24"/>
          <w:lang w:val="de-DE"/>
        </w:rPr>
        <w:t xml:space="preserve"> z </w:t>
      </w:r>
      <w:proofErr w:type="spellStart"/>
      <w:r w:rsidR="00A14BEB" w:rsidRPr="003B4FD1">
        <w:rPr>
          <w:rFonts w:ascii="Calibri" w:hAnsi="Calibri" w:cs="Calibri"/>
          <w:sz w:val="24"/>
          <w:szCs w:val="24"/>
          <w:lang w:val="de-DE"/>
        </w:rPr>
        <w:t>zapisnikom</w:t>
      </w:r>
      <w:proofErr w:type="spellEnd"/>
      <w:r w:rsidR="00A14BEB" w:rsidRPr="003B4FD1">
        <w:rPr>
          <w:rFonts w:ascii="Calibri" w:hAnsi="Calibri" w:cs="Calibri"/>
          <w:sz w:val="24"/>
          <w:szCs w:val="24"/>
          <w:lang w:val="de-DE"/>
        </w:rPr>
        <w:t>.</w:t>
      </w:r>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Naročnik</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bo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dobavitelje</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posameznih</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sklopih</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razvrstil</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merilih</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iz</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te</w:t>
      </w:r>
      <w:proofErr w:type="spellEnd"/>
      <w:r w:rsidRPr="007237E7">
        <w:rPr>
          <w:rFonts w:ascii="Calibri" w:hAnsi="Calibri" w:cs="Calibri"/>
          <w:color w:val="FF0000"/>
          <w:sz w:val="24"/>
          <w:szCs w:val="24"/>
          <w:lang w:val="de-DE"/>
        </w:rPr>
        <w:t xml:space="preserve"> </w:t>
      </w:r>
      <w:proofErr w:type="spellStart"/>
      <w:r w:rsidRPr="005E3F52">
        <w:rPr>
          <w:rFonts w:ascii="Calibri" w:hAnsi="Calibri" w:cs="Calibri"/>
          <w:color w:val="000000"/>
          <w:sz w:val="24"/>
          <w:szCs w:val="24"/>
          <w:lang w:val="de-DE"/>
        </w:rPr>
        <w:t>razpisne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dokumentacije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poglavje</w:t>
      </w:r>
      <w:proofErr w:type="spellEnd"/>
      <w:r w:rsidRPr="005E3F52">
        <w:rPr>
          <w:rFonts w:ascii="Calibri" w:hAnsi="Calibri" w:cs="Calibri"/>
          <w:color w:val="000000"/>
          <w:sz w:val="24"/>
          <w:szCs w:val="24"/>
          <w:lang w:val="de-DE"/>
        </w:rPr>
        <w:t xml:space="preserve"> C. </w:t>
      </w:r>
      <w:proofErr w:type="spellStart"/>
      <w:r w:rsidRPr="005E3F52">
        <w:rPr>
          <w:rFonts w:ascii="Calibri" w:hAnsi="Calibri" w:cs="Calibri"/>
          <w:color w:val="000000"/>
          <w:sz w:val="24"/>
          <w:szCs w:val="24"/>
          <w:lang w:val="de-DE"/>
        </w:rPr>
        <w:t>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dokumentacije</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vse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seznanil</w:t>
      </w:r>
      <w:proofErr w:type="spellEnd"/>
      <w:r w:rsidRPr="005E3F52">
        <w:rPr>
          <w:rFonts w:ascii="Calibri" w:hAnsi="Calibri" w:cs="Calibri"/>
          <w:color w:val="000000"/>
          <w:sz w:val="24"/>
          <w:szCs w:val="24"/>
          <w:lang w:val="de-DE"/>
        </w:rPr>
        <w:t xml:space="preserve"> z </w:t>
      </w:r>
      <w:proofErr w:type="spellStart"/>
      <w:r w:rsidRPr="005E3F52">
        <w:rPr>
          <w:rFonts w:ascii="Calibri" w:hAnsi="Calibri" w:cs="Calibri"/>
          <w:color w:val="000000"/>
          <w:sz w:val="24"/>
          <w:szCs w:val="24"/>
          <w:lang w:val="de-DE"/>
        </w:rPr>
        <w:t>razvrstitvijo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dobavitelja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glede</w:t>
      </w:r>
      <w:proofErr w:type="spellEnd"/>
      <w:r w:rsidRPr="005E3F52">
        <w:rPr>
          <w:rFonts w:ascii="Calibri" w:hAnsi="Calibri" w:cs="Calibri"/>
          <w:color w:val="000000"/>
          <w:sz w:val="24"/>
          <w:szCs w:val="24"/>
          <w:lang w:val="de-DE"/>
        </w:rPr>
        <w:t xml:space="preserve"> na </w:t>
      </w:r>
      <w:proofErr w:type="spellStart"/>
      <w:r w:rsidRPr="005E3F52">
        <w:rPr>
          <w:rFonts w:ascii="Calibri" w:hAnsi="Calibri" w:cs="Calibri"/>
          <w:color w:val="000000"/>
          <w:sz w:val="24"/>
          <w:szCs w:val="24"/>
          <w:lang w:val="de-DE"/>
        </w:rPr>
        <w:t>ponujene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cene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Druga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faza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postopka</w:t>
      </w:r>
      <w:proofErr w:type="spellEnd"/>
      <w:r w:rsidRPr="005E3F52">
        <w:rPr>
          <w:rFonts w:ascii="Calibri" w:hAnsi="Calibri" w:cs="Calibri"/>
          <w:color w:val="000000"/>
          <w:sz w:val="24"/>
          <w:szCs w:val="24"/>
          <w:lang w:val="de-DE"/>
        </w:rPr>
        <w:t xml:space="preserve"> se </w:t>
      </w:r>
      <w:proofErr w:type="spellStart"/>
      <w:r w:rsidRPr="005E3F52">
        <w:rPr>
          <w:rFonts w:ascii="Calibri" w:hAnsi="Calibri" w:cs="Calibri"/>
          <w:color w:val="000000"/>
          <w:sz w:val="24"/>
          <w:szCs w:val="24"/>
          <w:lang w:val="de-DE"/>
        </w:rPr>
        <w:t>izvede</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skladu</w:t>
      </w:r>
      <w:proofErr w:type="spellEnd"/>
      <w:r w:rsidRPr="005E3F52">
        <w:rPr>
          <w:rFonts w:ascii="Calibri" w:hAnsi="Calibri" w:cs="Calibri"/>
          <w:color w:val="000000"/>
          <w:sz w:val="24"/>
          <w:szCs w:val="24"/>
          <w:lang w:val="de-DE"/>
        </w:rPr>
        <w:t xml:space="preserve"> z </w:t>
      </w:r>
      <w:proofErr w:type="spellStart"/>
      <w:r w:rsidRPr="005E3F52">
        <w:rPr>
          <w:rFonts w:ascii="Calibri" w:hAnsi="Calibri" w:cs="Calibri"/>
          <w:color w:val="000000"/>
          <w:sz w:val="24"/>
          <w:szCs w:val="24"/>
          <w:lang w:val="de-DE"/>
        </w:rPr>
        <w:t>določbami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sporazuma</w:t>
      </w:r>
      <w:proofErr w:type="spellEnd"/>
      <w:r w:rsidRPr="005E3F52">
        <w:rPr>
          <w:rFonts w:ascii="Calibri" w:hAnsi="Calibri" w:cs="Calibri"/>
          <w:color w:val="000000"/>
          <w:sz w:val="24"/>
          <w:szCs w:val="24"/>
          <w:lang w:val="de-DE"/>
        </w:rPr>
        <w:t>.</w:t>
      </w:r>
    </w:p>
    <w:p w14:paraId="53A051F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p>
    <w:p w14:paraId="4874B56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lastRenderedPageBreak/>
        <w:t>Dobavitelji, s katerimi ima naročnik sklenjen okvirni sporazum, bodo morali spremembo svojih ponudbenih cen posredovati na ponudbenem predračunu</w:t>
      </w:r>
      <w:r w:rsidR="00807A5D">
        <w:rPr>
          <w:rFonts w:ascii="Calibri" w:hAnsi="Calibri" w:cs="Calibri"/>
          <w:sz w:val="24"/>
          <w:szCs w:val="24"/>
        </w:rPr>
        <w:t xml:space="preserve"> ( priloga 10 ) iz razpisne dokumentacije.</w:t>
      </w:r>
    </w:p>
    <w:p w14:paraId="405F763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p>
    <w:p w14:paraId="2946573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t xml:space="preserve">Cena mora vključevati vse stroške, ki nastanejo pri transportu živil v skladišče naročnika in vsi drugi stalni, spremenljivi ter </w:t>
      </w:r>
      <w:proofErr w:type="spellStart"/>
      <w:r w:rsidRPr="005E3F52">
        <w:rPr>
          <w:rFonts w:ascii="Calibri" w:hAnsi="Calibri" w:cs="Calibri"/>
          <w:sz w:val="24"/>
          <w:szCs w:val="24"/>
        </w:rPr>
        <w:t>oportunitetni</w:t>
      </w:r>
      <w:proofErr w:type="spellEnd"/>
      <w:r w:rsidRPr="005E3F52">
        <w:rPr>
          <w:rFonts w:ascii="Calibri" w:hAnsi="Calibri" w:cs="Calibri"/>
          <w:sz w:val="24"/>
          <w:szCs w:val="24"/>
        </w:rPr>
        <w:t xml:space="preserve"> stroški. Cena mora vključevati vse elemente, iz katerih so sestavljene (morebitne trošarine, takse, uvozne dajatve, stroški </w:t>
      </w:r>
      <w:r w:rsidR="004D18CE">
        <w:rPr>
          <w:rFonts w:ascii="Calibri" w:hAnsi="Calibri" w:cs="Calibri"/>
          <w:sz w:val="24"/>
          <w:szCs w:val="24"/>
        </w:rPr>
        <w:t xml:space="preserve">embalaže, prevoza, zavarovanja </w:t>
      </w:r>
      <w:r w:rsidRPr="005E3F52">
        <w:rPr>
          <w:rFonts w:ascii="Calibri" w:hAnsi="Calibri" w:cs="Calibri"/>
          <w:sz w:val="24"/>
          <w:szCs w:val="24"/>
        </w:rPr>
        <w:t>itd.</w:t>
      </w:r>
      <w:r w:rsidR="004D18CE">
        <w:rPr>
          <w:rFonts w:ascii="Calibri" w:hAnsi="Calibri" w:cs="Calibri"/>
          <w:sz w:val="24"/>
          <w:szCs w:val="24"/>
        </w:rPr>
        <w:t>).</w:t>
      </w:r>
      <w:r w:rsidRPr="005E3F52">
        <w:rPr>
          <w:rFonts w:ascii="Calibri" w:hAnsi="Calibri" w:cs="Calibri"/>
          <w:sz w:val="24"/>
          <w:szCs w:val="24"/>
        </w:rPr>
        <w:t xml:space="preserve"> </w:t>
      </w:r>
    </w:p>
    <w:p w14:paraId="0A8BFCBF"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p>
    <w:p w14:paraId="376BEE39" w14:textId="77777777" w:rsidR="00E15812" w:rsidRDefault="004D406F" w:rsidP="007237E7">
      <w:pPr>
        <w:autoSpaceDE w:val="0"/>
        <w:autoSpaceDN w:val="0"/>
        <w:adjustRightInd w:val="0"/>
        <w:spacing w:after="0"/>
        <w:ind w:left="-142"/>
        <w:jc w:val="both"/>
        <w:rPr>
          <w:rFonts w:cs="Times New Roman"/>
          <w:color w:val="002060"/>
          <w:lang w:val="en-US"/>
        </w:rPr>
      </w:pPr>
      <w:r w:rsidRPr="005E3F52">
        <w:rPr>
          <w:rFonts w:ascii="Calibri" w:hAnsi="Calibri" w:cs="Calibri"/>
          <w:sz w:val="24"/>
          <w:szCs w:val="24"/>
        </w:rPr>
        <w:t>Naročnik ne bo priznaval nobenih stroškov, ki niso zajeti v ponudbeno ceno in nikakršnega dodatnega povečevanja ponudbenih cen.</w:t>
      </w:r>
      <w:r w:rsidR="00A15EC9" w:rsidRPr="005E3F52">
        <w:rPr>
          <w:rFonts w:cs="Times New Roman"/>
          <w:color w:val="002060"/>
          <w:lang w:val="en-US"/>
        </w:rPr>
        <w:tab/>
      </w:r>
    </w:p>
    <w:p w14:paraId="429EDB72" w14:textId="77777777" w:rsidR="00AE4B94" w:rsidRDefault="00AE4B94" w:rsidP="00C75F9A">
      <w:pPr>
        <w:spacing w:after="0"/>
        <w:rPr>
          <w:rFonts w:ascii="Calibri" w:hAnsi="Calibri" w:cs="Times New Roman"/>
          <w:b/>
          <w:bCs/>
          <w:color w:val="000000"/>
          <w:sz w:val="24"/>
          <w:szCs w:val="24"/>
        </w:rPr>
      </w:pPr>
    </w:p>
    <w:p w14:paraId="63557CFA" w14:textId="77777777" w:rsidR="00FA3BB0" w:rsidRPr="005E3F52" w:rsidRDefault="00FA3BB0" w:rsidP="00C75F9A">
      <w:pPr>
        <w:spacing w:after="0"/>
        <w:rPr>
          <w:rFonts w:ascii="Calibri" w:hAnsi="Calibri" w:cs="Times New Roman"/>
          <w:b/>
          <w:bCs/>
          <w:color w:val="000000"/>
          <w:sz w:val="24"/>
          <w:szCs w:val="24"/>
        </w:rPr>
      </w:pPr>
    </w:p>
    <w:p w14:paraId="61A8777B" w14:textId="77777777" w:rsidR="004D406F" w:rsidRPr="009049B2" w:rsidRDefault="00C75F9A" w:rsidP="00C75F9A">
      <w:pPr>
        <w:spacing w:after="0"/>
        <w:ind w:left="218" w:firstLine="862"/>
        <w:rPr>
          <w:rFonts w:ascii="Calibri" w:hAnsi="Calibri" w:cs="Calibri"/>
          <w:b/>
          <w:sz w:val="28"/>
          <w:szCs w:val="28"/>
        </w:rPr>
      </w:pPr>
      <w:r w:rsidRPr="009049B2">
        <w:rPr>
          <w:rFonts w:ascii="Calibri" w:hAnsi="Calibri" w:cs="Calibri"/>
          <w:b/>
          <w:sz w:val="28"/>
          <w:szCs w:val="28"/>
        </w:rPr>
        <w:t xml:space="preserve">F. </w:t>
      </w:r>
      <w:r w:rsidR="00114CF9" w:rsidRPr="009049B2">
        <w:rPr>
          <w:rFonts w:ascii="Calibri" w:hAnsi="Calibri" w:cs="Calibri"/>
          <w:b/>
          <w:sz w:val="28"/>
          <w:szCs w:val="28"/>
        </w:rPr>
        <w:t xml:space="preserve"> </w:t>
      </w:r>
      <w:r w:rsidRPr="009049B2">
        <w:rPr>
          <w:rFonts w:ascii="Calibri" w:hAnsi="Calibri" w:cs="Calibri"/>
          <w:b/>
          <w:sz w:val="28"/>
          <w:szCs w:val="28"/>
        </w:rPr>
        <w:t>Z</w:t>
      </w:r>
      <w:r w:rsidR="004D406F" w:rsidRPr="009049B2">
        <w:rPr>
          <w:rFonts w:ascii="Calibri" w:hAnsi="Calibri" w:cs="Calibri"/>
          <w:b/>
          <w:sz w:val="28"/>
          <w:szCs w:val="28"/>
        </w:rPr>
        <w:t>AHTEVE NAROČNIKA PO KVALITETI</w:t>
      </w:r>
      <w:r w:rsidR="00FA3BB0" w:rsidRPr="009049B2">
        <w:rPr>
          <w:rFonts w:ascii="Calibri" w:hAnsi="Calibri" w:cs="Calibri"/>
          <w:b/>
          <w:sz w:val="28"/>
          <w:szCs w:val="28"/>
        </w:rPr>
        <w:t xml:space="preserve"> </w:t>
      </w:r>
      <w:r w:rsidR="004D406F" w:rsidRPr="009049B2">
        <w:rPr>
          <w:rFonts w:ascii="Calibri" w:hAnsi="Calibri" w:cs="Calibri"/>
          <w:b/>
          <w:sz w:val="28"/>
          <w:szCs w:val="28"/>
        </w:rPr>
        <w:t xml:space="preserve"> ŽIVIL</w:t>
      </w:r>
    </w:p>
    <w:p w14:paraId="16FCA2C5" w14:textId="77777777" w:rsidR="007E03BC" w:rsidRDefault="007E03BC" w:rsidP="000766A4">
      <w:pPr>
        <w:pStyle w:val="Default"/>
        <w:spacing w:line="276" w:lineRule="auto"/>
        <w:ind w:left="-142"/>
        <w:rPr>
          <w:rFonts w:cs="Times New Roman"/>
          <w:b/>
          <w:bCs/>
        </w:rPr>
      </w:pPr>
    </w:p>
    <w:p w14:paraId="74FD276B" w14:textId="77777777" w:rsidR="00524384" w:rsidRPr="005E3F52" w:rsidRDefault="00524384" w:rsidP="000766A4">
      <w:pPr>
        <w:pStyle w:val="Default"/>
        <w:spacing w:line="276" w:lineRule="auto"/>
        <w:ind w:left="-142"/>
        <w:rPr>
          <w:rFonts w:cs="Times New Roman"/>
          <w:b/>
          <w:bCs/>
        </w:rPr>
      </w:pPr>
    </w:p>
    <w:p w14:paraId="2EDE3B7E" w14:textId="77777777" w:rsidR="004D406F" w:rsidRPr="005E3F52" w:rsidRDefault="00E96E19" w:rsidP="001841DD">
      <w:pPr>
        <w:pStyle w:val="Odstavekseznama"/>
        <w:numPr>
          <w:ilvl w:val="0"/>
          <w:numId w:val="26"/>
        </w:numPr>
        <w:autoSpaceDE w:val="0"/>
        <w:autoSpaceDN w:val="0"/>
        <w:adjustRightInd w:val="0"/>
        <w:spacing w:after="0"/>
        <w:jc w:val="both"/>
        <w:rPr>
          <w:rFonts w:ascii="Calibri" w:hAnsi="Calibri" w:cs="Calibri"/>
          <w:b/>
          <w:bCs/>
          <w:color w:val="000000"/>
          <w:sz w:val="24"/>
          <w:szCs w:val="24"/>
        </w:rPr>
      </w:pPr>
      <w:r w:rsidRPr="005E3F52">
        <w:rPr>
          <w:rFonts w:ascii="Calibri" w:hAnsi="Calibri" w:cs="Calibri"/>
          <w:b/>
          <w:bCs/>
          <w:color w:val="000000"/>
          <w:sz w:val="24"/>
          <w:szCs w:val="24"/>
        </w:rPr>
        <w:t>OSNOV</w:t>
      </w:r>
      <w:r w:rsidR="00D528B8" w:rsidRPr="005E3F52">
        <w:rPr>
          <w:rFonts w:ascii="Calibri" w:hAnsi="Calibri" w:cs="Calibri"/>
          <w:b/>
          <w:bCs/>
          <w:color w:val="000000"/>
          <w:sz w:val="24"/>
          <w:szCs w:val="24"/>
        </w:rPr>
        <w:t>N</w:t>
      </w:r>
      <w:r w:rsidRPr="005E3F52">
        <w:rPr>
          <w:rFonts w:ascii="Calibri" w:hAnsi="Calibri" w:cs="Calibri"/>
          <w:b/>
          <w:bCs/>
          <w:color w:val="000000"/>
          <w:sz w:val="24"/>
          <w:szCs w:val="24"/>
        </w:rPr>
        <w:t>E ZAHTEVE ZA VSE SKLOPE IN VSE VRSTE ŽIVIL</w:t>
      </w:r>
    </w:p>
    <w:p w14:paraId="1E9D21EC" w14:textId="77777777" w:rsidR="004D406F" w:rsidRPr="005E3F52" w:rsidRDefault="004D406F" w:rsidP="004D406F">
      <w:pPr>
        <w:pStyle w:val="Odstavekseznama"/>
        <w:autoSpaceDE w:val="0"/>
        <w:autoSpaceDN w:val="0"/>
        <w:adjustRightInd w:val="0"/>
        <w:spacing w:after="0"/>
        <w:jc w:val="both"/>
        <w:rPr>
          <w:rFonts w:ascii="Calibri" w:hAnsi="Calibri" w:cs="Calibri"/>
          <w:b/>
          <w:bCs/>
          <w:color w:val="000000"/>
          <w:sz w:val="24"/>
          <w:szCs w:val="24"/>
        </w:rPr>
      </w:pPr>
    </w:p>
    <w:p w14:paraId="0D2B29B6" w14:textId="77777777" w:rsidR="004D406F" w:rsidRPr="005E3F52" w:rsidRDefault="004D406F" w:rsidP="004D406F">
      <w:pPr>
        <w:autoSpaceDE w:val="0"/>
        <w:autoSpaceDN w:val="0"/>
        <w:adjustRightInd w:val="0"/>
        <w:spacing w:after="0"/>
        <w:jc w:val="both"/>
        <w:rPr>
          <w:rFonts w:ascii="Calibri" w:eastAsia="ArialMT" w:hAnsi="Calibri" w:cs="Calibri"/>
          <w:b/>
          <w:color w:val="000000"/>
          <w:sz w:val="24"/>
          <w:szCs w:val="24"/>
        </w:rPr>
      </w:pPr>
      <w:r w:rsidRPr="005E3F52">
        <w:rPr>
          <w:rFonts w:ascii="Calibri" w:eastAsia="ArialMT" w:hAnsi="Calibri" w:cs="Calibri"/>
          <w:b/>
          <w:color w:val="000000"/>
          <w:sz w:val="24"/>
          <w:szCs w:val="24"/>
        </w:rPr>
        <w:t xml:space="preserve">Ponudnik mora </w:t>
      </w:r>
      <w:r w:rsidRPr="005E3F52">
        <w:rPr>
          <w:rFonts w:ascii="Calibri" w:hAnsi="Calibri" w:cs="Calibri"/>
          <w:b/>
          <w:bCs/>
          <w:color w:val="000000"/>
          <w:sz w:val="24"/>
          <w:szCs w:val="24"/>
        </w:rPr>
        <w:t xml:space="preserve">obvezno </w:t>
      </w:r>
      <w:r w:rsidRPr="005E3F52">
        <w:rPr>
          <w:rFonts w:ascii="Calibri" w:eastAsia="ArialMT" w:hAnsi="Calibri" w:cs="Calibri"/>
          <w:b/>
          <w:color w:val="000000"/>
          <w:sz w:val="24"/>
          <w:szCs w:val="24"/>
        </w:rPr>
        <w:t>zagotoviti naslednje osnovne zahteve po kakovosti živil:</w:t>
      </w:r>
    </w:p>
    <w:p w14:paraId="4BEBEFD3" w14:textId="77777777" w:rsidR="004D406F" w:rsidRPr="005E3F52" w:rsidRDefault="004D406F" w:rsidP="001841DD">
      <w:pPr>
        <w:pStyle w:val="Odstavekseznama"/>
        <w:numPr>
          <w:ilvl w:val="0"/>
          <w:numId w:val="25"/>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Gensko spremenjeni organizmi (GSO) so </w:t>
      </w:r>
      <w:r w:rsidRPr="005E3F52">
        <w:rPr>
          <w:rFonts w:ascii="Calibri" w:hAnsi="Calibri" w:cs="Calibri"/>
          <w:bCs/>
          <w:sz w:val="24"/>
          <w:szCs w:val="24"/>
        </w:rPr>
        <w:t>prepovedani</w:t>
      </w:r>
      <w:r w:rsidRPr="005E3F52">
        <w:rPr>
          <w:rFonts w:ascii="Calibri" w:eastAsia="ArialMT" w:hAnsi="Calibri" w:cs="Calibri"/>
          <w:sz w:val="24"/>
          <w:szCs w:val="24"/>
        </w:rPr>
        <w:t>.</w:t>
      </w:r>
    </w:p>
    <w:p w14:paraId="355C6126" w14:textId="77777777" w:rsidR="004D406F" w:rsidRPr="00635889" w:rsidRDefault="004D406F" w:rsidP="001841DD">
      <w:pPr>
        <w:pStyle w:val="Odstavekseznama"/>
        <w:numPr>
          <w:ilvl w:val="0"/>
          <w:numId w:val="25"/>
        </w:numPr>
        <w:autoSpaceDE w:val="0"/>
        <w:autoSpaceDN w:val="0"/>
        <w:adjustRightInd w:val="0"/>
        <w:spacing w:after="0"/>
        <w:jc w:val="both"/>
        <w:rPr>
          <w:rFonts w:ascii="Calibri" w:eastAsia="ArialMT" w:hAnsi="Calibri" w:cs="Calibri"/>
          <w:b/>
          <w:color w:val="000000" w:themeColor="text1"/>
          <w:sz w:val="24"/>
          <w:szCs w:val="24"/>
        </w:rPr>
      </w:pPr>
      <w:r w:rsidRPr="005E3F52">
        <w:rPr>
          <w:rFonts w:ascii="Calibri" w:eastAsia="ArialMT" w:hAnsi="Calibri" w:cs="Calibri"/>
          <w:color w:val="000000"/>
          <w:sz w:val="24"/>
          <w:szCs w:val="24"/>
        </w:rPr>
        <w:t xml:space="preserve">Umetne arome, umetna sladila in umetna barvila </w:t>
      </w:r>
      <w:r w:rsidRPr="00635889">
        <w:rPr>
          <w:rFonts w:ascii="Calibri" w:eastAsia="ArialMT" w:hAnsi="Calibri" w:cs="Calibri"/>
          <w:b/>
          <w:color w:val="000000" w:themeColor="text1"/>
          <w:sz w:val="24"/>
          <w:szCs w:val="24"/>
        </w:rPr>
        <w:t xml:space="preserve">so </w:t>
      </w:r>
      <w:r w:rsidRPr="00635889">
        <w:rPr>
          <w:rFonts w:ascii="Calibri" w:hAnsi="Calibri" w:cs="Calibri"/>
          <w:b/>
          <w:bCs/>
          <w:color w:val="000000" w:themeColor="text1"/>
          <w:sz w:val="24"/>
          <w:szCs w:val="24"/>
        </w:rPr>
        <w:t>prepovedana</w:t>
      </w:r>
      <w:r w:rsidRPr="00635889">
        <w:rPr>
          <w:rFonts w:ascii="Calibri" w:eastAsia="ArialMT" w:hAnsi="Calibri" w:cs="Calibri"/>
          <w:b/>
          <w:color w:val="000000" w:themeColor="text1"/>
          <w:sz w:val="24"/>
          <w:szCs w:val="24"/>
        </w:rPr>
        <w:t>.</w:t>
      </w:r>
    </w:p>
    <w:p w14:paraId="3407AD12" w14:textId="77777777" w:rsidR="004D406F" w:rsidRPr="00635889" w:rsidRDefault="004D406F" w:rsidP="001841DD">
      <w:pPr>
        <w:pStyle w:val="Odstavekseznama"/>
        <w:numPr>
          <w:ilvl w:val="0"/>
          <w:numId w:val="25"/>
        </w:numPr>
        <w:autoSpaceDE w:val="0"/>
        <w:autoSpaceDN w:val="0"/>
        <w:adjustRightInd w:val="0"/>
        <w:spacing w:after="0"/>
        <w:jc w:val="both"/>
        <w:rPr>
          <w:rFonts w:ascii="Calibri" w:eastAsia="ArialMT" w:hAnsi="Calibri" w:cs="Calibri"/>
          <w:color w:val="000000" w:themeColor="text1"/>
          <w:sz w:val="24"/>
          <w:szCs w:val="24"/>
        </w:rPr>
      </w:pPr>
      <w:r w:rsidRPr="005E3F52">
        <w:rPr>
          <w:rFonts w:ascii="Calibri" w:eastAsia="ArialMT" w:hAnsi="Calibri" w:cs="Calibri"/>
          <w:color w:val="000000"/>
          <w:sz w:val="24"/>
          <w:szCs w:val="24"/>
        </w:rPr>
        <w:t xml:space="preserve">Ostanki sredstev, za katera velja karenčna doba razgradnje, morajo biti </w:t>
      </w:r>
      <w:r w:rsidRPr="00635889">
        <w:rPr>
          <w:rFonts w:ascii="Calibri" w:hAnsi="Calibri" w:cs="Calibri"/>
          <w:b/>
          <w:bCs/>
          <w:color w:val="000000" w:themeColor="text1"/>
          <w:sz w:val="24"/>
          <w:szCs w:val="24"/>
        </w:rPr>
        <w:t xml:space="preserve">pod dovoljeno koncentracijo </w:t>
      </w:r>
      <w:r w:rsidRPr="00635889">
        <w:rPr>
          <w:rFonts w:ascii="Calibri" w:eastAsia="ArialMT" w:hAnsi="Calibri" w:cs="Calibri"/>
          <w:color w:val="000000" w:themeColor="text1"/>
          <w:sz w:val="24"/>
          <w:szCs w:val="24"/>
        </w:rPr>
        <w:t>v živilih.</w:t>
      </w:r>
    </w:p>
    <w:p w14:paraId="25876335" w14:textId="77777777" w:rsidR="004D406F" w:rsidRPr="005E3F52" w:rsidRDefault="004D406F" w:rsidP="001841DD">
      <w:pPr>
        <w:pStyle w:val="Odstavekseznama"/>
        <w:numPr>
          <w:ilvl w:val="0"/>
          <w:numId w:val="25"/>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Sadje in zelenjava morata biti v </w:t>
      </w:r>
      <w:r w:rsidRPr="00635889">
        <w:rPr>
          <w:rFonts w:ascii="Calibri" w:hAnsi="Calibri" w:cs="Calibri"/>
          <w:b/>
          <w:bCs/>
          <w:color w:val="000000" w:themeColor="text1"/>
          <w:sz w:val="24"/>
          <w:szCs w:val="24"/>
        </w:rPr>
        <w:t>fazi užitne zrelosti</w:t>
      </w:r>
      <w:r w:rsidRPr="005E3F52">
        <w:rPr>
          <w:rFonts w:ascii="Calibri" w:eastAsia="ArialMT" w:hAnsi="Calibri" w:cs="Calibri"/>
          <w:color w:val="000000"/>
          <w:sz w:val="24"/>
          <w:szCs w:val="24"/>
        </w:rPr>
        <w:t>, primerna za takojšnje uživanje.</w:t>
      </w:r>
    </w:p>
    <w:p w14:paraId="55F5AFA9" w14:textId="77777777" w:rsidR="004D406F" w:rsidRPr="005E3F52" w:rsidRDefault="004D406F" w:rsidP="001841DD">
      <w:pPr>
        <w:pStyle w:val="Odstavekseznama"/>
        <w:numPr>
          <w:ilvl w:val="0"/>
          <w:numId w:val="25"/>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Razrez, </w:t>
      </w:r>
      <w:proofErr w:type="spellStart"/>
      <w:r w:rsidRPr="005E3F52">
        <w:rPr>
          <w:rFonts w:ascii="Calibri" w:eastAsia="ArialMT" w:hAnsi="Calibri" w:cs="Calibri"/>
          <w:color w:val="000000"/>
          <w:sz w:val="24"/>
          <w:szCs w:val="24"/>
        </w:rPr>
        <w:t>konfekcioniranje</w:t>
      </w:r>
      <w:proofErr w:type="spellEnd"/>
      <w:r w:rsidRPr="005E3F52">
        <w:rPr>
          <w:rFonts w:ascii="Calibri" w:eastAsia="ArialMT" w:hAnsi="Calibri" w:cs="Calibri"/>
          <w:color w:val="000000"/>
          <w:sz w:val="24"/>
          <w:szCs w:val="24"/>
        </w:rPr>
        <w:t xml:space="preserve">, mletje ali katerakoli druga obdelava živil, vključno s pakiranjem, mora biti </w:t>
      </w:r>
      <w:r w:rsidRPr="005E3F52">
        <w:rPr>
          <w:rFonts w:ascii="Calibri" w:hAnsi="Calibri" w:cs="Calibri"/>
          <w:b/>
          <w:bCs/>
          <w:color w:val="000000"/>
          <w:sz w:val="24"/>
          <w:szCs w:val="24"/>
        </w:rPr>
        <w:t>vključena v ceno</w:t>
      </w:r>
      <w:r w:rsidRPr="005E3F52">
        <w:rPr>
          <w:rFonts w:ascii="Calibri" w:eastAsia="ArialMT" w:hAnsi="Calibri" w:cs="Calibri"/>
          <w:color w:val="000000"/>
          <w:sz w:val="24"/>
          <w:szCs w:val="24"/>
        </w:rPr>
        <w:t>, ki jo ponudnik vpiše pri posameznemu izdelku v sklopu. Prav tako mora biti katerakoli obdelava živil, vključno s pakiranjem, vključena v ceno v cenikih, ki jih izbrani ponudniki predložijo po opravljenem izboru, pred začetkom izvajanja dobav. Cena v cenikih mora predstavljati končni strošek naroč</w:t>
      </w:r>
      <w:r w:rsidR="00173B5B" w:rsidRPr="005E3F52">
        <w:rPr>
          <w:rFonts w:ascii="Calibri" w:eastAsia="ArialMT" w:hAnsi="Calibri" w:cs="Calibri"/>
          <w:color w:val="000000"/>
          <w:sz w:val="24"/>
          <w:szCs w:val="24"/>
        </w:rPr>
        <w:t>nika, ki se mu doda samo še DDV.</w:t>
      </w:r>
      <w:r w:rsidRPr="005E3F52">
        <w:rPr>
          <w:rFonts w:ascii="Calibri" w:eastAsia="ArialMT" w:hAnsi="Calibri" w:cs="Calibri"/>
          <w:color w:val="000000"/>
          <w:sz w:val="24"/>
          <w:szCs w:val="24"/>
        </w:rPr>
        <w:t xml:space="preserve"> </w:t>
      </w:r>
    </w:p>
    <w:p w14:paraId="4D60C434" w14:textId="77777777" w:rsidR="00173B5B" w:rsidRPr="005E3F52" w:rsidRDefault="00173B5B" w:rsidP="00173B5B">
      <w:pPr>
        <w:pStyle w:val="Odstavekseznama"/>
        <w:autoSpaceDE w:val="0"/>
        <w:autoSpaceDN w:val="0"/>
        <w:adjustRightInd w:val="0"/>
        <w:spacing w:after="0"/>
        <w:jc w:val="both"/>
        <w:rPr>
          <w:rFonts w:ascii="Calibri" w:eastAsia="ArialMT" w:hAnsi="Calibri" w:cs="Calibri"/>
          <w:color w:val="000000"/>
          <w:sz w:val="24"/>
          <w:szCs w:val="24"/>
        </w:rPr>
      </w:pPr>
    </w:p>
    <w:p w14:paraId="1453E89E" w14:textId="77777777" w:rsidR="00E90263" w:rsidRPr="005E3F52" w:rsidRDefault="004D406F" w:rsidP="004D406F">
      <w:pPr>
        <w:pStyle w:val="Default"/>
        <w:spacing w:line="276" w:lineRule="auto"/>
      </w:pPr>
      <w:r w:rsidRPr="005E3F52">
        <w:t>Ponudniki morajo upoštevati pri pripravi svoje prijave vso pozitivno zakonodajo s področja živil ter njihove omejitve oz</w:t>
      </w:r>
      <w:r w:rsidR="00524384">
        <w:t>iroma</w:t>
      </w:r>
      <w:r w:rsidRPr="005E3F52">
        <w:t xml:space="preserve"> prepovedi</w:t>
      </w:r>
      <w:r w:rsidR="00AB589D" w:rsidRPr="005E3F52">
        <w:t>.</w:t>
      </w:r>
    </w:p>
    <w:p w14:paraId="5F807784" w14:textId="06E0C681" w:rsidR="00354A3A" w:rsidRPr="005E3F52" w:rsidRDefault="00354A3A" w:rsidP="004D406F">
      <w:pPr>
        <w:pStyle w:val="Default"/>
        <w:spacing w:line="276" w:lineRule="auto"/>
      </w:pPr>
      <w:r w:rsidRPr="005E3F52">
        <w:t xml:space="preserve">Živila morajo biti neoporečna in ne smejo vsebovati sestavin, ki so škodljive zdravju ali sestavin, ki bi z veljavnimi predpisi presegale vrednost vsebovanja posameznih </w:t>
      </w:r>
      <w:r w:rsidR="00A4323B" w:rsidRPr="005E3F52">
        <w:t xml:space="preserve">škodljivih </w:t>
      </w:r>
      <w:r w:rsidRPr="005E3F52">
        <w:t>sestavin v živilih.</w:t>
      </w:r>
    </w:p>
    <w:p w14:paraId="5E75FA50" w14:textId="77777777" w:rsidR="00524384" w:rsidRDefault="00635889" w:rsidP="00354A3A">
      <w:pPr>
        <w:autoSpaceDE w:val="0"/>
        <w:autoSpaceDN w:val="0"/>
        <w:adjustRightInd w:val="0"/>
        <w:spacing w:after="0"/>
        <w:ind w:left="-142"/>
        <w:jc w:val="both"/>
        <w:rPr>
          <w:rFonts w:ascii="Calibri" w:hAnsi="Calibri" w:cs="Calibri"/>
          <w:b/>
          <w:sz w:val="24"/>
          <w:szCs w:val="24"/>
        </w:rPr>
      </w:pPr>
      <w:r w:rsidRPr="00A34691">
        <w:rPr>
          <w:rFonts w:ascii="Calibri" w:hAnsi="Calibri" w:cs="Calibri"/>
          <w:b/>
          <w:sz w:val="24"/>
          <w:szCs w:val="24"/>
        </w:rPr>
        <w:t>PONUDNIK MORA NAROČNIK</w:t>
      </w:r>
      <w:r w:rsidR="00887C77" w:rsidRPr="00A34691">
        <w:rPr>
          <w:rFonts w:ascii="Calibri" w:hAnsi="Calibri" w:cs="Calibri"/>
          <w:b/>
          <w:sz w:val="24"/>
          <w:szCs w:val="24"/>
        </w:rPr>
        <w:t>U PONUDITI PREHRAMBNE ARTIKLE EX</w:t>
      </w:r>
      <w:r w:rsidRPr="00A34691">
        <w:rPr>
          <w:rFonts w:ascii="Calibri" w:hAnsi="Calibri" w:cs="Calibri"/>
          <w:b/>
          <w:sz w:val="24"/>
          <w:szCs w:val="24"/>
        </w:rPr>
        <w:t>T</w:t>
      </w:r>
      <w:r w:rsidR="00887C77" w:rsidRPr="00A34691">
        <w:rPr>
          <w:rFonts w:ascii="Calibri" w:hAnsi="Calibri" w:cs="Calibri"/>
          <w:b/>
          <w:sz w:val="24"/>
          <w:szCs w:val="24"/>
        </w:rPr>
        <w:t>R</w:t>
      </w:r>
      <w:r w:rsidRPr="00A34691">
        <w:rPr>
          <w:rFonts w:ascii="Calibri" w:hAnsi="Calibri" w:cs="Calibri"/>
          <w:b/>
          <w:sz w:val="24"/>
          <w:szCs w:val="24"/>
        </w:rPr>
        <w:t>A IN I. KVALITETNEGA RAZREDA.</w:t>
      </w:r>
    </w:p>
    <w:p w14:paraId="6F10B676" w14:textId="77777777" w:rsidR="0071758F" w:rsidRDefault="0071758F" w:rsidP="00354A3A">
      <w:pPr>
        <w:autoSpaceDE w:val="0"/>
        <w:autoSpaceDN w:val="0"/>
        <w:adjustRightInd w:val="0"/>
        <w:spacing w:after="0"/>
        <w:ind w:left="-142"/>
        <w:jc w:val="both"/>
        <w:rPr>
          <w:rFonts w:ascii="Calibri" w:hAnsi="Calibri" w:cs="Calibri"/>
          <w:b/>
          <w:sz w:val="24"/>
          <w:szCs w:val="24"/>
        </w:rPr>
      </w:pPr>
    </w:p>
    <w:p w14:paraId="6F34C02E" w14:textId="77777777" w:rsidR="00354A3A" w:rsidRPr="005E3F52" w:rsidRDefault="00354A3A" w:rsidP="00524384">
      <w:pPr>
        <w:autoSpaceDE w:val="0"/>
        <w:autoSpaceDN w:val="0"/>
        <w:adjustRightInd w:val="0"/>
        <w:spacing w:after="0"/>
        <w:jc w:val="both"/>
        <w:rPr>
          <w:rFonts w:ascii="Calibri" w:hAnsi="Calibri" w:cs="Calibri"/>
          <w:color w:val="000000"/>
          <w:sz w:val="24"/>
          <w:szCs w:val="24"/>
        </w:rPr>
      </w:pPr>
      <w:r w:rsidRPr="00A34691">
        <w:rPr>
          <w:rFonts w:ascii="Calibri" w:hAnsi="Calibri" w:cs="Calibri"/>
          <w:sz w:val="24"/>
          <w:szCs w:val="24"/>
        </w:rPr>
        <w:t xml:space="preserve"> </w:t>
      </w:r>
      <w:r w:rsidR="00D528B8" w:rsidRPr="005E3F52">
        <w:rPr>
          <w:rFonts w:ascii="Calibri" w:hAnsi="Calibri" w:cs="Calibri"/>
          <w:sz w:val="24"/>
          <w:szCs w:val="24"/>
        </w:rPr>
        <w:t>Pri tem mora zagotoviti zuna</w:t>
      </w:r>
      <w:r w:rsidR="00DD44E2">
        <w:rPr>
          <w:rFonts w:ascii="Calibri" w:hAnsi="Calibri" w:cs="Calibri"/>
          <w:sz w:val="24"/>
          <w:szCs w:val="24"/>
        </w:rPr>
        <w:t>n</w:t>
      </w:r>
      <w:r w:rsidR="00D528B8" w:rsidRPr="005E3F52">
        <w:rPr>
          <w:rFonts w:ascii="Calibri" w:hAnsi="Calibri" w:cs="Calibri"/>
          <w:sz w:val="24"/>
          <w:szCs w:val="24"/>
        </w:rPr>
        <w:t xml:space="preserve">jo kakovost ali videz (velikost, teža, oblika, barva, okus, vonj, svežina, odsotnost </w:t>
      </w:r>
      <w:proofErr w:type="spellStart"/>
      <w:r w:rsidR="00D528B8" w:rsidRPr="005E3F52">
        <w:rPr>
          <w:rFonts w:ascii="Calibri" w:hAnsi="Calibri" w:cs="Calibri"/>
          <w:sz w:val="24"/>
          <w:szCs w:val="24"/>
        </w:rPr>
        <w:t>zunajih</w:t>
      </w:r>
      <w:proofErr w:type="spellEnd"/>
      <w:r w:rsidR="00D528B8" w:rsidRPr="005E3F52">
        <w:rPr>
          <w:rFonts w:ascii="Calibri" w:hAnsi="Calibri" w:cs="Calibri"/>
          <w:sz w:val="24"/>
          <w:szCs w:val="24"/>
        </w:rPr>
        <w:t xml:space="preserve"> napak), notranjo oziroma prehransko fiziološko kakovost (vsebnost </w:t>
      </w:r>
      <w:proofErr w:type="spellStart"/>
      <w:r w:rsidR="00D528B8" w:rsidRPr="005E3F52">
        <w:rPr>
          <w:rFonts w:ascii="Calibri" w:hAnsi="Calibri" w:cs="Calibri"/>
          <w:sz w:val="24"/>
          <w:szCs w:val="24"/>
        </w:rPr>
        <w:t>ogljikovoh</w:t>
      </w:r>
      <w:proofErr w:type="spellEnd"/>
      <w:r w:rsidR="00D528B8" w:rsidRPr="005E3F52">
        <w:rPr>
          <w:rFonts w:ascii="Calibri" w:hAnsi="Calibri" w:cs="Calibri"/>
          <w:sz w:val="24"/>
          <w:szCs w:val="24"/>
        </w:rPr>
        <w:t xml:space="preserve"> hidratov, beljakovin, maščob, vitaminov in mineralnih snovi, medsebojno razmerje sestavin in prebavljivost) in uporabno vrednost  (primernost za trgovaje in živilko </w:t>
      </w:r>
      <w:proofErr w:type="spellStart"/>
      <w:r w:rsidR="00D528B8" w:rsidRPr="005E3F52">
        <w:rPr>
          <w:rFonts w:ascii="Calibri" w:hAnsi="Calibri" w:cs="Calibri"/>
          <w:sz w:val="24"/>
          <w:szCs w:val="24"/>
        </w:rPr>
        <w:t>indrustrijo</w:t>
      </w:r>
      <w:proofErr w:type="spellEnd"/>
      <w:r w:rsidR="00D528B8" w:rsidRPr="005E3F52">
        <w:rPr>
          <w:rFonts w:ascii="Calibri" w:hAnsi="Calibri" w:cs="Calibri"/>
          <w:sz w:val="24"/>
          <w:szCs w:val="24"/>
        </w:rPr>
        <w:t xml:space="preserve">, možnost transporta in skladiščenja, barvna obstojnost in izplen </w:t>
      </w:r>
      <w:r w:rsidR="00D528B8" w:rsidRPr="005E3F52">
        <w:rPr>
          <w:rFonts w:ascii="Calibri" w:hAnsi="Calibri" w:cs="Calibri"/>
          <w:sz w:val="24"/>
          <w:szCs w:val="24"/>
        </w:rPr>
        <w:lastRenderedPageBreak/>
        <w:t xml:space="preserve">sestavin…). </w:t>
      </w:r>
      <w:r w:rsidRPr="005E3F52">
        <w:rPr>
          <w:rFonts w:ascii="Calibri" w:hAnsi="Calibri" w:cs="Calibri"/>
          <w:color w:val="000000"/>
          <w:sz w:val="24"/>
          <w:szCs w:val="24"/>
        </w:rPr>
        <w:t xml:space="preserve">Za zagotovitev kvalitete mora ponudnik zagotoviti tudi, da so </w:t>
      </w:r>
      <w:proofErr w:type="spellStart"/>
      <w:r w:rsidRPr="005E3F52">
        <w:rPr>
          <w:rFonts w:ascii="Calibri" w:hAnsi="Calibri" w:cs="Calibri"/>
          <w:color w:val="000000"/>
          <w:sz w:val="24"/>
          <w:szCs w:val="24"/>
        </w:rPr>
        <w:t>prehrambeni</w:t>
      </w:r>
      <w:proofErr w:type="spellEnd"/>
      <w:r w:rsidRPr="005E3F52">
        <w:rPr>
          <w:rFonts w:ascii="Calibri" w:hAnsi="Calibri" w:cs="Calibri"/>
          <w:color w:val="000000"/>
          <w:sz w:val="24"/>
          <w:szCs w:val="24"/>
        </w:rPr>
        <w:t xml:space="preserve"> artikli v ustrezni embalaži in na ustrezen način pripeljani naročniku</w:t>
      </w:r>
      <w:r w:rsidR="00D528B8" w:rsidRPr="005E3F52">
        <w:rPr>
          <w:rFonts w:ascii="Calibri" w:hAnsi="Calibri" w:cs="Calibri"/>
          <w:color w:val="000000"/>
          <w:sz w:val="24"/>
          <w:szCs w:val="24"/>
        </w:rPr>
        <w:t xml:space="preserve">, </w:t>
      </w:r>
      <w:r w:rsidR="00635889" w:rsidRPr="00635889">
        <w:rPr>
          <w:rFonts w:ascii="Calibri" w:hAnsi="Calibri" w:cs="Calibri"/>
          <w:color w:val="000000" w:themeColor="text1"/>
          <w:sz w:val="24"/>
          <w:szCs w:val="24"/>
        </w:rPr>
        <w:t>saj je hrana več kot zaužitje določenih substanc.</w:t>
      </w:r>
      <w:r w:rsidR="003A6332" w:rsidRPr="00635889">
        <w:rPr>
          <w:rFonts w:ascii="Calibri" w:hAnsi="Calibri" w:cs="Calibri"/>
          <w:color w:val="000000" w:themeColor="text1"/>
          <w:sz w:val="24"/>
          <w:szCs w:val="24"/>
        </w:rPr>
        <w:t xml:space="preserve"> </w:t>
      </w:r>
      <w:r w:rsidRPr="005E3F52">
        <w:rPr>
          <w:rFonts w:ascii="Calibri" w:hAnsi="Calibri" w:cs="Calibri"/>
          <w:color w:val="000000"/>
          <w:sz w:val="24"/>
          <w:szCs w:val="24"/>
        </w:rPr>
        <w:t>Podrobnejše zahteve so opisane v Priročniku z merili kakovosti za živila, dostopnem na internetni strani Ministrstva za zdravje in sicer:</w:t>
      </w:r>
    </w:p>
    <w:p w14:paraId="55BD9387" w14:textId="77777777" w:rsidR="000871D0" w:rsidRPr="005E3F52" w:rsidRDefault="000871D0" w:rsidP="00354A3A">
      <w:pPr>
        <w:autoSpaceDE w:val="0"/>
        <w:autoSpaceDN w:val="0"/>
        <w:adjustRightInd w:val="0"/>
        <w:spacing w:after="0"/>
        <w:ind w:left="-142"/>
        <w:jc w:val="both"/>
        <w:rPr>
          <w:rFonts w:ascii="Calibri" w:hAnsi="Calibri" w:cs="Calibri"/>
          <w:color w:val="000000"/>
          <w:sz w:val="24"/>
          <w:szCs w:val="24"/>
        </w:rPr>
      </w:pPr>
    </w:p>
    <w:p w14:paraId="64D194C2" w14:textId="77777777" w:rsidR="00354A3A" w:rsidRPr="005E3F52" w:rsidRDefault="0010333A" w:rsidP="00354A3A">
      <w:pPr>
        <w:autoSpaceDE w:val="0"/>
        <w:autoSpaceDN w:val="0"/>
        <w:adjustRightInd w:val="0"/>
        <w:spacing w:after="0"/>
        <w:ind w:left="-142"/>
        <w:jc w:val="both"/>
        <w:rPr>
          <w:rFonts w:ascii="Calibri" w:hAnsi="Calibri" w:cs="Calibri"/>
          <w:color w:val="0070C0"/>
          <w:sz w:val="24"/>
          <w:szCs w:val="24"/>
        </w:rPr>
      </w:pPr>
      <w:hyperlink r:id="rId15" w:history="1">
        <w:r w:rsidR="007B7985" w:rsidRPr="00B52B76">
          <w:rPr>
            <w:rStyle w:val="Hiperpovezava"/>
            <w:rFonts w:ascii="Calibri" w:hAnsi="Calibri" w:cs="Calibri"/>
            <w:sz w:val="24"/>
            <w:szCs w:val="24"/>
          </w:rPr>
          <w:t xml:space="preserve">http://www.mz.gov.si/delovna_podrocja/javno_zdravje/sektor_za_krepitev_zdravja_in_zdrav </w:t>
        </w:r>
        <w:proofErr w:type="spellStart"/>
        <w:r w:rsidR="007B7985" w:rsidRPr="00B52B76">
          <w:rPr>
            <w:rStyle w:val="Hiperpovezava"/>
            <w:rFonts w:ascii="Calibri" w:hAnsi="Calibri" w:cs="Calibri"/>
            <w:sz w:val="24"/>
            <w:szCs w:val="24"/>
          </w:rPr>
          <w:t>življenjski_slog</w:t>
        </w:r>
        <w:proofErr w:type="spellEnd"/>
        <w:r w:rsidR="007B7985" w:rsidRPr="00B52B76">
          <w:rPr>
            <w:rStyle w:val="Hiperpovezava"/>
            <w:rFonts w:ascii="Calibri" w:hAnsi="Calibri" w:cs="Calibri"/>
            <w:sz w:val="24"/>
            <w:szCs w:val="24"/>
          </w:rPr>
          <w:t xml:space="preserve">/prehrana/publikacije </w:t>
        </w:r>
        <w:proofErr w:type="spellStart"/>
        <w:r w:rsidR="007B7985" w:rsidRPr="00B52B76">
          <w:rPr>
            <w:rStyle w:val="Hiperpovezava"/>
            <w:rFonts w:ascii="Calibri" w:hAnsi="Calibri" w:cs="Calibri"/>
            <w:sz w:val="24"/>
            <w:szCs w:val="24"/>
          </w:rPr>
          <w:t>in_druga_gradiva</w:t>
        </w:r>
        <w:proofErr w:type="spellEnd"/>
        <w:r w:rsidR="007B7985" w:rsidRPr="00B52B76">
          <w:rPr>
            <w:rStyle w:val="Hiperpovezava"/>
            <w:rFonts w:ascii="Calibri" w:hAnsi="Calibri" w:cs="Calibri"/>
            <w:sz w:val="24"/>
            <w:szCs w:val="24"/>
          </w:rPr>
          <w:t>/</w:t>
        </w:r>
      </w:hyperlink>
    </w:p>
    <w:p w14:paraId="5744B3D6" w14:textId="77777777" w:rsidR="00354A3A" w:rsidRPr="005E3F52" w:rsidRDefault="00354A3A" w:rsidP="00354A3A">
      <w:pPr>
        <w:autoSpaceDE w:val="0"/>
        <w:autoSpaceDN w:val="0"/>
        <w:adjustRightInd w:val="0"/>
        <w:spacing w:after="0"/>
        <w:ind w:left="-142"/>
        <w:jc w:val="both"/>
        <w:rPr>
          <w:rFonts w:ascii="Calibri" w:hAnsi="Calibri" w:cs="Calibri"/>
          <w:sz w:val="24"/>
          <w:szCs w:val="24"/>
        </w:rPr>
      </w:pPr>
    </w:p>
    <w:p w14:paraId="01B3FF06" w14:textId="77777777" w:rsidR="00354A3A" w:rsidRPr="00A34691" w:rsidRDefault="00354A3A" w:rsidP="00354A3A">
      <w:pPr>
        <w:autoSpaceDE w:val="0"/>
        <w:autoSpaceDN w:val="0"/>
        <w:adjustRightInd w:val="0"/>
        <w:spacing w:after="0"/>
        <w:ind w:left="-142"/>
        <w:jc w:val="both"/>
        <w:outlineLvl w:val="0"/>
        <w:rPr>
          <w:rFonts w:ascii="Calibri" w:hAnsi="Calibri" w:cs="Calibri"/>
          <w:b/>
          <w:sz w:val="24"/>
          <w:szCs w:val="24"/>
        </w:rPr>
      </w:pPr>
      <w:r w:rsidRPr="00A34691">
        <w:rPr>
          <w:rFonts w:ascii="Calibri" w:hAnsi="Calibri" w:cs="Calibri"/>
          <w:b/>
          <w:sz w:val="24"/>
          <w:szCs w:val="24"/>
        </w:rPr>
        <w:t>Naročnik zahteva, da ponudnik pri dobavi živil upošteva kakovostna merila, ki so opisana za vsa živila.</w:t>
      </w:r>
    </w:p>
    <w:p w14:paraId="714B3A54" w14:textId="77777777" w:rsidR="00354A3A" w:rsidRPr="005E3F52" w:rsidRDefault="00354A3A" w:rsidP="00354A3A">
      <w:pPr>
        <w:autoSpaceDE w:val="0"/>
        <w:autoSpaceDN w:val="0"/>
        <w:adjustRightInd w:val="0"/>
        <w:spacing w:after="0"/>
        <w:ind w:left="-142"/>
        <w:jc w:val="both"/>
        <w:outlineLvl w:val="0"/>
        <w:rPr>
          <w:rFonts w:ascii="Calibri" w:hAnsi="Calibri" w:cs="Calibri"/>
          <w:sz w:val="24"/>
          <w:szCs w:val="24"/>
        </w:rPr>
      </w:pPr>
    </w:p>
    <w:p w14:paraId="6E09AEB6" w14:textId="77777777" w:rsidR="00C16DDF" w:rsidRPr="005E3F52" w:rsidRDefault="00C16DDF" w:rsidP="00C16DDF">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Vsa živila morajo ustrezati naslednjim pravilnikom: </w:t>
      </w:r>
    </w:p>
    <w:p w14:paraId="0480792D" w14:textId="77777777" w:rsidR="00C16DDF" w:rsidRPr="005E3F52" w:rsidRDefault="00C16DDF" w:rsidP="00C16DDF">
      <w:pPr>
        <w:autoSpaceDE w:val="0"/>
        <w:autoSpaceDN w:val="0"/>
        <w:adjustRightInd w:val="0"/>
        <w:spacing w:after="0"/>
        <w:ind w:left="-142"/>
        <w:jc w:val="both"/>
        <w:rPr>
          <w:rFonts w:ascii="Calibri" w:hAnsi="Calibri" w:cs="Calibri"/>
          <w:color w:val="000000"/>
          <w:sz w:val="24"/>
          <w:szCs w:val="24"/>
        </w:rPr>
      </w:pPr>
    </w:p>
    <w:p w14:paraId="4FB56CF8"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aditivih</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
    <w:p w14:paraId="7E2233B7"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aromah</w:t>
      </w:r>
      <w:proofErr w:type="spellEnd"/>
      <w:r w:rsidRPr="005E3F52">
        <w:rPr>
          <w:rFonts w:ascii="Calibri" w:hAnsi="Calibri" w:cs="Calibri"/>
          <w:color w:val="000000"/>
          <w:sz w:val="24"/>
          <w:szCs w:val="24"/>
          <w:lang w:val="en-US"/>
        </w:rPr>
        <w:t xml:space="preserve"> </w:t>
      </w:r>
    </w:p>
    <w:p w14:paraId="0126FA95"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ekstrakcijskih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topilih</w:t>
      </w:r>
      <w:proofErr w:type="spellEnd"/>
      <w:r w:rsidRPr="005E3F52">
        <w:rPr>
          <w:rFonts w:ascii="Calibri" w:hAnsi="Calibri" w:cs="Calibri"/>
          <w:color w:val="000000"/>
          <w:sz w:val="24"/>
          <w:szCs w:val="24"/>
          <w:lang w:val="en-US"/>
        </w:rPr>
        <w:t xml:space="preserve"> </w:t>
      </w:r>
    </w:p>
    <w:p w14:paraId="4F67C66C"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vsem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pravilnikom</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urejajo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področje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krmljenja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živali</w:t>
      </w:r>
      <w:proofErr w:type="spellEnd"/>
    </w:p>
    <w:p w14:paraId="5B340216"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splošnem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označevanju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predpakiranih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
    <w:p w14:paraId="7540FE06"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splošnem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označevanju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niso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predpakirana</w:t>
      </w:r>
      <w:proofErr w:type="spellEnd"/>
      <w:r w:rsidRPr="005E3F52">
        <w:rPr>
          <w:rFonts w:ascii="Calibri" w:hAnsi="Calibri" w:cs="Calibri"/>
          <w:color w:val="000000"/>
          <w:sz w:val="24"/>
          <w:szCs w:val="24"/>
          <w:lang w:val="en-US"/>
        </w:rPr>
        <w:t xml:space="preserve"> </w:t>
      </w:r>
    </w:p>
    <w:p w14:paraId="595E2BEE"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količinah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predpakiranih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
    <w:p w14:paraId="0CC83E21" w14:textId="77777777" w:rsidR="008A21BB"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sladkorjih</w:t>
      </w:r>
      <w:proofErr w:type="spellEnd"/>
    </w:p>
    <w:p w14:paraId="79042458"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metodah</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ugotavljanje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skladnosti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pogojev</w:t>
      </w:r>
      <w:proofErr w:type="spellEnd"/>
      <w:r w:rsidR="008A21BB" w:rsidRPr="005E3F52">
        <w:rPr>
          <w:rFonts w:ascii="Calibri" w:hAnsi="Calibri" w:cs="Calibri"/>
          <w:color w:val="000000"/>
          <w:sz w:val="24"/>
          <w:szCs w:val="24"/>
          <w:lang w:val="en-US"/>
        </w:rPr>
        <w:t xml:space="preserve"> </w:t>
      </w:r>
      <w:proofErr w:type="spellStart"/>
      <w:r w:rsidR="008A21BB" w:rsidRPr="005E3F52">
        <w:rPr>
          <w:rFonts w:ascii="Calibri" w:hAnsi="Calibri" w:cs="Calibri"/>
          <w:color w:val="000000"/>
          <w:sz w:val="24"/>
          <w:szCs w:val="24"/>
          <w:lang w:val="en-US"/>
        </w:rPr>
        <w:t>minimalne</w:t>
      </w:r>
      <w:proofErr w:type="spellEnd"/>
      <w:r w:rsidR="008A21BB" w:rsidRPr="005E3F52">
        <w:rPr>
          <w:rFonts w:ascii="Calibri" w:hAnsi="Calibri" w:cs="Calibri"/>
          <w:color w:val="000000"/>
          <w:sz w:val="24"/>
          <w:szCs w:val="24"/>
          <w:lang w:val="en-US"/>
        </w:rPr>
        <w:t xml:space="preserve"> </w:t>
      </w:r>
      <w:proofErr w:type="spellStart"/>
      <w:r w:rsidR="008A21BB" w:rsidRPr="005E3F52">
        <w:rPr>
          <w:rFonts w:ascii="Calibri" w:hAnsi="Calibri" w:cs="Calibri"/>
          <w:color w:val="000000"/>
          <w:sz w:val="24"/>
          <w:szCs w:val="24"/>
          <w:lang w:val="en-US"/>
        </w:rPr>
        <w:t>kakovosti</w:t>
      </w:r>
      <w:proofErr w:type="spellEnd"/>
      <w:r w:rsidR="008A21BB" w:rsidRPr="005E3F52">
        <w:rPr>
          <w:rFonts w:ascii="Calibri" w:hAnsi="Calibri" w:cs="Calibri"/>
          <w:color w:val="000000"/>
          <w:sz w:val="24"/>
          <w:szCs w:val="24"/>
          <w:lang w:val="en-US"/>
        </w:rPr>
        <w:t xml:space="preserve"> </w:t>
      </w:r>
      <w:proofErr w:type="spellStart"/>
      <w:r w:rsidR="008A21BB" w:rsidRPr="005E3F52">
        <w:rPr>
          <w:rFonts w:ascii="Calibri" w:hAnsi="Calibri" w:cs="Calibri"/>
          <w:color w:val="000000"/>
          <w:sz w:val="24"/>
          <w:szCs w:val="24"/>
          <w:lang w:val="en-US"/>
        </w:rPr>
        <w:t>sladkorjev</w:t>
      </w:r>
      <w:proofErr w:type="spellEnd"/>
      <w:r w:rsidRPr="005E3F52">
        <w:rPr>
          <w:rFonts w:ascii="Calibri" w:hAnsi="Calibri" w:cs="Calibri"/>
          <w:color w:val="000000"/>
          <w:sz w:val="24"/>
          <w:szCs w:val="24"/>
          <w:lang w:val="en-US"/>
        </w:rPr>
        <w:t xml:space="preserve"> </w:t>
      </w:r>
      <w:r w:rsidR="008A21BB" w:rsidRPr="005E3F52">
        <w:rPr>
          <w:rFonts w:ascii="Calibri" w:hAnsi="Calibri" w:cs="Calibri"/>
          <w:color w:val="000000"/>
          <w:sz w:val="24"/>
          <w:szCs w:val="24"/>
          <w:lang w:val="en-US"/>
        </w:rPr>
        <w:t xml:space="preserve">      </w:t>
      </w:r>
    </w:p>
    <w:p w14:paraId="2EF33231"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kakovosti</w:t>
      </w:r>
      <w:proofErr w:type="spellEnd"/>
      <w:r w:rsidRPr="005E3F52">
        <w:rPr>
          <w:rFonts w:ascii="Calibri" w:hAnsi="Calibri" w:cs="Calibri"/>
          <w:color w:val="000000"/>
          <w:sz w:val="24"/>
          <w:szCs w:val="24"/>
          <w:lang w:val="en-US"/>
        </w:rPr>
        <w:t xml:space="preserve"> soli </w:t>
      </w:r>
    </w:p>
    <w:p w14:paraId="42D93CC5" w14:textId="77777777" w:rsidR="00C16DDF" w:rsidRPr="005E3F52" w:rsidRDefault="00C16DDF" w:rsidP="001841DD">
      <w:pPr>
        <w:pStyle w:val="Odstavekseznama"/>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specifikaciji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kmetijskih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pridelkov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oziroma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
    <w:p w14:paraId="22FD2989" w14:textId="77777777" w:rsidR="00C16DDF" w:rsidRPr="005E3F52" w:rsidRDefault="00C16DDF" w:rsidP="00C16DDF">
      <w:pPr>
        <w:autoSpaceDE w:val="0"/>
        <w:autoSpaceDN w:val="0"/>
        <w:adjustRightInd w:val="0"/>
        <w:spacing w:after="0"/>
        <w:ind w:left="-142"/>
        <w:jc w:val="both"/>
        <w:rPr>
          <w:rFonts w:ascii="Calibri" w:hAnsi="Calibri" w:cs="Calibri"/>
          <w:color w:val="000000"/>
          <w:sz w:val="24"/>
          <w:szCs w:val="24"/>
          <w:lang w:val="en-US"/>
        </w:rPr>
      </w:pPr>
    </w:p>
    <w:p w14:paraId="652F29AF" w14:textId="77777777" w:rsidR="00C16DDF" w:rsidRPr="005E3F52" w:rsidRDefault="00C16DDF" w:rsidP="00C16DDF">
      <w:pPr>
        <w:autoSpaceDE w:val="0"/>
        <w:autoSpaceDN w:val="0"/>
        <w:adjustRightInd w:val="0"/>
        <w:spacing w:after="0"/>
        <w:jc w:val="both"/>
        <w:rPr>
          <w:rFonts w:ascii="Calibri" w:eastAsia="ArialMT" w:hAnsi="Calibri" w:cs="Calibri"/>
          <w:color w:val="000000"/>
          <w:sz w:val="24"/>
          <w:szCs w:val="24"/>
        </w:rPr>
      </w:pPr>
    </w:p>
    <w:p w14:paraId="5D5F1243" w14:textId="77777777" w:rsidR="00C16DDF" w:rsidRPr="005E3F52" w:rsidRDefault="00C16DDF" w:rsidP="00C16DDF">
      <w:p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Osnovne lastnosti, ki jih morajo imeti živila, so zapisane v naslednjih podpoglavjih:</w:t>
      </w:r>
    </w:p>
    <w:p w14:paraId="234C7F90"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mleko in mlečni izdelki</w:t>
      </w:r>
    </w:p>
    <w:p w14:paraId="48C68E61"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meso in mesni izdelki</w:t>
      </w:r>
    </w:p>
    <w:p w14:paraId="0450FBA1"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perutninsko meso in izdelki</w:t>
      </w:r>
    </w:p>
    <w:p w14:paraId="31D2018B" w14:textId="77777777" w:rsidR="00C16DDF" w:rsidRPr="005E3F52" w:rsidRDefault="00C16DDF" w:rsidP="001841DD">
      <w:pPr>
        <w:pStyle w:val="Odstavekseznama"/>
        <w:numPr>
          <w:ilvl w:val="2"/>
          <w:numId w:val="31"/>
        </w:numPr>
        <w:spacing w:after="0"/>
        <w:rPr>
          <w:rFonts w:ascii="Calibri" w:eastAsia="ArialMT" w:hAnsi="Calibri" w:cs="Calibri"/>
          <w:color w:val="000000"/>
          <w:sz w:val="24"/>
          <w:szCs w:val="24"/>
        </w:rPr>
      </w:pPr>
      <w:r w:rsidRPr="005E3F52">
        <w:rPr>
          <w:rFonts w:ascii="Calibri" w:eastAsia="ArialMT" w:hAnsi="Calibri" w:cs="Calibri"/>
          <w:color w:val="000000"/>
          <w:sz w:val="24"/>
          <w:szCs w:val="24"/>
        </w:rPr>
        <w:t>jajca</w:t>
      </w:r>
    </w:p>
    <w:p w14:paraId="6091F1DC"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sveže in zamrznjeno sadje in zelenjava</w:t>
      </w:r>
    </w:p>
    <w:p w14:paraId="59F85FE2"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sveže in zamrznjene ribe, ribiški proizvodi in izdelki</w:t>
      </w:r>
    </w:p>
    <w:p w14:paraId="28834E93"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sokovi in nektarji</w:t>
      </w:r>
    </w:p>
    <w:p w14:paraId="506A1F57"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testenine</w:t>
      </w:r>
    </w:p>
    <w:p w14:paraId="12412074"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kruh in pekovski izdelki</w:t>
      </w:r>
    </w:p>
    <w:p w14:paraId="6786BF6E"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slaščičarski izdelki</w:t>
      </w:r>
    </w:p>
    <w:p w14:paraId="376ACF21" w14:textId="77777777" w:rsidR="00C16DDF" w:rsidRPr="005E3F52" w:rsidRDefault="00C16DDF" w:rsidP="001841DD">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splošno </w:t>
      </w:r>
      <w:proofErr w:type="spellStart"/>
      <w:r w:rsidRPr="005E3F52">
        <w:rPr>
          <w:rFonts w:ascii="Calibri" w:eastAsia="ArialMT" w:hAnsi="Calibri" w:cs="Calibri"/>
          <w:color w:val="000000"/>
          <w:sz w:val="24"/>
          <w:szCs w:val="24"/>
        </w:rPr>
        <w:t>prehrambeno</w:t>
      </w:r>
      <w:proofErr w:type="spellEnd"/>
      <w:r w:rsidRPr="005E3F52">
        <w:rPr>
          <w:rFonts w:ascii="Calibri" w:eastAsia="ArialMT" w:hAnsi="Calibri" w:cs="Calibri"/>
          <w:color w:val="000000"/>
          <w:sz w:val="24"/>
          <w:szCs w:val="24"/>
        </w:rPr>
        <w:t xml:space="preserve"> blago</w:t>
      </w:r>
    </w:p>
    <w:p w14:paraId="1798FB9C" w14:textId="6C67D1FE" w:rsidR="00CC64F9" w:rsidRDefault="00C16DDF" w:rsidP="004D406F">
      <w:pPr>
        <w:pStyle w:val="Odstavekseznama"/>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olje in margarina</w:t>
      </w:r>
    </w:p>
    <w:p w14:paraId="65EFDF6D" w14:textId="77777777" w:rsidR="0077278A" w:rsidRPr="0077278A" w:rsidRDefault="0077278A" w:rsidP="0077278A">
      <w:pPr>
        <w:autoSpaceDE w:val="0"/>
        <w:autoSpaceDN w:val="0"/>
        <w:adjustRightInd w:val="0"/>
        <w:spacing w:after="0"/>
        <w:jc w:val="both"/>
        <w:rPr>
          <w:rFonts w:ascii="Calibri" w:eastAsia="ArialMT" w:hAnsi="Calibri" w:cs="Calibri"/>
          <w:color w:val="000000"/>
          <w:sz w:val="24"/>
          <w:szCs w:val="24"/>
        </w:rPr>
      </w:pPr>
    </w:p>
    <w:p w14:paraId="62F9423F" w14:textId="77777777" w:rsidR="00C16DDF" w:rsidRPr="005E3F52" w:rsidRDefault="00C16DDF" w:rsidP="001841DD">
      <w:pPr>
        <w:pStyle w:val="Odstavekseznama"/>
        <w:numPr>
          <w:ilvl w:val="1"/>
          <w:numId w:val="26"/>
        </w:numPr>
        <w:autoSpaceDE w:val="0"/>
        <w:autoSpaceDN w:val="0"/>
        <w:adjustRightInd w:val="0"/>
        <w:spacing w:after="0"/>
        <w:ind w:left="709" w:firstLine="371"/>
        <w:jc w:val="both"/>
        <w:rPr>
          <w:rFonts w:ascii="Calibri" w:hAnsi="Calibri" w:cs="Calibri"/>
          <w:b/>
          <w:bCs/>
          <w:color w:val="000000"/>
          <w:sz w:val="24"/>
          <w:szCs w:val="24"/>
        </w:rPr>
      </w:pPr>
      <w:r w:rsidRPr="005E3F52">
        <w:rPr>
          <w:rFonts w:ascii="Calibri" w:hAnsi="Calibri" w:cs="Calibri"/>
          <w:b/>
          <w:bCs/>
          <w:color w:val="000000"/>
          <w:sz w:val="24"/>
          <w:szCs w:val="24"/>
        </w:rPr>
        <w:lastRenderedPageBreak/>
        <w:t xml:space="preserve">  Mleko in mlečni izdelki</w:t>
      </w:r>
    </w:p>
    <w:p w14:paraId="0F6F5C08" w14:textId="77777777" w:rsidR="00C16DDF" w:rsidRPr="005E3F52" w:rsidRDefault="00C16DDF" w:rsidP="00C16DDF">
      <w:pPr>
        <w:pStyle w:val="Odstavekseznama"/>
        <w:autoSpaceDE w:val="0"/>
        <w:autoSpaceDN w:val="0"/>
        <w:adjustRightInd w:val="0"/>
        <w:spacing w:after="0"/>
        <w:jc w:val="both"/>
        <w:rPr>
          <w:rFonts w:ascii="Calibri" w:hAnsi="Calibri" w:cs="Calibri"/>
          <w:b/>
          <w:bCs/>
          <w:color w:val="000000"/>
          <w:sz w:val="24"/>
          <w:szCs w:val="24"/>
        </w:rPr>
      </w:pPr>
    </w:p>
    <w:p w14:paraId="3E2A5D06" w14:textId="77777777" w:rsidR="00C16DDF" w:rsidRPr="005E3F52" w:rsidRDefault="00C16DDF" w:rsidP="00C16DDF">
      <w:pPr>
        <w:pStyle w:val="Default"/>
        <w:spacing w:line="276" w:lineRule="auto"/>
        <w:ind w:left="-142"/>
        <w:jc w:val="both"/>
        <w:rPr>
          <w:bCs/>
        </w:rPr>
      </w:pPr>
      <w:proofErr w:type="spellStart"/>
      <w:r w:rsidRPr="005E3F52">
        <w:rPr>
          <w:bCs/>
        </w:rPr>
        <w:t>Prehrambeni</w:t>
      </w:r>
      <w:proofErr w:type="spellEnd"/>
      <w:r w:rsidRPr="005E3F52">
        <w:rPr>
          <w:bCs/>
        </w:rPr>
        <w:t xml:space="preserve"> artikli iz navedenega sklopa, morajo poleg zakonskih pogojev pod točko 1 ( Navodil ponudnikom za izdelavo ponudb)  ustrezati vsem materialnim predpisom, standardom in pogojem, ki urejajo to področje, posebej pa še: </w:t>
      </w:r>
    </w:p>
    <w:p w14:paraId="7A3F78E8" w14:textId="77777777" w:rsidR="00C16DDF" w:rsidRPr="005E3F52" w:rsidRDefault="00C16DDF" w:rsidP="00C16DDF">
      <w:pPr>
        <w:pStyle w:val="Default"/>
        <w:spacing w:line="276" w:lineRule="auto"/>
        <w:ind w:left="-142"/>
        <w:jc w:val="both"/>
        <w:rPr>
          <w:bCs/>
        </w:rPr>
      </w:pPr>
    </w:p>
    <w:p w14:paraId="700E524A"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kakovosti</w:t>
      </w:r>
      <w:proofErr w:type="spellEnd"/>
      <w:r w:rsidRPr="005E3F52">
        <w:rPr>
          <w:bCs/>
          <w:lang w:val="en-US"/>
        </w:rPr>
        <w:t xml:space="preserve"> </w:t>
      </w:r>
      <w:proofErr w:type="spellStart"/>
      <w:r w:rsidRPr="005E3F52">
        <w:rPr>
          <w:bCs/>
          <w:lang w:val="en-US"/>
        </w:rPr>
        <w:t>kefirja</w:t>
      </w:r>
      <w:proofErr w:type="spellEnd"/>
      <w:r w:rsidRPr="005E3F52">
        <w:rPr>
          <w:bCs/>
          <w:lang w:val="en-US"/>
        </w:rPr>
        <w:t xml:space="preserve"> </w:t>
      </w:r>
    </w:p>
    <w:p w14:paraId="7077E461"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dehidriranem</w:t>
      </w:r>
      <w:proofErr w:type="spellEnd"/>
      <w:r w:rsidRPr="005E3F52">
        <w:rPr>
          <w:bCs/>
          <w:lang w:val="en-US"/>
        </w:rPr>
        <w:t xml:space="preserve"> </w:t>
      </w:r>
      <w:proofErr w:type="spellStart"/>
      <w:r w:rsidRPr="005E3F52">
        <w:rPr>
          <w:bCs/>
          <w:lang w:val="en-US"/>
        </w:rPr>
        <w:t>konzerviranem</w:t>
      </w:r>
      <w:proofErr w:type="spellEnd"/>
      <w:r w:rsidRPr="005E3F52">
        <w:rPr>
          <w:bCs/>
          <w:lang w:val="en-US"/>
        </w:rPr>
        <w:t xml:space="preserve"> </w:t>
      </w:r>
      <w:proofErr w:type="spellStart"/>
      <w:r w:rsidRPr="005E3F52">
        <w:rPr>
          <w:bCs/>
          <w:lang w:val="en-US"/>
        </w:rPr>
        <w:t>mleku</w:t>
      </w:r>
      <w:proofErr w:type="spellEnd"/>
      <w:r w:rsidRPr="005E3F52">
        <w:rPr>
          <w:bCs/>
          <w:lang w:val="en-US"/>
        </w:rPr>
        <w:t xml:space="preserve"> </w:t>
      </w:r>
    </w:p>
    <w:p w14:paraId="4281550C"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kazeinih</w:t>
      </w:r>
      <w:proofErr w:type="spellEnd"/>
      <w:r w:rsidRPr="005E3F52">
        <w:rPr>
          <w:bCs/>
          <w:lang w:val="en-US"/>
        </w:rPr>
        <w:t xml:space="preserve"> in </w:t>
      </w:r>
      <w:proofErr w:type="spellStart"/>
      <w:r w:rsidRPr="005E3F52">
        <w:rPr>
          <w:bCs/>
          <w:lang w:val="en-US"/>
        </w:rPr>
        <w:t>kazeinatih</w:t>
      </w:r>
      <w:proofErr w:type="spellEnd"/>
      <w:r w:rsidRPr="005E3F52">
        <w:rPr>
          <w:bCs/>
          <w:lang w:val="en-US"/>
        </w:rPr>
        <w:t xml:space="preserve"> </w:t>
      </w:r>
    </w:p>
    <w:p w14:paraId="76A89847"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metodah</w:t>
      </w:r>
      <w:proofErr w:type="spellEnd"/>
      <w:r w:rsidRPr="005E3F52">
        <w:rPr>
          <w:bCs/>
          <w:lang w:val="en-US"/>
        </w:rPr>
        <w:t xml:space="preserve"> in </w:t>
      </w:r>
      <w:proofErr w:type="spellStart"/>
      <w:r w:rsidRPr="005E3F52">
        <w:rPr>
          <w:bCs/>
          <w:lang w:val="en-US"/>
        </w:rPr>
        <w:t>postopkih</w:t>
      </w:r>
      <w:proofErr w:type="spellEnd"/>
      <w:r w:rsidRPr="005E3F52">
        <w:rPr>
          <w:bCs/>
          <w:lang w:val="en-US"/>
        </w:rPr>
        <w:t xml:space="preserve"> </w:t>
      </w:r>
      <w:proofErr w:type="spellStart"/>
      <w:r w:rsidRPr="005E3F52">
        <w:rPr>
          <w:bCs/>
          <w:lang w:val="en-US"/>
        </w:rPr>
        <w:t>ugotavljanja</w:t>
      </w:r>
      <w:proofErr w:type="spellEnd"/>
      <w:r w:rsidRPr="005E3F52">
        <w:rPr>
          <w:bCs/>
          <w:lang w:val="en-US"/>
        </w:rPr>
        <w:t xml:space="preserve"> </w:t>
      </w:r>
      <w:proofErr w:type="spellStart"/>
      <w:r w:rsidRPr="005E3F52">
        <w:rPr>
          <w:bCs/>
          <w:lang w:val="en-US"/>
        </w:rPr>
        <w:t>skladnosti</w:t>
      </w:r>
      <w:proofErr w:type="spellEnd"/>
      <w:r w:rsidRPr="005E3F52">
        <w:rPr>
          <w:bCs/>
          <w:lang w:val="en-US"/>
        </w:rPr>
        <w:t xml:space="preserve"> </w:t>
      </w:r>
      <w:proofErr w:type="spellStart"/>
      <w:r w:rsidRPr="005E3F52">
        <w:rPr>
          <w:bCs/>
          <w:lang w:val="en-US"/>
        </w:rPr>
        <w:t>dehidriranega</w:t>
      </w:r>
      <w:proofErr w:type="spellEnd"/>
      <w:r w:rsidRPr="005E3F52">
        <w:rPr>
          <w:bCs/>
          <w:lang w:val="en-US"/>
        </w:rPr>
        <w:t xml:space="preserve"> </w:t>
      </w:r>
      <w:proofErr w:type="spellStart"/>
      <w:r w:rsidRPr="005E3F52">
        <w:rPr>
          <w:bCs/>
          <w:lang w:val="en-US"/>
        </w:rPr>
        <w:t>konzerviranega</w:t>
      </w:r>
      <w:proofErr w:type="spellEnd"/>
      <w:r w:rsidRPr="005E3F52">
        <w:rPr>
          <w:bCs/>
          <w:lang w:val="en-US"/>
        </w:rPr>
        <w:t xml:space="preserve"> </w:t>
      </w:r>
      <w:r w:rsidR="00EA1799">
        <w:rPr>
          <w:bCs/>
          <w:lang w:val="en-US"/>
        </w:rPr>
        <w:t xml:space="preserve">     </w:t>
      </w:r>
      <w:proofErr w:type="spellStart"/>
      <w:r w:rsidRPr="005E3F52">
        <w:rPr>
          <w:bCs/>
          <w:lang w:val="en-US"/>
        </w:rPr>
        <w:t>mleka</w:t>
      </w:r>
      <w:proofErr w:type="spellEnd"/>
      <w:r w:rsidRPr="005E3F52">
        <w:rPr>
          <w:bCs/>
          <w:lang w:val="en-US"/>
        </w:rPr>
        <w:t xml:space="preserve"> </w:t>
      </w:r>
    </w:p>
    <w:p w14:paraId="3CE6E3B7"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metodah</w:t>
      </w:r>
      <w:proofErr w:type="spellEnd"/>
      <w:r w:rsidRPr="005E3F52">
        <w:rPr>
          <w:bCs/>
          <w:lang w:val="en-US"/>
        </w:rPr>
        <w:t xml:space="preserve"> in </w:t>
      </w:r>
      <w:proofErr w:type="spellStart"/>
      <w:r w:rsidRPr="005E3F52">
        <w:rPr>
          <w:bCs/>
          <w:lang w:val="en-US"/>
        </w:rPr>
        <w:t>postopkih</w:t>
      </w:r>
      <w:proofErr w:type="spellEnd"/>
      <w:r w:rsidRPr="005E3F52">
        <w:rPr>
          <w:bCs/>
          <w:lang w:val="en-US"/>
        </w:rPr>
        <w:t xml:space="preserve"> </w:t>
      </w:r>
      <w:proofErr w:type="spellStart"/>
      <w:r w:rsidRPr="005E3F52">
        <w:rPr>
          <w:bCs/>
          <w:lang w:val="en-US"/>
        </w:rPr>
        <w:t>ugotavljanja</w:t>
      </w:r>
      <w:proofErr w:type="spellEnd"/>
      <w:r w:rsidRPr="005E3F52">
        <w:rPr>
          <w:bCs/>
          <w:lang w:val="en-US"/>
        </w:rPr>
        <w:t xml:space="preserve"> </w:t>
      </w:r>
      <w:proofErr w:type="spellStart"/>
      <w:r w:rsidRPr="005E3F52">
        <w:rPr>
          <w:bCs/>
          <w:lang w:val="en-US"/>
        </w:rPr>
        <w:t>skladnosti</w:t>
      </w:r>
      <w:proofErr w:type="spellEnd"/>
      <w:r w:rsidRPr="005E3F52">
        <w:rPr>
          <w:bCs/>
          <w:lang w:val="en-US"/>
        </w:rPr>
        <w:t xml:space="preserve"> </w:t>
      </w:r>
      <w:proofErr w:type="spellStart"/>
      <w:r w:rsidRPr="005E3F52">
        <w:rPr>
          <w:bCs/>
          <w:lang w:val="en-US"/>
        </w:rPr>
        <w:t>kazeinov</w:t>
      </w:r>
      <w:proofErr w:type="spellEnd"/>
      <w:r w:rsidRPr="005E3F52">
        <w:rPr>
          <w:bCs/>
          <w:lang w:val="en-US"/>
        </w:rPr>
        <w:t xml:space="preserve"> in </w:t>
      </w:r>
      <w:proofErr w:type="spellStart"/>
      <w:r w:rsidRPr="005E3F52">
        <w:rPr>
          <w:bCs/>
          <w:lang w:val="en-US"/>
        </w:rPr>
        <w:t>kazeinatov</w:t>
      </w:r>
      <w:proofErr w:type="spellEnd"/>
      <w:r w:rsidRPr="005E3F52">
        <w:rPr>
          <w:bCs/>
          <w:lang w:val="en-US"/>
        </w:rPr>
        <w:t xml:space="preserve"> </w:t>
      </w:r>
    </w:p>
    <w:p w14:paraId="00BAAA24"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vzorčenju</w:t>
      </w:r>
      <w:proofErr w:type="spellEnd"/>
      <w:r w:rsidRPr="005E3F52">
        <w:rPr>
          <w:bCs/>
          <w:lang w:val="en-US"/>
        </w:rPr>
        <w:t xml:space="preserve"> in </w:t>
      </w:r>
      <w:proofErr w:type="spellStart"/>
      <w:r w:rsidRPr="005E3F52">
        <w:rPr>
          <w:bCs/>
          <w:lang w:val="en-US"/>
        </w:rPr>
        <w:t>analiznih</w:t>
      </w:r>
      <w:proofErr w:type="spellEnd"/>
      <w:r w:rsidRPr="005E3F52">
        <w:rPr>
          <w:bCs/>
          <w:lang w:val="en-US"/>
        </w:rPr>
        <w:t xml:space="preserve"> </w:t>
      </w:r>
      <w:proofErr w:type="spellStart"/>
      <w:r w:rsidRPr="005E3F52">
        <w:rPr>
          <w:bCs/>
          <w:lang w:val="en-US"/>
        </w:rPr>
        <w:t>metodah</w:t>
      </w:r>
      <w:proofErr w:type="spellEnd"/>
      <w:r w:rsidRPr="005E3F52">
        <w:rPr>
          <w:bCs/>
          <w:lang w:val="en-US"/>
        </w:rPr>
        <w:t xml:space="preserve"> za </w:t>
      </w:r>
      <w:proofErr w:type="spellStart"/>
      <w:r w:rsidRPr="005E3F52">
        <w:rPr>
          <w:bCs/>
          <w:lang w:val="en-US"/>
        </w:rPr>
        <w:t>surovo</w:t>
      </w:r>
      <w:proofErr w:type="spellEnd"/>
      <w:r w:rsidRPr="005E3F52">
        <w:rPr>
          <w:bCs/>
          <w:lang w:val="en-US"/>
        </w:rPr>
        <w:t xml:space="preserve"> in </w:t>
      </w:r>
      <w:proofErr w:type="spellStart"/>
      <w:r w:rsidRPr="005E3F52">
        <w:rPr>
          <w:bCs/>
          <w:lang w:val="en-US"/>
        </w:rPr>
        <w:t>toplotno</w:t>
      </w:r>
      <w:proofErr w:type="spellEnd"/>
      <w:r w:rsidRPr="005E3F52">
        <w:rPr>
          <w:bCs/>
          <w:lang w:val="en-US"/>
        </w:rPr>
        <w:t xml:space="preserve"> </w:t>
      </w:r>
      <w:proofErr w:type="spellStart"/>
      <w:r w:rsidRPr="005E3F52">
        <w:rPr>
          <w:bCs/>
          <w:lang w:val="en-US"/>
        </w:rPr>
        <w:t>obdelano</w:t>
      </w:r>
      <w:proofErr w:type="spellEnd"/>
      <w:r w:rsidRPr="005E3F52">
        <w:rPr>
          <w:bCs/>
          <w:lang w:val="en-US"/>
        </w:rPr>
        <w:t xml:space="preserve"> </w:t>
      </w:r>
      <w:proofErr w:type="spellStart"/>
      <w:r w:rsidRPr="005E3F52">
        <w:rPr>
          <w:bCs/>
          <w:lang w:val="en-US"/>
        </w:rPr>
        <w:t>mleko</w:t>
      </w:r>
      <w:proofErr w:type="spellEnd"/>
      <w:r w:rsidRPr="005E3F52">
        <w:rPr>
          <w:bCs/>
          <w:lang w:val="en-US"/>
        </w:rPr>
        <w:t xml:space="preserve"> </w:t>
      </w:r>
    </w:p>
    <w:p w14:paraId="141DE592"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vzorčenju</w:t>
      </w:r>
      <w:proofErr w:type="spellEnd"/>
      <w:r w:rsidRPr="005E3F52">
        <w:rPr>
          <w:bCs/>
          <w:lang w:val="en-US"/>
        </w:rPr>
        <w:t xml:space="preserve"> </w:t>
      </w:r>
      <w:proofErr w:type="spellStart"/>
      <w:r w:rsidRPr="005E3F52">
        <w:rPr>
          <w:bCs/>
          <w:lang w:val="en-US"/>
        </w:rPr>
        <w:t>surovega</w:t>
      </w:r>
      <w:proofErr w:type="spellEnd"/>
      <w:r w:rsidRPr="005E3F52">
        <w:rPr>
          <w:bCs/>
          <w:lang w:val="en-US"/>
        </w:rPr>
        <w:t xml:space="preserve"> </w:t>
      </w:r>
      <w:proofErr w:type="spellStart"/>
      <w:r w:rsidRPr="005E3F52">
        <w:rPr>
          <w:bCs/>
          <w:lang w:val="en-US"/>
        </w:rPr>
        <w:t>mleka</w:t>
      </w:r>
      <w:proofErr w:type="spellEnd"/>
      <w:r w:rsidRPr="005E3F52">
        <w:rPr>
          <w:bCs/>
          <w:lang w:val="en-US"/>
        </w:rPr>
        <w:t xml:space="preserve"> za </w:t>
      </w:r>
      <w:proofErr w:type="spellStart"/>
      <w:r w:rsidRPr="005E3F52">
        <w:rPr>
          <w:bCs/>
          <w:lang w:val="en-US"/>
        </w:rPr>
        <w:t>določanje</w:t>
      </w:r>
      <w:proofErr w:type="spellEnd"/>
      <w:r w:rsidRPr="005E3F52">
        <w:rPr>
          <w:bCs/>
          <w:lang w:val="en-US"/>
        </w:rPr>
        <w:t xml:space="preserve"> </w:t>
      </w:r>
      <w:proofErr w:type="spellStart"/>
      <w:r w:rsidRPr="005E3F52">
        <w:rPr>
          <w:bCs/>
          <w:lang w:val="en-US"/>
        </w:rPr>
        <w:t>količine</w:t>
      </w:r>
      <w:proofErr w:type="spellEnd"/>
      <w:r w:rsidRPr="005E3F52">
        <w:rPr>
          <w:bCs/>
          <w:lang w:val="en-US"/>
        </w:rPr>
        <w:t xml:space="preserve"> </w:t>
      </w:r>
      <w:proofErr w:type="spellStart"/>
      <w:r w:rsidRPr="005E3F52">
        <w:rPr>
          <w:bCs/>
          <w:lang w:val="en-US"/>
        </w:rPr>
        <w:t>mlečne</w:t>
      </w:r>
      <w:proofErr w:type="spellEnd"/>
      <w:r w:rsidRPr="005E3F52">
        <w:rPr>
          <w:bCs/>
          <w:lang w:val="en-US"/>
        </w:rPr>
        <w:t xml:space="preserve"> </w:t>
      </w:r>
      <w:proofErr w:type="spellStart"/>
      <w:r w:rsidRPr="005E3F52">
        <w:rPr>
          <w:bCs/>
          <w:lang w:val="en-US"/>
        </w:rPr>
        <w:t>vode</w:t>
      </w:r>
      <w:proofErr w:type="spellEnd"/>
      <w:r w:rsidRPr="005E3F52">
        <w:rPr>
          <w:bCs/>
          <w:lang w:val="en-US"/>
        </w:rPr>
        <w:t xml:space="preserve"> </w:t>
      </w:r>
    </w:p>
    <w:p w14:paraId="59FCD83F" w14:textId="77777777" w:rsidR="00C16DDF" w:rsidRPr="005E3F52" w:rsidRDefault="005F7040" w:rsidP="001841DD">
      <w:pPr>
        <w:pStyle w:val="Default"/>
        <w:numPr>
          <w:ilvl w:val="1"/>
          <w:numId w:val="9"/>
        </w:numPr>
        <w:spacing w:line="276" w:lineRule="auto"/>
        <w:ind w:left="-142" w:firstLine="0"/>
        <w:jc w:val="both"/>
        <w:rPr>
          <w:bCs/>
          <w:lang w:val="en-US"/>
        </w:rPr>
      </w:pPr>
      <w:proofErr w:type="spellStart"/>
      <w:r>
        <w:rPr>
          <w:bCs/>
          <w:lang w:val="en-US"/>
        </w:rPr>
        <w:t>P</w:t>
      </w:r>
      <w:r w:rsidR="00C16DDF" w:rsidRPr="005E3F52">
        <w:rPr>
          <w:bCs/>
          <w:lang w:val="en-US"/>
        </w:rPr>
        <w:t>ravilniku</w:t>
      </w:r>
      <w:proofErr w:type="spellEnd"/>
      <w:r w:rsidR="00C16DDF" w:rsidRPr="005E3F52">
        <w:rPr>
          <w:bCs/>
          <w:lang w:val="en-US"/>
        </w:rPr>
        <w:t xml:space="preserve"> o </w:t>
      </w:r>
      <w:proofErr w:type="spellStart"/>
      <w:r w:rsidR="00C16DDF" w:rsidRPr="005E3F52">
        <w:rPr>
          <w:bCs/>
          <w:lang w:val="en-US"/>
        </w:rPr>
        <w:t>minimalni</w:t>
      </w:r>
      <w:proofErr w:type="spellEnd"/>
      <w:r w:rsidR="00C16DDF" w:rsidRPr="005E3F52">
        <w:rPr>
          <w:bCs/>
          <w:lang w:val="en-US"/>
        </w:rPr>
        <w:t xml:space="preserve"> </w:t>
      </w:r>
      <w:proofErr w:type="spellStart"/>
      <w:r w:rsidR="00C16DDF" w:rsidRPr="005E3F52">
        <w:rPr>
          <w:bCs/>
          <w:lang w:val="en-US"/>
        </w:rPr>
        <w:t>kakovosti</w:t>
      </w:r>
      <w:proofErr w:type="spellEnd"/>
      <w:r w:rsidR="00C16DDF" w:rsidRPr="005E3F52">
        <w:rPr>
          <w:bCs/>
          <w:lang w:val="en-US"/>
        </w:rPr>
        <w:t xml:space="preserve"> </w:t>
      </w:r>
      <w:proofErr w:type="spellStart"/>
      <w:r w:rsidR="00C16DDF" w:rsidRPr="005E3F52">
        <w:rPr>
          <w:bCs/>
          <w:lang w:val="en-US"/>
        </w:rPr>
        <w:t>surovega</w:t>
      </w:r>
      <w:proofErr w:type="spellEnd"/>
      <w:r w:rsidR="00C16DDF" w:rsidRPr="005E3F52">
        <w:rPr>
          <w:bCs/>
          <w:lang w:val="en-US"/>
        </w:rPr>
        <w:t xml:space="preserve"> </w:t>
      </w:r>
      <w:proofErr w:type="spellStart"/>
      <w:r w:rsidR="00C16DDF" w:rsidRPr="005E3F52">
        <w:rPr>
          <w:bCs/>
          <w:lang w:val="en-US"/>
        </w:rPr>
        <w:t>masla</w:t>
      </w:r>
      <w:proofErr w:type="spellEnd"/>
      <w:r w:rsidR="00C16DDF" w:rsidRPr="005E3F52">
        <w:rPr>
          <w:bCs/>
          <w:lang w:val="en-US"/>
        </w:rPr>
        <w:t xml:space="preserve"> I. </w:t>
      </w:r>
      <w:proofErr w:type="spellStart"/>
      <w:r w:rsidR="00C16DDF" w:rsidRPr="005E3F52">
        <w:rPr>
          <w:bCs/>
          <w:lang w:val="en-US"/>
        </w:rPr>
        <w:t>vrste</w:t>
      </w:r>
      <w:proofErr w:type="spellEnd"/>
      <w:r w:rsidR="00C16DDF" w:rsidRPr="005E3F52">
        <w:rPr>
          <w:bCs/>
          <w:lang w:val="en-US"/>
        </w:rPr>
        <w:t xml:space="preserve"> in o </w:t>
      </w:r>
      <w:proofErr w:type="spellStart"/>
      <w:r w:rsidR="00C16DDF" w:rsidRPr="005E3F52">
        <w:rPr>
          <w:bCs/>
          <w:lang w:val="en-US"/>
        </w:rPr>
        <w:t>izvajanju</w:t>
      </w:r>
      <w:proofErr w:type="spellEnd"/>
      <w:r w:rsidR="00C16DDF" w:rsidRPr="005E3F52">
        <w:rPr>
          <w:bCs/>
          <w:lang w:val="en-US"/>
        </w:rPr>
        <w:t xml:space="preserve"> </w:t>
      </w:r>
      <w:proofErr w:type="spellStart"/>
      <w:r w:rsidR="00C16DDF" w:rsidRPr="005E3F52">
        <w:rPr>
          <w:bCs/>
          <w:lang w:val="en-US"/>
        </w:rPr>
        <w:t>uredb</w:t>
      </w:r>
      <w:proofErr w:type="spellEnd"/>
      <w:r w:rsidR="00C16DDF" w:rsidRPr="005E3F52">
        <w:rPr>
          <w:bCs/>
          <w:lang w:val="en-US"/>
        </w:rPr>
        <w:t xml:space="preserve"> Sveta in </w:t>
      </w:r>
      <w:proofErr w:type="spellStart"/>
      <w:r w:rsidR="00C16DDF" w:rsidRPr="005E3F52">
        <w:rPr>
          <w:bCs/>
          <w:lang w:val="en-US"/>
        </w:rPr>
        <w:t>uredb</w:t>
      </w:r>
      <w:proofErr w:type="spellEnd"/>
      <w:r w:rsidR="00C16DDF" w:rsidRPr="005E3F52">
        <w:rPr>
          <w:bCs/>
          <w:lang w:val="en-US"/>
        </w:rPr>
        <w:t xml:space="preserve"> </w:t>
      </w:r>
      <w:proofErr w:type="spellStart"/>
      <w:r w:rsidR="00C16DDF" w:rsidRPr="005E3F52">
        <w:rPr>
          <w:bCs/>
          <w:lang w:val="en-US"/>
        </w:rPr>
        <w:t>Komisije</w:t>
      </w:r>
      <w:proofErr w:type="spellEnd"/>
      <w:r w:rsidR="00C16DDF" w:rsidRPr="005E3F52">
        <w:rPr>
          <w:bCs/>
          <w:lang w:val="en-US"/>
        </w:rPr>
        <w:t xml:space="preserve">. </w:t>
      </w:r>
    </w:p>
    <w:p w14:paraId="5400D5CB" w14:textId="77777777" w:rsidR="00C16DDF" w:rsidRPr="005E3F52" w:rsidRDefault="00C16DDF" w:rsidP="00C16DDF">
      <w:pPr>
        <w:pStyle w:val="Default"/>
        <w:spacing w:line="276" w:lineRule="auto"/>
        <w:ind w:left="-142"/>
        <w:jc w:val="both"/>
        <w:rPr>
          <w:b/>
          <w:bCs/>
        </w:rPr>
      </w:pPr>
    </w:p>
    <w:p w14:paraId="3F16BA4B" w14:textId="77777777" w:rsidR="00C16DDF" w:rsidRPr="005E3F52" w:rsidRDefault="00C16DDF" w:rsidP="00C16DDF">
      <w:pPr>
        <w:pStyle w:val="Default"/>
        <w:spacing w:line="276" w:lineRule="auto"/>
        <w:ind w:left="-142"/>
        <w:jc w:val="both"/>
      </w:pPr>
      <w:r w:rsidRPr="005E3F52">
        <w:rPr>
          <w:bCs/>
        </w:rPr>
        <w:t xml:space="preserve">Naročnik bo naročal kratkotrajno sterilizirano mleko, izdelke iz fermentiranega mleka in mlečne izdelke po komadih ali kilogramih oz. litrih ter ni dolžan prevzeti transportnega pakiranja. Naročnik bo naročal živila, pri katerih pri reji živali ni bila uporabljena krma »z GSO«. Dobavitelji pa se bodo morali držati tudi zahtev glede odvoza povratne in nepovratne embalaže. </w:t>
      </w:r>
    </w:p>
    <w:p w14:paraId="65F59826" w14:textId="77777777" w:rsidR="00C16DDF" w:rsidRPr="005E3F52" w:rsidRDefault="00C16DDF" w:rsidP="00C16DDF">
      <w:pPr>
        <w:pStyle w:val="Default"/>
        <w:spacing w:line="276" w:lineRule="auto"/>
        <w:ind w:left="-142"/>
        <w:jc w:val="both"/>
        <w:rPr>
          <w:b/>
          <w:bCs/>
        </w:rPr>
      </w:pPr>
    </w:p>
    <w:p w14:paraId="19DADFE5" w14:textId="77777777" w:rsidR="00C16DDF" w:rsidRPr="005E3F52" w:rsidRDefault="00C16DDF" w:rsidP="00C16DDF">
      <w:pPr>
        <w:pStyle w:val="Default"/>
        <w:spacing w:line="276" w:lineRule="auto"/>
        <w:ind w:left="-142"/>
        <w:jc w:val="both"/>
        <w:outlineLvl w:val="0"/>
        <w:rPr>
          <w:b/>
          <w:bCs/>
        </w:rPr>
      </w:pPr>
      <w:r w:rsidRPr="005E3F52">
        <w:rPr>
          <w:b/>
          <w:bCs/>
        </w:rPr>
        <w:t xml:space="preserve">Ponudnik mora ponuditi in dobavljati živila: </w:t>
      </w:r>
    </w:p>
    <w:p w14:paraId="7CCC11DB" w14:textId="77777777" w:rsidR="00C16DDF" w:rsidRPr="005E3F52" w:rsidRDefault="00C16DDF" w:rsidP="00C16DDF">
      <w:pPr>
        <w:pStyle w:val="Default"/>
        <w:spacing w:line="276" w:lineRule="auto"/>
        <w:ind w:left="-142"/>
        <w:jc w:val="both"/>
      </w:pPr>
    </w:p>
    <w:p w14:paraId="3BD5EB35" w14:textId="77777777" w:rsidR="00C16DDF" w:rsidRPr="005E3F52" w:rsidRDefault="00C16DDF" w:rsidP="001841DD">
      <w:pPr>
        <w:pStyle w:val="Default"/>
        <w:numPr>
          <w:ilvl w:val="1"/>
          <w:numId w:val="10"/>
        </w:numPr>
        <w:spacing w:line="276" w:lineRule="auto"/>
        <w:ind w:left="-142" w:firstLine="0"/>
        <w:jc w:val="both"/>
      </w:pPr>
      <w:r w:rsidRPr="005E3F52">
        <w:t xml:space="preserve">ki ne vsebujejo umetnih barvil in arom </w:t>
      </w:r>
    </w:p>
    <w:p w14:paraId="18AD126B" w14:textId="77777777" w:rsidR="00C16DDF" w:rsidRPr="005E3F52" w:rsidRDefault="00C16DDF" w:rsidP="001841DD">
      <w:pPr>
        <w:pStyle w:val="Default"/>
        <w:numPr>
          <w:ilvl w:val="1"/>
          <w:numId w:val="10"/>
        </w:numPr>
        <w:spacing w:line="276" w:lineRule="auto"/>
        <w:ind w:left="-142" w:firstLine="0"/>
        <w:jc w:val="both"/>
      </w:pPr>
      <w:r w:rsidRPr="005E3F52">
        <w:t xml:space="preserve">ki ne vsebujejo umetnih sladil in kemijskih konzervansov </w:t>
      </w:r>
    </w:p>
    <w:p w14:paraId="42A85542" w14:textId="77777777" w:rsidR="00C16DDF" w:rsidRPr="005E3F52" w:rsidRDefault="00C16DDF" w:rsidP="001841DD">
      <w:pPr>
        <w:pStyle w:val="Default"/>
        <w:numPr>
          <w:ilvl w:val="1"/>
          <w:numId w:val="10"/>
        </w:numPr>
        <w:spacing w:line="276" w:lineRule="auto"/>
        <w:ind w:left="-142" w:firstLine="0"/>
        <w:jc w:val="both"/>
      </w:pPr>
      <w:r w:rsidRPr="005E3F52">
        <w:t xml:space="preserve">s čim manjšo količino aditivov. </w:t>
      </w:r>
    </w:p>
    <w:p w14:paraId="4EDB9C44" w14:textId="77777777" w:rsidR="00C16DDF" w:rsidRDefault="00C16DDF" w:rsidP="00C16DDF">
      <w:pPr>
        <w:pStyle w:val="Default"/>
        <w:spacing w:line="276" w:lineRule="auto"/>
        <w:ind w:left="-142"/>
        <w:jc w:val="both"/>
      </w:pPr>
    </w:p>
    <w:p w14:paraId="52197BB0" w14:textId="782BE4BA" w:rsidR="00182771" w:rsidRPr="00DA1BA7" w:rsidRDefault="00182771" w:rsidP="00DA1BA7">
      <w:pPr>
        <w:pStyle w:val="Default"/>
        <w:spacing w:line="276" w:lineRule="auto"/>
        <w:ind w:left="-142"/>
        <w:jc w:val="both"/>
      </w:pPr>
      <w:r w:rsidRPr="00182771">
        <w:rPr>
          <w:b/>
        </w:rPr>
        <w:t xml:space="preserve">BIO mlečni izdelki </w:t>
      </w:r>
      <w:r w:rsidRPr="00182771">
        <w:t>morajo biti izdelani iz mleka, kjer se krave poleti prosto pasejo na travnikih ali pa dobijo svežo krmo v hlev, pozimi pa morajo imeti seno</w:t>
      </w:r>
      <w:r>
        <w:t xml:space="preserve"> </w:t>
      </w:r>
      <w:r w:rsidRPr="00182771">
        <w:rPr>
          <w:b/>
        </w:rPr>
        <w:t xml:space="preserve"> </w:t>
      </w:r>
      <w:r w:rsidRPr="00625925">
        <w:t xml:space="preserve">pridobljeno po tradicionalnem postopku spravila.  Besedi BIO – biološko in EKO – ekološko sta v bistvu sopomenki (torej glede na pomen med njima ne obstaja nobene razlike) in označujeta način pridelave hrane, pri katerem ni dovoljena uporaba kemičnih zaščitnih sredstev (pesticidov), umetnih gnojil, lahko topnih mineralnih gnojil, gensko spremenjenih organizmov ter sintetičnih dodatkov v krmilih in gnojilih. BIO izdelki so  brez dodanega sladkorja, brez dodanega natrija ali soli, iz kontroliranega ekološkega kmetijstva, ter </w:t>
      </w:r>
      <w:proofErr w:type="spellStart"/>
      <w:r w:rsidRPr="00625925">
        <w:t>vsebujeno</w:t>
      </w:r>
      <w:proofErr w:type="spellEnd"/>
      <w:r w:rsidRPr="00625925">
        <w:t xml:space="preserve"> naravno prisotne sladkorje.</w:t>
      </w:r>
    </w:p>
    <w:p w14:paraId="36AAF6CA" w14:textId="77777777" w:rsidR="00C16DDF" w:rsidRPr="00DF6A4D" w:rsidRDefault="00C16DDF" w:rsidP="00DF6A4D">
      <w:pPr>
        <w:pStyle w:val="Default"/>
        <w:spacing w:line="276" w:lineRule="auto"/>
        <w:ind w:left="-142"/>
        <w:jc w:val="both"/>
      </w:pPr>
      <w:r w:rsidRPr="005F7040">
        <w:rPr>
          <w:b/>
        </w:rPr>
        <w:t>Mleko in mlečni izdelki</w:t>
      </w:r>
      <w:r w:rsidRPr="005E3F52">
        <w:t xml:space="preserve">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14:paraId="57CA73C8" w14:textId="77777777" w:rsidR="00C16DDF" w:rsidRPr="005E3F52" w:rsidRDefault="00C16DDF" w:rsidP="003A6332">
      <w:pPr>
        <w:pStyle w:val="Default"/>
        <w:spacing w:line="276" w:lineRule="auto"/>
        <w:ind w:left="-142"/>
        <w:jc w:val="both"/>
      </w:pPr>
      <w:r w:rsidRPr="005E3F52">
        <w:rPr>
          <w:b/>
          <w:bCs/>
        </w:rPr>
        <w:t>Mleko</w:t>
      </w:r>
      <w:r w:rsidR="003A6332" w:rsidRPr="005E3F52">
        <w:rPr>
          <w:b/>
          <w:bCs/>
        </w:rPr>
        <w:t xml:space="preserve"> </w:t>
      </w:r>
      <w:r w:rsidRPr="005E3F52">
        <w:rPr>
          <w:bCs/>
        </w:rPr>
        <w:t xml:space="preserve">kratkotrajno, sterilizirano ali UVT ( ultra visoko segreto), </w:t>
      </w:r>
      <w:r w:rsidRPr="005E3F52">
        <w:rPr>
          <w:b/>
          <w:bCs/>
        </w:rPr>
        <w:t xml:space="preserve"> </w:t>
      </w:r>
      <w:r w:rsidRPr="005E3F52">
        <w:t>mora biti v skladu z vsemi veljavnimi predpisi in zahtevami, brez konzervansov. Hramba in prevoz pri temp</w:t>
      </w:r>
      <w:r w:rsidR="003A6332" w:rsidRPr="005E3F52">
        <w:t>.</w:t>
      </w:r>
      <w:r w:rsidRPr="005E3F52">
        <w:t xml:space="preserve"> do + 8˚C.</w:t>
      </w:r>
    </w:p>
    <w:p w14:paraId="0CC895AD" w14:textId="77777777" w:rsidR="00C16DDF" w:rsidRPr="005E3F52" w:rsidRDefault="00C16DDF" w:rsidP="00C16DDF">
      <w:pPr>
        <w:pStyle w:val="Default"/>
        <w:spacing w:line="276" w:lineRule="auto"/>
        <w:ind w:left="-142"/>
        <w:jc w:val="both"/>
        <w:rPr>
          <w:b/>
          <w:bCs/>
        </w:rPr>
      </w:pPr>
    </w:p>
    <w:p w14:paraId="0622D568" w14:textId="77777777" w:rsidR="00C16DDF" w:rsidRPr="005E3F52" w:rsidRDefault="00C16DDF" w:rsidP="00C16DDF">
      <w:pPr>
        <w:pStyle w:val="Default"/>
        <w:spacing w:line="276" w:lineRule="auto"/>
        <w:ind w:left="-142"/>
        <w:jc w:val="both"/>
      </w:pPr>
      <w:r w:rsidRPr="005E3F52">
        <w:rPr>
          <w:b/>
          <w:bCs/>
        </w:rPr>
        <w:t xml:space="preserve">Jogurti </w:t>
      </w:r>
      <w:r w:rsidRPr="005E3F52">
        <w:t xml:space="preserve">morajo biti izdelani iz pasteriziranega mleka, z dodajanjem za jogurt značilnih mlečnokislinskih bakterij v skladu z vsemi veljavnimi predpisi, brez konzervansov, aditivov in umetnih sladil, po potrebi različnih okusov in z dodatkom sadja ali sadnega pripravka in odvzema maščobe. Hramba in prevoz pri temperaturi do +8°C. </w:t>
      </w:r>
    </w:p>
    <w:p w14:paraId="0161BC2B" w14:textId="77777777" w:rsidR="00C16DDF" w:rsidRPr="005E3F52" w:rsidRDefault="00C16DDF" w:rsidP="00C16DDF">
      <w:pPr>
        <w:pStyle w:val="Default"/>
        <w:spacing w:line="276" w:lineRule="auto"/>
        <w:ind w:left="-142"/>
        <w:jc w:val="both"/>
        <w:rPr>
          <w:b/>
          <w:bCs/>
        </w:rPr>
      </w:pPr>
    </w:p>
    <w:p w14:paraId="1D7C78BE" w14:textId="77777777" w:rsidR="00C16DDF" w:rsidRPr="005E3F52" w:rsidRDefault="00C16DDF" w:rsidP="00C16DDF">
      <w:pPr>
        <w:pStyle w:val="Default"/>
        <w:spacing w:line="276" w:lineRule="auto"/>
        <w:ind w:left="-142"/>
        <w:jc w:val="both"/>
      </w:pPr>
      <w:r w:rsidRPr="005E3F52">
        <w:rPr>
          <w:b/>
          <w:bCs/>
        </w:rPr>
        <w:t xml:space="preserve">Skuta </w:t>
      </w:r>
      <w:r w:rsidRPr="005E3F52">
        <w:rPr>
          <w:bCs/>
        </w:rPr>
        <w:t xml:space="preserve">izdelana iz polnomastnega ali posnetega mleka </w:t>
      </w:r>
      <w:r w:rsidRPr="005E3F52">
        <w:t xml:space="preserve">mora biti v skladu z vsemi veljavnimi predpisi in zahtevami, brez konzervansov in aditivov. Hramba in prevoz pri temperaturi od +2°C do +6°C. </w:t>
      </w:r>
    </w:p>
    <w:p w14:paraId="4B30D090" w14:textId="77777777" w:rsidR="00C16DDF" w:rsidRPr="005E3F52" w:rsidRDefault="00C16DDF" w:rsidP="00C16DDF">
      <w:pPr>
        <w:pStyle w:val="Default"/>
        <w:spacing w:line="276" w:lineRule="auto"/>
        <w:ind w:left="-142"/>
        <w:jc w:val="both"/>
      </w:pPr>
      <w:r w:rsidRPr="005E3F52">
        <w:rPr>
          <w:b/>
        </w:rPr>
        <w:t xml:space="preserve">Sladka smetana </w:t>
      </w:r>
      <w:r w:rsidRPr="005E3F52">
        <w:t>je toplotno obdelan mlečni proizvod (pasterizacija na visoki temperaturi), ki vsebuje najmanj 35 %  mlečne maščobe,  mora biti v skladu z vsemi veljavnimi predpisi in zahtevami.</w:t>
      </w:r>
    </w:p>
    <w:p w14:paraId="2ABE0ADA" w14:textId="77777777" w:rsidR="00C16DDF" w:rsidRPr="005E3F52" w:rsidRDefault="00C16DDF" w:rsidP="00C16DDF">
      <w:pPr>
        <w:pStyle w:val="Default"/>
        <w:spacing w:line="276" w:lineRule="auto"/>
        <w:ind w:hanging="142"/>
        <w:jc w:val="both"/>
      </w:pPr>
      <w:r w:rsidRPr="005E3F52">
        <w:t>Hramba in prevoz pri temperaturi od +2°C do +6°C.</w:t>
      </w:r>
    </w:p>
    <w:p w14:paraId="57B329F5" w14:textId="77777777" w:rsidR="00C16DDF" w:rsidRPr="005E3F52" w:rsidRDefault="00C16DDF" w:rsidP="00C16DDF">
      <w:pPr>
        <w:pStyle w:val="Default"/>
        <w:spacing w:line="276" w:lineRule="auto"/>
        <w:ind w:hanging="142"/>
        <w:jc w:val="both"/>
        <w:rPr>
          <w:b/>
          <w:bCs/>
        </w:rPr>
      </w:pPr>
    </w:p>
    <w:p w14:paraId="0F5D70E7" w14:textId="77777777" w:rsidR="00C16DDF" w:rsidRPr="005E3F52" w:rsidRDefault="00C16DDF" w:rsidP="00C16DDF">
      <w:pPr>
        <w:pStyle w:val="Default"/>
        <w:spacing w:line="276" w:lineRule="auto"/>
        <w:ind w:left="-142"/>
        <w:jc w:val="both"/>
      </w:pPr>
      <w:r w:rsidRPr="005E3F52">
        <w:rPr>
          <w:b/>
          <w:bCs/>
        </w:rPr>
        <w:t xml:space="preserve">Kisla smetana </w:t>
      </w:r>
      <w:r w:rsidRPr="005E3F52">
        <w:rPr>
          <w:bCs/>
        </w:rPr>
        <w:t>izdelana iz pasterizirane in homogenizirane smetane</w:t>
      </w:r>
      <w:r w:rsidRPr="005E3F52">
        <w:rPr>
          <w:b/>
          <w:bCs/>
        </w:rPr>
        <w:t xml:space="preserve">  </w:t>
      </w:r>
      <w:r w:rsidRPr="005E3F52">
        <w:t xml:space="preserve">mora biti v skladu z vsemi veljavnimi predpisi in zahtevami. Hramba in prevoz pri temperaturi od +2°C do +6°C. </w:t>
      </w:r>
    </w:p>
    <w:p w14:paraId="0EC0F9AE" w14:textId="77777777" w:rsidR="00C16DDF" w:rsidRPr="005E3F52" w:rsidRDefault="00C16DDF" w:rsidP="00C16DDF">
      <w:pPr>
        <w:pStyle w:val="Default"/>
        <w:spacing w:line="276" w:lineRule="auto"/>
        <w:ind w:left="-142"/>
        <w:jc w:val="both"/>
        <w:rPr>
          <w:b/>
          <w:bCs/>
        </w:rPr>
      </w:pPr>
    </w:p>
    <w:p w14:paraId="1C373EB0" w14:textId="77777777" w:rsidR="00C16DDF" w:rsidRPr="005E3F52" w:rsidRDefault="00C16DDF" w:rsidP="00C16DDF">
      <w:pPr>
        <w:pStyle w:val="Default"/>
        <w:spacing w:line="276" w:lineRule="auto"/>
        <w:ind w:left="-142"/>
        <w:jc w:val="both"/>
      </w:pPr>
      <w:r w:rsidRPr="005E3F52">
        <w:rPr>
          <w:b/>
          <w:bCs/>
        </w:rPr>
        <w:t xml:space="preserve">Maslo </w:t>
      </w:r>
      <w:r w:rsidRPr="005E3F52">
        <w:rPr>
          <w:bCs/>
        </w:rPr>
        <w:t xml:space="preserve">s predelavo smetane vsebuje najmanj 82 % </w:t>
      </w:r>
      <w:r w:rsidRPr="005E3F52">
        <w:t xml:space="preserve"> mlečne maščobe, mazave in homogene sestave.  Mora biti v skladu z vsemi veljavnimi predpisi in zahtevami. Mora biti brez konzervansov in aditivov. Hramba in prevoz pri temperaturi od +2°C do +6°C. </w:t>
      </w:r>
    </w:p>
    <w:p w14:paraId="0E6C9B71" w14:textId="77777777" w:rsidR="00C16DDF" w:rsidRPr="005E3F52" w:rsidRDefault="00C16DDF" w:rsidP="00C16DDF">
      <w:pPr>
        <w:pStyle w:val="Default"/>
        <w:spacing w:line="276" w:lineRule="auto"/>
        <w:ind w:left="-142"/>
        <w:jc w:val="both"/>
        <w:rPr>
          <w:b/>
          <w:bCs/>
        </w:rPr>
      </w:pPr>
    </w:p>
    <w:p w14:paraId="7793E5AF" w14:textId="77777777" w:rsidR="00C16DDF" w:rsidRPr="005E3F52" w:rsidRDefault="00C16DDF" w:rsidP="00C16DDF">
      <w:pPr>
        <w:pStyle w:val="Default"/>
        <w:spacing w:line="276" w:lineRule="auto"/>
        <w:ind w:left="-142"/>
        <w:jc w:val="both"/>
      </w:pPr>
      <w:r w:rsidRPr="005E3F52">
        <w:rPr>
          <w:b/>
          <w:bCs/>
        </w:rPr>
        <w:t xml:space="preserve">Sladoled </w:t>
      </w:r>
      <w:r w:rsidRPr="005E3F52">
        <w:t xml:space="preserve">mora biti v skladu z vsemi veljavnimi predpisi in zahtevami naročnika, z raznimi dodatki in okusi, brez </w:t>
      </w:r>
      <w:r w:rsidR="003A6332" w:rsidRPr="005E3F52">
        <w:t xml:space="preserve"> </w:t>
      </w:r>
      <w:r w:rsidRPr="005E3F52">
        <w:t>aditivov. Hramba in prevoz pri temperaturi -18°C.</w:t>
      </w:r>
    </w:p>
    <w:p w14:paraId="7FDF6E25" w14:textId="77777777" w:rsidR="00C16DDF" w:rsidRPr="005E3F52" w:rsidRDefault="00C16DDF" w:rsidP="00C16DDF">
      <w:pPr>
        <w:pStyle w:val="Default"/>
        <w:spacing w:line="276" w:lineRule="auto"/>
        <w:ind w:left="-142"/>
        <w:jc w:val="both"/>
      </w:pPr>
    </w:p>
    <w:p w14:paraId="39918025" w14:textId="77777777" w:rsidR="00CC64F9" w:rsidRPr="00BB0146" w:rsidRDefault="00C16DDF" w:rsidP="000D2858">
      <w:pPr>
        <w:pStyle w:val="Default"/>
        <w:spacing w:line="276" w:lineRule="auto"/>
        <w:ind w:left="-142"/>
        <w:jc w:val="both"/>
      </w:pPr>
      <w:r w:rsidRPr="005F7040">
        <w:rPr>
          <w:b/>
        </w:rPr>
        <w:t>Konzumno mleko in mlečni izdelki</w:t>
      </w:r>
      <w:r w:rsidRPr="005E3F52">
        <w:t xml:space="preserve"> morajo biti transportirani do naročnika v nepretrgani hladni verigi, brez uporabe konzervansov. Transportna sredstva za prevoz mleka in mlečnih izdelkov morajo biti  namensko hlajena, tako da se hladna veriga ne pretrga. Oznaka živila mora vsebovati vse podatke, ki so zakonsko predpisani. B</w:t>
      </w:r>
      <w:r w:rsidR="00BB0146">
        <w:t>iti morajo higiensko neoporečni</w:t>
      </w:r>
    </w:p>
    <w:p w14:paraId="1DEDEB47" w14:textId="77777777" w:rsidR="00C16DDF" w:rsidRPr="005E3F52" w:rsidRDefault="009C2548" w:rsidP="00E86B37">
      <w:pPr>
        <w:pStyle w:val="Odstavekseznama"/>
        <w:numPr>
          <w:ilvl w:val="1"/>
          <w:numId w:val="6"/>
        </w:numPr>
        <w:autoSpaceDE w:val="0"/>
        <w:autoSpaceDN w:val="0"/>
        <w:adjustRightInd w:val="0"/>
        <w:spacing w:after="0"/>
        <w:jc w:val="both"/>
        <w:rPr>
          <w:rFonts w:ascii="Calibri" w:hAnsi="Calibri" w:cs="Calibri"/>
          <w:b/>
          <w:bCs/>
          <w:color w:val="000000"/>
          <w:sz w:val="24"/>
          <w:szCs w:val="24"/>
        </w:rPr>
      </w:pPr>
      <w:r>
        <w:rPr>
          <w:rFonts w:ascii="Calibri" w:hAnsi="Calibri" w:cs="Calibri"/>
          <w:b/>
          <w:bCs/>
          <w:color w:val="000000"/>
          <w:sz w:val="24"/>
          <w:szCs w:val="24"/>
        </w:rPr>
        <w:t xml:space="preserve">  </w:t>
      </w:r>
      <w:r w:rsidR="00DA4179">
        <w:rPr>
          <w:rFonts w:ascii="Calibri" w:hAnsi="Calibri" w:cs="Calibri"/>
          <w:b/>
          <w:bCs/>
          <w:color w:val="000000"/>
          <w:sz w:val="24"/>
          <w:szCs w:val="24"/>
        </w:rPr>
        <w:t>Meso in m</w:t>
      </w:r>
      <w:r w:rsidR="00C16DDF" w:rsidRPr="005E3F52">
        <w:rPr>
          <w:rFonts w:ascii="Calibri" w:hAnsi="Calibri" w:cs="Calibri"/>
          <w:b/>
          <w:bCs/>
          <w:color w:val="000000"/>
          <w:sz w:val="24"/>
          <w:szCs w:val="24"/>
        </w:rPr>
        <w:t>esni izdelki</w:t>
      </w:r>
    </w:p>
    <w:p w14:paraId="4B67C27B" w14:textId="77777777" w:rsidR="00C16DDF" w:rsidRPr="005E3F52" w:rsidRDefault="00C16DDF" w:rsidP="00C16DDF">
      <w:pPr>
        <w:pStyle w:val="Odstavekseznama"/>
        <w:autoSpaceDE w:val="0"/>
        <w:autoSpaceDN w:val="0"/>
        <w:adjustRightInd w:val="0"/>
        <w:spacing w:after="0"/>
        <w:jc w:val="both"/>
        <w:rPr>
          <w:rFonts w:ascii="Calibri" w:hAnsi="Calibri" w:cs="Calibri"/>
          <w:b/>
          <w:bCs/>
          <w:color w:val="000000"/>
          <w:sz w:val="24"/>
          <w:szCs w:val="24"/>
        </w:rPr>
      </w:pPr>
    </w:p>
    <w:p w14:paraId="669CD1A8" w14:textId="77777777" w:rsidR="00C16DDF" w:rsidRPr="005E3F52" w:rsidRDefault="00C16DDF" w:rsidP="00C16DDF">
      <w:pPr>
        <w:pStyle w:val="Default"/>
        <w:spacing w:line="276" w:lineRule="auto"/>
        <w:ind w:left="-142"/>
        <w:jc w:val="both"/>
      </w:pPr>
      <w:proofErr w:type="spellStart"/>
      <w:r w:rsidRPr="005E3F52">
        <w:t>Prehrambeni</w:t>
      </w:r>
      <w:proofErr w:type="spellEnd"/>
      <w:r w:rsidRPr="005E3F52">
        <w:t xml:space="preserve"> artikli iz navedene skupine morajo poleg zakonskih pogojev pod točko 1 (Navodil ponudnikom za izdelavo prijav) ustrezati vsem materialnim predpisom, standardom in pogojem, ki urejajo to področje, posebej pa še: </w:t>
      </w:r>
    </w:p>
    <w:p w14:paraId="2924063B" w14:textId="77777777" w:rsidR="00C16DDF" w:rsidRPr="005E3F52" w:rsidRDefault="00C16DDF" w:rsidP="00C16DDF">
      <w:pPr>
        <w:pStyle w:val="Default"/>
        <w:spacing w:line="276" w:lineRule="auto"/>
        <w:ind w:left="-142"/>
        <w:jc w:val="both"/>
      </w:pPr>
    </w:p>
    <w:p w14:paraId="660FC3FF" w14:textId="77777777" w:rsidR="00C16DDF" w:rsidRPr="005E3F52" w:rsidRDefault="00C16DDF" w:rsidP="001841DD">
      <w:pPr>
        <w:pStyle w:val="Default"/>
        <w:numPr>
          <w:ilvl w:val="1"/>
          <w:numId w:val="27"/>
        </w:numPr>
        <w:spacing w:line="276" w:lineRule="auto"/>
        <w:jc w:val="both"/>
      </w:pPr>
      <w:r w:rsidRPr="005E3F52">
        <w:t xml:space="preserve">pravilniku o kakovosti mesa klavne živine in divjadi, </w:t>
      </w:r>
    </w:p>
    <w:p w14:paraId="05DF012E" w14:textId="77777777" w:rsidR="00C16DDF" w:rsidRPr="005E3F52" w:rsidRDefault="00C16DDF" w:rsidP="001841DD">
      <w:pPr>
        <w:pStyle w:val="Default"/>
        <w:numPr>
          <w:ilvl w:val="1"/>
          <w:numId w:val="27"/>
        </w:numPr>
        <w:spacing w:line="276" w:lineRule="auto"/>
        <w:jc w:val="both"/>
      </w:pPr>
      <w:r w:rsidRPr="005E3F52">
        <w:t xml:space="preserve">pravilniku o razvrščanju in označevanju govejih trupov </w:t>
      </w:r>
    </w:p>
    <w:p w14:paraId="573CF8A2" w14:textId="77777777" w:rsidR="00C16DDF" w:rsidRPr="005E3F52" w:rsidRDefault="00C16DDF" w:rsidP="001841DD">
      <w:pPr>
        <w:pStyle w:val="Default"/>
        <w:numPr>
          <w:ilvl w:val="1"/>
          <w:numId w:val="27"/>
        </w:numPr>
        <w:spacing w:line="276" w:lineRule="auto"/>
        <w:jc w:val="both"/>
      </w:pPr>
      <w:r w:rsidRPr="005E3F52">
        <w:t xml:space="preserve">pravilniku o kakovosti mesnih izdelkov </w:t>
      </w:r>
    </w:p>
    <w:p w14:paraId="591B3E29" w14:textId="77777777" w:rsidR="00C16DDF" w:rsidRPr="005E3F52" w:rsidRDefault="00C16DDF" w:rsidP="001841DD">
      <w:pPr>
        <w:pStyle w:val="Default"/>
        <w:numPr>
          <w:ilvl w:val="1"/>
          <w:numId w:val="27"/>
        </w:numPr>
        <w:spacing w:line="276" w:lineRule="auto"/>
        <w:jc w:val="both"/>
      </w:pPr>
      <w:r w:rsidRPr="005E3F52">
        <w:t xml:space="preserve">pravilniku o označevanju govejega mesa </w:t>
      </w:r>
    </w:p>
    <w:p w14:paraId="052C8689" w14:textId="77777777" w:rsidR="00C16DDF" w:rsidRPr="005E3F52" w:rsidRDefault="00C16DDF" w:rsidP="001841DD">
      <w:pPr>
        <w:pStyle w:val="Default"/>
        <w:numPr>
          <w:ilvl w:val="1"/>
          <w:numId w:val="27"/>
        </w:numPr>
        <w:spacing w:line="276" w:lineRule="auto"/>
        <w:jc w:val="both"/>
      </w:pPr>
      <w:r w:rsidRPr="005E3F52">
        <w:t xml:space="preserve">pravilniku o označevanju perutninskih mesnih izdelkov </w:t>
      </w:r>
    </w:p>
    <w:p w14:paraId="1831EEDE" w14:textId="77777777" w:rsidR="00C16DDF" w:rsidRPr="005E3F52" w:rsidRDefault="00C16DDF" w:rsidP="001841DD">
      <w:pPr>
        <w:pStyle w:val="Default"/>
        <w:numPr>
          <w:ilvl w:val="1"/>
          <w:numId w:val="27"/>
        </w:numPr>
        <w:spacing w:line="276" w:lineRule="auto"/>
        <w:jc w:val="both"/>
      </w:pPr>
      <w:r w:rsidRPr="005E3F52">
        <w:t xml:space="preserve">pravilniku o označevanju in kategorizaciji svinjskega mesa </w:t>
      </w:r>
    </w:p>
    <w:p w14:paraId="4EA57DDC" w14:textId="77777777" w:rsidR="00C16DDF" w:rsidRPr="005E3F52" w:rsidRDefault="00C16DDF" w:rsidP="001841DD">
      <w:pPr>
        <w:pStyle w:val="Default"/>
        <w:numPr>
          <w:ilvl w:val="1"/>
          <w:numId w:val="27"/>
        </w:numPr>
        <w:spacing w:line="276" w:lineRule="auto"/>
        <w:jc w:val="both"/>
      </w:pPr>
      <w:r w:rsidRPr="005E3F52">
        <w:t xml:space="preserve">pravilniku o razvrščanju prašičjih trupov </w:t>
      </w:r>
    </w:p>
    <w:p w14:paraId="3DDA3824" w14:textId="77777777" w:rsidR="00C16DDF" w:rsidRPr="005E3F52" w:rsidRDefault="00C16DDF" w:rsidP="001841DD">
      <w:pPr>
        <w:pStyle w:val="Default"/>
        <w:numPr>
          <w:ilvl w:val="1"/>
          <w:numId w:val="27"/>
        </w:numPr>
        <w:spacing w:line="276" w:lineRule="auto"/>
        <w:jc w:val="both"/>
      </w:pPr>
      <w:r w:rsidRPr="005E3F52">
        <w:lastRenderedPageBreak/>
        <w:t xml:space="preserve">pravilniku o metodah za ugotavljanje deleža mesa </w:t>
      </w:r>
    </w:p>
    <w:p w14:paraId="77A88109" w14:textId="77777777" w:rsidR="00C16DDF" w:rsidRPr="005E3F52" w:rsidRDefault="00C16DDF" w:rsidP="001841DD">
      <w:pPr>
        <w:pStyle w:val="Default"/>
        <w:numPr>
          <w:ilvl w:val="1"/>
          <w:numId w:val="27"/>
        </w:numPr>
        <w:spacing w:line="276" w:lineRule="auto"/>
        <w:jc w:val="both"/>
      </w:pPr>
      <w:r w:rsidRPr="005E3F52">
        <w:t xml:space="preserve">pravilniku o registraciji posebnega načina reje </w:t>
      </w:r>
    </w:p>
    <w:p w14:paraId="166B2CCF" w14:textId="77777777" w:rsidR="00C16DDF" w:rsidRPr="005E3F52" w:rsidRDefault="00C16DDF" w:rsidP="00C16DDF">
      <w:pPr>
        <w:pStyle w:val="Default"/>
        <w:spacing w:line="276" w:lineRule="auto"/>
        <w:jc w:val="both"/>
        <w:rPr>
          <w:b/>
          <w:bCs/>
        </w:rPr>
      </w:pPr>
    </w:p>
    <w:p w14:paraId="28A2C277" w14:textId="77777777" w:rsidR="00BE0EE5" w:rsidRDefault="00BE0EE5" w:rsidP="00225A03">
      <w:pPr>
        <w:pStyle w:val="Default"/>
        <w:spacing w:line="276" w:lineRule="auto"/>
        <w:ind w:left="-142"/>
        <w:jc w:val="both"/>
        <w:rPr>
          <w:bCs/>
        </w:rPr>
      </w:pPr>
      <w:r>
        <w:rPr>
          <w:b/>
        </w:rPr>
        <w:t xml:space="preserve">Priporočeno je, da se zaradi zdravstvenega vidika vključi čim več </w:t>
      </w:r>
      <w:r w:rsidR="00176494">
        <w:rPr>
          <w:b/>
        </w:rPr>
        <w:t xml:space="preserve">svežega </w:t>
      </w:r>
      <w:r>
        <w:rPr>
          <w:b/>
        </w:rPr>
        <w:t>mesa in izdelkov  iz lokalnega</w:t>
      </w:r>
      <w:r w:rsidR="00584F8E">
        <w:rPr>
          <w:b/>
        </w:rPr>
        <w:t xml:space="preserve"> okolja, zaradi višje </w:t>
      </w:r>
      <w:proofErr w:type="spellStart"/>
      <w:r w:rsidR="00584F8E">
        <w:rPr>
          <w:b/>
        </w:rPr>
        <w:t>kvalite</w:t>
      </w:r>
      <w:proofErr w:type="spellEnd"/>
      <w:r w:rsidR="00584F8E">
        <w:rPr>
          <w:b/>
        </w:rPr>
        <w:t>,</w:t>
      </w:r>
      <w:r>
        <w:rPr>
          <w:b/>
        </w:rPr>
        <w:t xml:space="preserve"> po vzpostavitvi načela kra</w:t>
      </w:r>
      <w:r w:rsidR="00584F8E">
        <w:rPr>
          <w:b/>
        </w:rPr>
        <w:t>tkih verig (od proizvajalca do potrošnika</w:t>
      </w:r>
      <w:r>
        <w:rPr>
          <w:b/>
        </w:rPr>
        <w:t>)</w:t>
      </w:r>
    </w:p>
    <w:p w14:paraId="070B0ABA" w14:textId="77777777" w:rsidR="00225A03" w:rsidRPr="005E3F52" w:rsidRDefault="00225A03" w:rsidP="00225A03">
      <w:pPr>
        <w:pStyle w:val="Default"/>
        <w:spacing w:line="276" w:lineRule="auto"/>
        <w:ind w:left="-142"/>
        <w:jc w:val="both"/>
        <w:rPr>
          <w:bCs/>
        </w:rPr>
      </w:pPr>
      <w:r w:rsidRPr="005E3F52">
        <w:rPr>
          <w:bCs/>
        </w:rPr>
        <w:t xml:space="preserve">Ponudnik mora naročniku ponuditi ceno, v kateri je že vključeno </w:t>
      </w:r>
      <w:proofErr w:type="spellStart"/>
      <w:r w:rsidRPr="005E3F52">
        <w:rPr>
          <w:bCs/>
        </w:rPr>
        <w:t>konfekcioniranje</w:t>
      </w:r>
      <w:proofErr w:type="spellEnd"/>
      <w:r w:rsidRPr="005E3F52">
        <w:rPr>
          <w:bCs/>
        </w:rPr>
        <w:t xml:space="preserve"> mesa in mesnih izdelkov na podlagi zahtev naročnika (zrezki, mleto meso, kockice oz. po naročilu, brez kosti, vidne maščobe in veznega tkiva, narezana salama ipd., imeti pa morajo zahtevane </w:t>
      </w:r>
      <w:proofErr w:type="spellStart"/>
      <w:r w:rsidRPr="005E3F52">
        <w:rPr>
          <w:bCs/>
        </w:rPr>
        <w:t>gramature</w:t>
      </w:r>
      <w:proofErr w:type="spellEnd"/>
      <w:r w:rsidRPr="005E3F52">
        <w:rPr>
          <w:bCs/>
        </w:rPr>
        <w:t xml:space="preserve"> po kosih npr. zrezki, hrenovke). Ponudnik mora naročniku dobavljati sveže, ohlajeno meso, ki mora biti </w:t>
      </w:r>
      <w:r w:rsidRPr="005E3F52">
        <w:rPr>
          <w:b/>
          <w:bCs/>
        </w:rPr>
        <w:t>označeno s poreklom</w:t>
      </w:r>
      <w:r w:rsidRPr="005E3F52">
        <w:rPr>
          <w:bCs/>
        </w:rPr>
        <w:t xml:space="preserve"> </w:t>
      </w:r>
      <w:r w:rsidRPr="005E3F52">
        <w:rPr>
          <w:b/>
          <w:bCs/>
        </w:rPr>
        <w:t>oziroma izvorom mesa</w:t>
      </w:r>
      <w:r w:rsidRPr="005E3F52">
        <w:rPr>
          <w:bCs/>
        </w:rPr>
        <w:t>. Naročnik si pridržuje pravico od dobavitelja zahtevati potrdila o odkupu živine oz. lastni vzreji in potrdilo veterinarskega zavoda o zdravstvenem stanju pošiljke.</w:t>
      </w:r>
    </w:p>
    <w:p w14:paraId="4DA73D96" w14:textId="77777777" w:rsidR="00225A03" w:rsidRPr="005E3F52" w:rsidRDefault="00225A03" w:rsidP="00225A03">
      <w:pPr>
        <w:pStyle w:val="Default"/>
        <w:spacing w:line="276" w:lineRule="auto"/>
        <w:ind w:left="-142"/>
        <w:jc w:val="both"/>
        <w:rPr>
          <w:bCs/>
        </w:rPr>
      </w:pPr>
    </w:p>
    <w:p w14:paraId="23F2904A" w14:textId="77777777" w:rsidR="00225A03" w:rsidRDefault="00225A03" w:rsidP="00225A03">
      <w:pPr>
        <w:pStyle w:val="Default"/>
        <w:spacing w:line="276" w:lineRule="auto"/>
        <w:ind w:left="-142"/>
        <w:jc w:val="both"/>
        <w:rPr>
          <w:b/>
          <w:color w:val="000000" w:themeColor="text1"/>
        </w:rPr>
      </w:pPr>
      <w:r w:rsidRPr="00635889">
        <w:rPr>
          <w:b/>
          <w:color w:val="000000" w:themeColor="text1"/>
        </w:rPr>
        <w:t>Naročnik lahko tretjino blaga naroči in zahteva, da ga ponudnik dostavi v skladišče naročnika največ v ENI  ( 1 ) uri po oddaji naročila. Neizpolnjevanje te zahteve pomeni kršitev tega sporazuma, kar je vzrok za razveljavitev le tega.</w:t>
      </w:r>
    </w:p>
    <w:p w14:paraId="2B9636D5" w14:textId="77777777" w:rsidR="006C6538" w:rsidRDefault="006C6538" w:rsidP="00225A03">
      <w:pPr>
        <w:pStyle w:val="Default"/>
        <w:spacing w:line="276" w:lineRule="auto"/>
        <w:ind w:left="-142"/>
        <w:jc w:val="both"/>
        <w:rPr>
          <w:b/>
          <w:color w:val="000000" w:themeColor="text1"/>
        </w:rPr>
      </w:pPr>
    </w:p>
    <w:p w14:paraId="3CC25BF3" w14:textId="77777777" w:rsidR="00225A03" w:rsidRPr="00BB0146" w:rsidRDefault="006C6538" w:rsidP="00BB0146">
      <w:pPr>
        <w:pStyle w:val="Default"/>
        <w:spacing w:line="276" w:lineRule="auto"/>
        <w:ind w:left="-142"/>
        <w:jc w:val="both"/>
        <w:rPr>
          <w:color w:val="000000" w:themeColor="text1"/>
        </w:rPr>
      </w:pPr>
      <w:r w:rsidRPr="006C6538">
        <w:rPr>
          <w:b/>
          <w:color w:val="000000" w:themeColor="text1"/>
        </w:rPr>
        <w:t xml:space="preserve">Ekološko vzrejeno meso </w:t>
      </w:r>
      <w:r w:rsidRPr="006C6538">
        <w:rPr>
          <w:color w:val="000000" w:themeColor="text1"/>
        </w:rPr>
        <w:t>je meso iz živali</w:t>
      </w:r>
      <w:r>
        <w:rPr>
          <w:b/>
          <w:color w:val="000000" w:themeColor="text1"/>
        </w:rPr>
        <w:t xml:space="preserve"> </w:t>
      </w:r>
      <w:r w:rsidRPr="006C6538">
        <w:rPr>
          <w:color w:val="000000" w:themeColor="text1"/>
        </w:rPr>
        <w:t xml:space="preserve"> rojene, rejene in zaklane v Sloveniji v celoti po ekoloških standardih. V ekološko pridelavo mora biti </w:t>
      </w:r>
      <w:proofErr w:type="spellStart"/>
      <w:r w:rsidRPr="006C6538">
        <w:rPr>
          <w:color w:val="000000" w:themeColor="text1"/>
        </w:rPr>
        <w:t>vljučen</w:t>
      </w:r>
      <w:proofErr w:type="spellEnd"/>
      <w:r w:rsidRPr="006C6538">
        <w:rPr>
          <w:color w:val="000000" w:themeColor="text1"/>
        </w:rPr>
        <w:t xml:space="preserve"> celotni sistem</w:t>
      </w:r>
      <w:r>
        <w:rPr>
          <w:color w:val="000000" w:themeColor="text1"/>
        </w:rPr>
        <w:t xml:space="preserve"> </w:t>
      </w:r>
      <w:r w:rsidRPr="006C6538">
        <w:rPr>
          <w:color w:val="000000" w:themeColor="text1"/>
        </w:rPr>
        <w:t>upravljanja kmetijskega gospodarstva in pridelave hrane. Ekološka predelava temelji na tradicionalnih izkušnjah in postopkih brez dodatkov nitratov, fosfatov,</w:t>
      </w:r>
      <w:r>
        <w:rPr>
          <w:color w:val="000000" w:themeColor="text1"/>
        </w:rPr>
        <w:t xml:space="preserve"> </w:t>
      </w:r>
      <w:r w:rsidRPr="006C6538">
        <w:rPr>
          <w:color w:val="000000" w:themeColor="text1"/>
        </w:rPr>
        <w:t>zgoščevalcev arom in konzervansov. Ob dobavi mora imeti meso videz, vonj in druge senzorične lastnosti, značilne za posamezno vrsto svežega mesa, katere</w:t>
      </w:r>
      <w:r>
        <w:rPr>
          <w:color w:val="000000" w:themeColor="text1"/>
        </w:rPr>
        <w:t xml:space="preserve"> </w:t>
      </w:r>
      <w:r w:rsidRPr="006C6538">
        <w:rPr>
          <w:color w:val="000000" w:themeColor="text1"/>
        </w:rPr>
        <w:t>lahko dobimo po načinu kratkih oskrbovalnih verig. Embalaža mora biti primerna za prevoz mesa, čista, nepoškodovana in brez sledi kakršnih koli tujkov</w:t>
      </w:r>
      <w:r>
        <w:rPr>
          <w:color w:val="000000" w:themeColor="text1"/>
        </w:rPr>
        <w:t xml:space="preserve">. </w:t>
      </w:r>
      <w:r w:rsidRPr="006C6538">
        <w:rPr>
          <w:color w:val="000000" w:themeColor="text1"/>
        </w:rPr>
        <w:t>Sveže meso in mesni izdelki morajo ustrezati vsem materialnim predpisom, standardom in pogojem, ki urejajo to področje.</w:t>
      </w:r>
      <w:r>
        <w:rPr>
          <w:color w:val="000000" w:themeColor="text1"/>
        </w:rPr>
        <w:t xml:space="preserve"> </w:t>
      </w:r>
      <w:r w:rsidRPr="006C6538">
        <w:rPr>
          <w:color w:val="000000" w:themeColor="text1"/>
        </w:rPr>
        <w:t>Prednost pri izbiri bodo dobili ponudniki v lokalnem okolju zaradi kratkih oskrbovalnih verig ( nepredvidene intervencijske dobave v času remonta).</w:t>
      </w:r>
    </w:p>
    <w:p w14:paraId="074E5990" w14:textId="77777777" w:rsidR="00225A03" w:rsidRPr="005E3F52" w:rsidRDefault="00225A03" w:rsidP="00225A03">
      <w:pPr>
        <w:pStyle w:val="Default"/>
        <w:spacing w:line="276" w:lineRule="auto"/>
        <w:ind w:left="-142"/>
        <w:jc w:val="both"/>
      </w:pPr>
      <w:r w:rsidRPr="005E3F52">
        <w:rPr>
          <w:b/>
          <w:bCs/>
        </w:rPr>
        <w:t xml:space="preserve">Zamrznjeno, globoko zamrznjeno ali odmrznjeno meso bo naročnik zavrnil. </w:t>
      </w:r>
      <w:r w:rsidRPr="005E3F52">
        <w:rPr>
          <w:bCs/>
        </w:rPr>
        <w:t xml:space="preserve">Dobavitelj mora zagotoviti, da odstopanja v teži posameznega kosa niso večja od +/- 2 %,  za enak procent pri teži ne sme odstopati celotna dobavljena količina mesa oz. mesnih izdelkov. </w:t>
      </w:r>
    </w:p>
    <w:p w14:paraId="63CEAC72" w14:textId="77777777" w:rsidR="00225A03" w:rsidRPr="005E3F52" w:rsidRDefault="00225A03" w:rsidP="00225A03">
      <w:pPr>
        <w:pStyle w:val="Default"/>
        <w:spacing w:line="276" w:lineRule="auto"/>
        <w:ind w:left="-142"/>
        <w:jc w:val="both"/>
        <w:rPr>
          <w:b/>
          <w:bCs/>
        </w:rPr>
      </w:pPr>
    </w:p>
    <w:p w14:paraId="0ABA8807" w14:textId="77777777" w:rsidR="00225A03" w:rsidRPr="005E3F52" w:rsidRDefault="00225A03" w:rsidP="00DF6A4D">
      <w:pPr>
        <w:pStyle w:val="Default"/>
        <w:spacing w:line="276" w:lineRule="auto"/>
        <w:ind w:left="-142"/>
        <w:jc w:val="both"/>
        <w:rPr>
          <w:bCs/>
        </w:rPr>
      </w:pPr>
      <w:r w:rsidRPr="005E3F52">
        <w:rPr>
          <w:b/>
          <w:bCs/>
        </w:rPr>
        <w:t>Meso mlade govedi</w:t>
      </w:r>
      <w:r w:rsidRPr="005E3F52">
        <w:rPr>
          <w:bCs/>
        </w:rPr>
        <w:t xml:space="preserve"> mora biti I. in II. kakovostne kategorije,  odvisno od naročila.  Naročnik naroča meso mlade govedine pod I. kakovostno kategorijo,  ker je zahtevano le stegno brez bočnika in brez kosti,  pod II. kakovostno kategorijo je zahtevano pleče brez kosti. Naročnik bo naročal pljučno pečenko, ki je v prometu izven kategorije. Ne glede na vrsto mesa, naročnik zahteva sveže očiščeno meso – 0 % odpadka. Dobavitelj je dolžan na spremni dokumentaciji (dobavnici) označiti kategorijo dobavljenega mesa.</w:t>
      </w:r>
    </w:p>
    <w:p w14:paraId="31013CA0" w14:textId="77777777" w:rsidR="00225A03" w:rsidRPr="005E3F52" w:rsidRDefault="00225A03" w:rsidP="00225A03">
      <w:pPr>
        <w:pStyle w:val="Default"/>
        <w:spacing w:line="276" w:lineRule="auto"/>
        <w:ind w:left="-142"/>
        <w:jc w:val="both"/>
        <w:rPr>
          <w:bCs/>
        </w:rPr>
      </w:pPr>
      <w:r w:rsidRPr="005E3F52">
        <w:rPr>
          <w:b/>
          <w:bCs/>
        </w:rPr>
        <w:t>Telečje meso</w:t>
      </w:r>
      <w:r w:rsidRPr="005E3F52">
        <w:rPr>
          <w:bCs/>
        </w:rPr>
        <w:t xml:space="preserve"> mora biti I. in II. kakovostne kategorije,  odvisno od naročila. Naročnik naroča meso teletine pod I. kakovostno kategorijo, kjer je zahtevano le stegno brez bočnika in brez kosti,  pod II. kakovostno kategorijo je zahtevano pleče brez kosti. Ne glede na vrsto mesa, naročnik zahteva sveže očiščeno meso – 0 % odpadka. </w:t>
      </w:r>
      <w:r w:rsidRPr="005E3F52">
        <w:rPr>
          <w:bCs/>
        </w:rPr>
        <w:lastRenderedPageBreak/>
        <w:t>Dobavitelj je dolžan na spremni dokumentaciji (dobavnici) označiti kategorijo dobavljenega mesa. Dobavitelj je dolžan na spremni dokumentaciji (dobavnici) označiti kategorijo dobavljenega mesa.</w:t>
      </w:r>
    </w:p>
    <w:p w14:paraId="177F95ED" w14:textId="77777777" w:rsidR="00225A03" w:rsidRPr="005E3F52" w:rsidRDefault="00225A03" w:rsidP="00225A03">
      <w:pPr>
        <w:pStyle w:val="Default"/>
        <w:spacing w:line="276" w:lineRule="auto"/>
        <w:jc w:val="both"/>
        <w:rPr>
          <w:b/>
          <w:bCs/>
        </w:rPr>
      </w:pPr>
    </w:p>
    <w:p w14:paraId="14A769BC" w14:textId="77777777" w:rsidR="00225A03" w:rsidRPr="005E3F52" w:rsidRDefault="00225A03" w:rsidP="00225A03">
      <w:pPr>
        <w:pStyle w:val="Default"/>
        <w:spacing w:line="276" w:lineRule="auto"/>
        <w:ind w:left="-142"/>
        <w:jc w:val="both"/>
        <w:rPr>
          <w:bCs/>
        </w:rPr>
      </w:pPr>
      <w:r w:rsidRPr="005E3F52">
        <w:rPr>
          <w:b/>
          <w:bCs/>
        </w:rPr>
        <w:t xml:space="preserve">Svinjsko meso </w:t>
      </w:r>
      <w:r w:rsidRPr="005E3F52">
        <w:rPr>
          <w:bCs/>
        </w:rPr>
        <w:t xml:space="preserve">mora biti I., II. In III. kakovostne kategorije, odvisno od naročila. Pod I. kakovostno kategorijo je zahtevano le stegno brez kosti,  pod II. kategorijo je zahtevano pleče brez kosti. Naročnik bo po potrebi naročal tudi meso </w:t>
      </w:r>
      <w:proofErr w:type="spellStart"/>
      <w:r w:rsidRPr="005E3F52">
        <w:rPr>
          <w:bCs/>
        </w:rPr>
        <w:t>extra</w:t>
      </w:r>
      <w:proofErr w:type="spellEnd"/>
      <w:r w:rsidRPr="005E3F52">
        <w:rPr>
          <w:bCs/>
        </w:rPr>
        <w:t xml:space="preserve"> kategorije, ker je zahtevano meso file brez kosti,  kakor  tudi meso III. kakovostne kategorije kar pa je meso reber. Ne glede na vrsto mesa, naročnik zahteva očiščeno sveže meso – 0 % odpadka. Dobavitelj je dolžan na spremni dokumentaciji (dobavnici) označiti kategorijo dobavljenega mesa.</w:t>
      </w:r>
    </w:p>
    <w:p w14:paraId="75901375" w14:textId="77777777" w:rsidR="00225A03" w:rsidRPr="005E3F52" w:rsidRDefault="00225A03" w:rsidP="00225A03">
      <w:pPr>
        <w:pStyle w:val="Default"/>
        <w:spacing w:line="276" w:lineRule="auto"/>
        <w:ind w:left="-142"/>
        <w:jc w:val="both"/>
        <w:rPr>
          <w:bCs/>
        </w:rPr>
      </w:pPr>
    </w:p>
    <w:p w14:paraId="33475841" w14:textId="77777777" w:rsidR="00225A03" w:rsidRPr="005E3F52" w:rsidRDefault="00225A03" w:rsidP="00225A03">
      <w:pPr>
        <w:pStyle w:val="Default"/>
        <w:spacing w:line="276" w:lineRule="auto"/>
        <w:ind w:left="-142"/>
        <w:jc w:val="both"/>
        <w:rPr>
          <w:bCs/>
          <w:color w:val="auto"/>
        </w:rPr>
      </w:pPr>
      <w:r w:rsidRPr="00635889">
        <w:rPr>
          <w:b/>
          <w:bCs/>
          <w:color w:val="000000" w:themeColor="text1"/>
        </w:rPr>
        <w:t>Meso mora biti sveže in imeti ob dobavi videz, vonj, konsistenco ter druge senzorične lastnosti, značilne za posamezno vrsto mesa.</w:t>
      </w:r>
      <w:r w:rsidRPr="00635889">
        <w:rPr>
          <w:bCs/>
          <w:color w:val="000000" w:themeColor="text1"/>
        </w:rPr>
        <w:t xml:space="preserve"> Embalaža mora biti čista, primerna za meso, brez vonja ali kateregakoli drugega vpliva na meso. </w:t>
      </w:r>
      <w:r w:rsidRPr="00635889">
        <w:rPr>
          <w:b/>
          <w:bCs/>
          <w:color w:val="000000" w:themeColor="text1"/>
        </w:rPr>
        <w:t>Zamrznjeno ali odtaljeno meso bo naročnik zavrnil</w:t>
      </w:r>
      <w:r w:rsidRPr="00635889">
        <w:rPr>
          <w:bCs/>
          <w:color w:val="000000" w:themeColor="text1"/>
        </w:rPr>
        <w:t xml:space="preserve">, </w:t>
      </w:r>
      <w:r w:rsidRPr="005E3F52">
        <w:rPr>
          <w:bCs/>
          <w:color w:val="auto"/>
        </w:rPr>
        <w:t>če to ni bilo predhodno dogovorjeno.</w:t>
      </w:r>
    </w:p>
    <w:p w14:paraId="53118D0E" w14:textId="77777777" w:rsidR="00225A03" w:rsidRPr="005E3F52" w:rsidRDefault="00225A03" w:rsidP="00225A03">
      <w:pPr>
        <w:pStyle w:val="Default"/>
        <w:spacing w:line="276" w:lineRule="auto"/>
        <w:ind w:left="-142"/>
        <w:jc w:val="both"/>
        <w:rPr>
          <w:bCs/>
          <w:color w:val="auto"/>
        </w:rPr>
      </w:pPr>
      <w:r w:rsidRPr="005E3F52">
        <w:rPr>
          <w:b/>
          <w:bCs/>
          <w:color w:val="auto"/>
        </w:rPr>
        <w:t>Velikost konfekcioniranih kosov (zrezki, trakovi, kocke) se določi v dogovoru z naročnikom.</w:t>
      </w:r>
      <w:r w:rsidRPr="005E3F52">
        <w:rPr>
          <w:bCs/>
          <w:color w:val="auto"/>
        </w:rPr>
        <w:t xml:space="preserve"> Meso mora biti očiščeno veznega tkiva in odvečne maščobe. Na željo naročnika je lahko konfekcionirano meso tudi (vakuumsko) pakirano. Sveže meso mora biti pakirano v ustrezni embalaži, hrani se pri temperaturi od 0°C do +4°C, med prevozom se hladna veriga ne sme prekiniti, transportna sredstva morajo biti opremljena z delujočimi hladilnimi napravami, ki to zagotavljajo. Središčna temperatura mesa ob prevzemu mora biti od 0 do +4°C. Odstopanje v teži celotne dobavljene količine pa ne sme biti več kot +/-2%. </w:t>
      </w:r>
      <w:r w:rsidRPr="005E3F52">
        <w:rPr>
          <w:b/>
          <w:bCs/>
          <w:color w:val="auto"/>
        </w:rPr>
        <w:t xml:space="preserve">Na dobavnici za meso in mesne izdelke mora biti označeno poreklo oziroma izvor mesa. </w:t>
      </w:r>
      <w:r w:rsidRPr="005E3F52">
        <w:rPr>
          <w:bCs/>
          <w:color w:val="auto"/>
        </w:rPr>
        <w:t>Na zahtevo naročnika mora dobavitelj naročniku posredovati potrdilo o odkupu živine oziroma lastni vzreji, potrdilo veterinarskega zavoda o</w:t>
      </w:r>
      <w:r w:rsidRPr="005E3F52">
        <w:rPr>
          <w:bCs/>
        </w:rPr>
        <w:t xml:space="preserve"> </w:t>
      </w:r>
      <w:r w:rsidRPr="005E3F52">
        <w:rPr>
          <w:bCs/>
          <w:color w:val="auto"/>
        </w:rPr>
        <w:t xml:space="preserve">zdravstvenem stanju pošiljke. Dobavitelj mora zagotoviti označevanje mesa v skladu z Zakonom o standardizaciji in drugimi predpisi. </w:t>
      </w:r>
    </w:p>
    <w:p w14:paraId="635D2AF3" w14:textId="77777777" w:rsidR="00DA4179" w:rsidRDefault="00DA4179" w:rsidP="00ED3265">
      <w:pPr>
        <w:pStyle w:val="Default"/>
        <w:spacing w:line="276" w:lineRule="auto"/>
        <w:ind w:left="-142"/>
        <w:jc w:val="both"/>
        <w:rPr>
          <w:b/>
          <w:bCs/>
        </w:rPr>
      </w:pPr>
    </w:p>
    <w:p w14:paraId="08459674" w14:textId="77777777" w:rsidR="001A693A" w:rsidRPr="005E3F52" w:rsidRDefault="00C16DDF" w:rsidP="000D2858">
      <w:pPr>
        <w:pStyle w:val="Default"/>
        <w:spacing w:line="276" w:lineRule="auto"/>
        <w:ind w:left="-142"/>
        <w:jc w:val="both"/>
        <w:rPr>
          <w:b/>
          <w:bCs/>
        </w:rPr>
      </w:pPr>
      <w:r w:rsidRPr="005E3F52">
        <w:rPr>
          <w:b/>
          <w:bCs/>
        </w:rPr>
        <w:t>Mesne izdelke</w:t>
      </w:r>
      <w:r w:rsidR="00A97287" w:rsidRPr="005E3F52">
        <w:rPr>
          <w:bCs/>
        </w:rPr>
        <w:t xml:space="preserve"> </w:t>
      </w:r>
      <w:r w:rsidRPr="005E3F52">
        <w:rPr>
          <w:bCs/>
        </w:rPr>
        <w:t>bo naročnik naročal po potrebi</w:t>
      </w:r>
      <w:r w:rsidR="00AB0683" w:rsidRPr="005E3F52">
        <w:rPr>
          <w:bCs/>
        </w:rPr>
        <w:t xml:space="preserve"> in predvidenem jedilniku</w:t>
      </w:r>
      <w:r w:rsidRPr="005E3F52">
        <w:rPr>
          <w:bCs/>
        </w:rPr>
        <w:t>. Dobavitelj mesnih izdelkov mora  vsaj enkrat na leto posredovati naročniku poročila oz. izvide o rezultatih mikrobioloških in kemičnih analiz. V kolikor tega ne bo storil, bo to razlog za odpoved okvirnega sporazuma</w:t>
      </w:r>
      <w:r w:rsidRPr="005E3F52">
        <w:rPr>
          <w:b/>
          <w:bCs/>
        </w:rPr>
        <w:t xml:space="preserve">. </w:t>
      </w:r>
      <w:r w:rsidR="00FD2598" w:rsidRPr="005E3F52">
        <w:rPr>
          <w:b/>
          <w:bCs/>
        </w:rPr>
        <w:t xml:space="preserve">Naročnik </w:t>
      </w:r>
      <w:r w:rsidR="00804E00" w:rsidRPr="005E3F52">
        <w:rPr>
          <w:b/>
          <w:bCs/>
        </w:rPr>
        <w:t>zahteva</w:t>
      </w:r>
      <w:r w:rsidR="00FD2598" w:rsidRPr="005E3F52">
        <w:rPr>
          <w:b/>
          <w:bCs/>
        </w:rPr>
        <w:t xml:space="preserve">, da so mesni izdelki izdelani po tradicionalnih receptih </w:t>
      </w:r>
      <w:r w:rsidR="00022BF2" w:rsidRPr="005E3F52">
        <w:rPr>
          <w:b/>
          <w:bCs/>
        </w:rPr>
        <w:t xml:space="preserve">, </w:t>
      </w:r>
      <w:r w:rsidR="00FD2598" w:rsidRPr="005E3F52">
        <w:rPr>
          <w:b/>
          <w:bCs/>
        </w:rPr>
        <w:t>brez laktoze</w:t>
      </w:r>
      <w:r w:rsidR="00BD6BC3" w:rsidRPr="005E3F52">
        <w:rPr>
          <w:b/>
          <w:bCs/>
        </w:rPr>
        <w:t>, brez s</w:t>
      </w:r>
      <w:r w:rsidR="00FD2598" w:rsidRPr="005E3F52">
        <w:rPr>
          <w:b/>
          <w:bCs/>
        </w:rPr>
        <w:t>oje in drugih aditivov.</w:t>
      </w:r>
    </w:p>
    <w:p w14:paraId="70A9A260" w14:textId="77777777" w:rsidR="00E3004A" w:rsidRPr="005E3F52" w:rsidRDefault="00BD6BC3" w:rsidP="00BD6BC3">
      <w:pPr>
        <w:pStyle w:val="Default"/>
        <w:spacing w:line="276" w:lineRule="auto"/>
        <w:ind w:left="-142"/>
        <w:jc w:val="both"/>
        <w:rPr>
          <w:bCs/>
        </w:rPr>
      </w:pPr>
      <w:r w:rsidRPr="005E3F52">
        <w:rPr>
          <w:b/>
          <w:bCs/>
        </w:rPr>
        <w:t xml:space="preserve">Pršut </w:t>
      </w:r>
      <w:r w:rsidRPr="005E3F52">
        <w:rPr>
          <w:bCs/>
        </w:rPr>
        <w:t xml:space="preserve">je narejen iz celega svinjskega stegna, ki mora biti soljen, sušen in </w:t>
      </w:r>
      <w:proofErr w:type="spellStart"/>
      <w:r w:rsidRPr="005E3F52">
        <w:rPr>
          <w:bCs/>
        </w:rPr>
        <w:t>zorjen</w:t>
      </w:r>
      <w:proofErr w:type="spellEnd"/>
      <w:r w:rsidRPr="005E3F52">
        <w:rPr>
          <w:bCs/>
        </w:rPr>
        <w:t xml:space="preserve"> s kožo in kostmi najmanj 8 mesecev;</w:t>
      </w:r>
    </w:p>
    <w:p w14:paraId="36C72C98" w14:textId="77777777" w:rsidR="005F26BD" w:rsidRPr="005E3F52" w:rsidRDefault="005F26BD" w:rsidP="00BD6BC3">
      <w:pPr>
        <w:pStyle w:val="Default"/>
        <w:spacing w:line="276" w:lineRule="auto"/>
        <w:ind w:left="-142"/>
        <w:jc w:val="both"/>
        <w:rPr>
          <w:bCs/>
        </w:rPr>
      </w:pPr>
      <w:r w:rsidRPr="005E3F52">
        <w:rPr>
          <w:b/>
          <w:bCs/>
        </w:rPr>
        <w:t xml:space="preserve">Panceta, </w:t>
      </w:r>
      <w:r w:rsidRPr="005E3F52">
        <w:rPr>
          <w:bCs/>
        </w:rPr>
        <w:t>mora biti narejena iz prašičjega mesa  - mesnate slanine, brez kosti, rezana v pravokotno obliko in sušena na tradicionalni način;</w:t>
      </w:r>
    </w:p>
    <w:p w14:paraId="12069678" w14:textId="77777777" w:rsidR="00BD6BC3" w:rsidRPr="005E3F52" w:rsidRDefault="00BD6BC3" w:rsidP="00BD6BC3">
      <w:pPr>
        <w:pStyle w:val="Default"/>
        <w:spacing w:line="276" w:lineRule="auto"/>
        <w:ind w:left="-142"/>
        <w:jc w:val="both"/>
        <w:rPr>
          <w:bCs/>
        </w:rPr>
      </w:pPr>
      <w:r w:rsidRPr="005E3F52">
        <w:rPr>
          <w:b/>
          <w:bCs/>
        </w:rPr>
        <w:t xml:space="preserve">Vratina, </w:t>
      </w:r>
      <w:proofErr w:type="spellStart"/>
      <w:r w:rsidRPr="005E3F52">
        <w:rPr>
          <w:b/>
          <w:bCs/>
        </w:rPr>
        <w:t>budjola</w:t>
      </w:r>
      <w:proofErr w:type="spellEnd"/>
      <w:r w:rsidRPr="005E3F52">
        <w:rPr>
          <w:b/>
          <w:bCs/>
        </w:rPr>
        <w:t xml:space="preserve"> sli zašinek </w:t>
      </w:r>
      <w:r w:rsidRPr="005E3F52">
        <w:rPr>
          <w:bCs/>
        </w:rPr>
        <w:t xml:space="preserve">mora biti izdelek iz prašičjega vratu brez kosti, proizveden po tradicionalnem </w:t>
      </w:r>
      <w:r w:rsidR="005F26BD" w:rsidRPr="005E3F52">
        <w:t xml:space="preserve">načinu, </w:t>
      </w:r>
      <w:proofErr w:type="spellStart"/>
      <w:r w:rsidR="005F26BD" w:rsidRPr="005E3F52">
        <w:t>zorjen</w:t>
      </w:r>
      <w:proofErr w:type="spellEnd"/>
      <w:r w:rsidR="005F26BD" w:rsidRPr="005E3F52">
        <w:t xml:space="preserve"> daljši čas do pridobitve značilne arome;</w:t>
      </w:r>
    </w:p>
    <w:p w14:paraId="21C72581" w14:textId="77777777" w:rsidR="001A693A" w:rsidRPr="005E3F52" w:rsidRDefault="00FD2598" w:rsidP="00ED3265">
      <w:pPr>
        <w:pStyle w:val="Default"/>
        <w:spacing w:line="276" w:lineRule="auto"/>
        <w:ind w:left="-142"/>
        <w:jc w:val="both"/>
        <w:rPr>
          <w:bCs/>
        </w:rPr>
      </w:pPr>
      <w:r w:rsidRPr="005E3F52">
        <w:rPr>
          <w:b/>
          <w:bCs/>
        </w:rPr>
        <w:t xml:space="preserve">Slavonski </w:t>
      </w:r>
      <w:proofErr w:type="spellStart"/>
      <w:r w:rsidRPr="005E3F52">
        <w:rPr>
          <w:b/>
          <w:bCs/>
        </w:rPr>
        <w:t>kulen</w:t>
      </w:r>
      <w:proofErr w:type="spellEnd"/>
      <w:r w:rsidRPr="005E3F52">
        <w:rPr>
          <w:b/>
          <w:bCs/>
        </w:rPr>
        <w:t xml:space="preserve"> </w:t>
      </w:r>
      <w:r w:rsidRPr="005E3F52">
        <w:rPr>
          <w:bCs/>
        </w:rPr>
        <w:t>mora biti narejen po starem slavonskem receptu, polnjen mora biti v značilno naravno črevo, ki mu daje nje</w:t>
      </w:r>
      <w:r w:rsidR="00ED3265" w:rsidRPr="005E3F52">
        <w:rPr>
          <w:bCs/>
        </w:rPr>
        <w:t>govo posebno velikost in obliko</w:t>
      </w:r>
      <w:r w:rsidR="00BD6BC3" w:rsidRPr="005E3F52">
        <w:rPr>
          <w:bCs/>
        </w:rPr>
        <w:t>;</w:t>
      </w:r>
    </w:p>
    <w:p w14:paraId="6FF68A45" w14:textId="77777777" w:rsidR="001A693A" w:rsidRPr="005E3F52" w:rsidRDefault="00FD2598" w:rsidP="00ED3265">
      <w:pPr>
        <w:pStyle w:val="Default"/>
        <w:spacing w:line="276" w:lineRule="auto"/>
        <w:ind w:left="-142"/>
        <w:jc w:val="both"/>
      </w:pPr>
      <w:r w:rsidRPr="005E3F52">
        <w:rPr>
          <w:b/>
          <w:bCs/>
        </w:rPr>
        <w:t>Šunka v ovitku</w:t>
      </w:r>
      <w:r w:rsidRPr="005E3F52">
        <w:t xml:space="preserve"> mora biti</w:t>
      </w:r>
      <w:r w:rsidR="002E2066" w:rsidRPr="005E3F52">
        <w:t xml:space="preserve"> narejena</w:t>
      </w:r>
      <w:r w:rsidR="00DE2E6C" w:rsidRPr="005E3F52">
        <w:t xml:space="preserve"> </w:t>
      </w:r>
      <w:r w:rsidRPr="005E3F52">
        <w:t xml:space="preserve"> samo iz svinjskeg</w:t>
      </w:r>
      <w:r w:rsidR="00ED3265" w:rsidRPr="005E3F52">
        <w:t>a mesa, brez glutena in laktoze;</w:t>
      </w:r>
    </w:p>
    <w:p w14:paraId="6023730C" w14:textId="77777777" w:rsidR="001A693A" w:rsidRPr="005E3F52" w:rsidRDefault="00ED3265" w:rsidP="00ED3265">
      <w:pPr>
        <w:pStyle w:val="Default"/>
        <w:spacing w:line="276" w:lineRule="auto"/>
        <w:ind w:left="-142"/>
        <w:jc w:val="both"/>
      </w:pPr>
      <w:r w:rsidRPr="005E3F52">
        <w:rPr>
          <w:b/>
          <w:bCs/>
        </w:rPr>
        <w:t xml:space="preserve">Hrenovka </w:t>
      </w:r>
      <w:r w:rsidRPr="005E3F52">
        <w:rPr>
          <w:bCs/>
        </w:rPr>
        <w:t>mora biti</w:t>
      </w:r>
      <w:r w:rsidRPr="005E3F52">
        <w:rPr>
          <w:b/>
          <w:bCs/>
        </w:rPr>
        <w:t xml:space="preserve"> </w:t>
      </w:r>
      <w:r w:rsidR="00FD2598" w:rsidRPr="005E3F52">
        <w:t>barjena klob</w:t>
      </w:r>
      <w:r w:rsidRPr="005E3F52">
        <w:t>asa z blagim okusom po dimu</w:t>
      </w:r>
      <w:r w:rsidR="00E70C9B" w:rsidRPr="005E3F52">
        <w:t>,</w:t>
      </w:r>
      <w:r w:rsidRPr="005E3F52">
        <w:t xml:space="preserve"> </w:t>
      </w:r>
      <w:r w:rsidR="00E70C9B" w:rsidRPr="005E3F52">
        <w:t xml:space="preserve">izdelana z 80% mesnega testa iz govejega in svinjskega mesa in največ 20% slanine in polnjena </w:t>
      </w:r>
      <w:r w:rsidRPr="005E3F52">
        <w:t xml:space="preserve"> v naravno ovčje črevo</w:t>
      </w:r>
      <w:r w:rsidR="00E70C9B" w:rsidRPr="005E3F52">
        <w:t>;</w:t>
      </w:r>
    </w:p>
    <w:p w14:paraId="4B018879" w14:textId="77777777" w:rsidR="00FD2598" w:rsidRPr="005E3F52" w:rsidRDefault="00ED3265" w:rsidP="00C16DDF">
      <w:pPr>
        <w:pStyle w:val="Default"/>
        <w:spacing w:line="276" w:lineRule="auto"/>
        <w:ind w:left="-142"/>
        <w:jc w:val="both"/>
      </w:pPr>
      <w:r w:rsidRPr="005E3F52">
        <w:rPr>
          <w:b/>
          <w:bCs/>
        </w:rPr>
        <w:t>Hmeljarska klobasa</w:t>
      </w:r>
      <w:r w:rsidRPr="005E3F52">
        <w:t xml:space="preserve"> mora biti</w:t>
      </w:r>
      <w:r w:rsidR="00FD2598" w:rsidRPr="005E3F52">
        <w:t xml:space="preserve"> grobo mleta klobasa iz govedine in svinjine, zavita v dvojni kolobar</w:t>
      </w:r>
      <w:r w:rsidRPr="005E3F52">
        <w:t>;</w:t>
      </w:r>
    </w:p>
    <w:p w14:paraId="14DD6021" w14:textId="77777777" w:rsidR="00FD2598" w:rsidRPr="005E3F52" w:rsidRDefault="00FD2598" w:rsidP="00C16DDF">
      <w:pPr>
        <w:pStyle w:val="Default"/>
        <w:spacing w:line="276" w:lineRule="auto"/>
        <w:ind w:left="-142"/>
        <w:jc w:val="both"/>
      </w:pPr>
      <w:r w:rsidRPr="005E3F52">
        <w:rPr>
          <w:b/>
          <w:bCs/>
        </w:rPr>
        <w:t>Kuhan pršut</w:t>
      </w:r>
      <w:r w:rsidRPr="005E3F52">
        <w:t xml:space="preserve"> </w:t>
      </w:r>
      <w:r w:rsidR="00ED3265" w:rsidRPr="005E3F52">
        <w:t>mora biti</w:t>
      </w:r>
      <w:r w:rsidRPr="005E3F52">
        <w:t xml:space="preserve"> rahlo začinjen, nemas</w:t>
      </w:r>
      <w:r w:rsidR="00ED3265" w:rsidRPr="005E3F52">
        <w:t>t</w:t>
      </w:r>
      <w:r w:rsidRPr="005E3F52">
        <w:t>en, narejen iz celega svinjskega stegna</w:t>
      </w:r>
      <w:r w:rsidR="00ED3265" w:rsidRPr="005E3F52">
        <w:t>;</w:t>
      </w:r>
    </w:p>
    <w:p w14:paraId="0BBD811F" w14:textId="77777777" w:rsidR="001A693A" w:rsidRPr="005E3F52" w:rsidRDefault="00A4323B" w:rsidP="00E3004A">
      <w:pPr>
        <w:pStyle w:val="Default"/>
        <w:spacing w:line="276" w:lineRule="auto"/>
        <w:ind w:left="-142"/>
        <w:jc w:val="both"/>
      </w:pPr>
      <w:r w:rsidRPr="005E3F52">
        <w:rPr>
          <w:b/>
          <w:bCs/>
        </w:rPr>
        <w:lastRenderedPageBreak/>
        <w:t xml:space="preserve">Savinjski želodec </w:t>
      </w:r>
      <w:r w:rsidRPr="005E3F52">
        <w:rPr>
          <w:bCs/>
        </w:rPr>
        <w:t>mora biti</w:t>
      </w:r>
      <w:r w:rsidRPr="005E3F52">
        <w:rPr>
          <w:b/>
          <w:bCs/>
        </w:rPr>
        <w:t xml:space="preserve"> </w:t>
      </w:r>
      <w:r w:rsidR="00DF429A" w:rsidRPr="005E3F52">
        <w:t xml:space="preserve"> pripravljen po tradicionalnem štajerskem receptu, narejen iz svinjskega mesa in slanine</w:t>
      </w:r>
      <w:r w:rsidR="00ED3265" w:rsidRPr="005E3F52">
        <w:t>, s</w:t>
      </w:r>
      <w:r w:rsidR="00DF429A" w:rsidRPr="005E3F52">
        <w:t>ušen v posebej oblikovanih kotlih, ki mu dajo njegovo značilno ploščato obliko</w:t>
      </w:r>
      <w:r w:rsidR="00ED3265" w:rsidRPr="005E3F52">
        <w:t>;</w:t>
      </w:r>
    </w:p>
    <w:p w14:paraId="000F3F68" w14:textId="77777777" w:rsidR="00ED3265" w:rsidRPr="005E3F52" w:rsidRDefault="00A4323B" w:rsidP="00ED3265">
      <w:pPr>
        <w:pStyle w:val="Default"/>
        <w:spacing w:line="276" w:lineRule="auto"/>
        <w:ind w:left="-142"/>
        <w:jc w:val="both"/>
      </w:pPr>
      <w:r w:rsidRPr="005E3F52">
        <w:rPr>
          <w:b/>
          <w:bCs/>
        </w:rPr>
        <w:t xml:space="preserve">Pečen vrat </w:t>
      </w:r>
      <w:r w:rsidR="00DF429A" w:rsidRPr="005E3F52">
        <w:t>narejen iz kakovostnega svinjskega mesa</w:t>
      </w:r>
      <w:r w:rsidR="00ED3265" w:rsidRPr="005E3F52">
        <w:t>, ki nora biti toplotno obdelan;</w:t>
      </w:r>
    </w:p>
    <w:p w14:paraId="640034A6" w14:textId="77777777" w:rsidR="00E3004A" w:rsidRPr="005E3F52" w:rsidRDefault="00A4323B" w:rsidP="00E3004A">
      <w:pPr>
        <w:pStyle w:val="Default"/>
        <w:spacing w:line="276" w:lineRule="auto"/>
        <w:ind w:left="-142"/>
        <w:jc w:val="both"/>
      </w:pPr>
      <w:r w:rsidRPr="005E3F52">
        <w:rPr>
          <w:b/>
          <w:bCs/>
        </w:rPr>
        <w:t>Dimljena domača rebra</w:t>
      </w:r>
      <w:r w:rsidR="00DF429A" w:rsidRPr="005E3F52">
        <w:t xml:space="preserve"> narejena iz kakovostnih svinjskih reber </w:t>
      </w:r>
      <w:proofErr w:type="spellStart"/>
      <w:r w:rsidRPr="005E3F52">
        <w:t>btez</w:t>
      </w:r>
      <w:proofErr w:type="spellEnd"/>
      <w:r w:rsidRPr="005E3F52">
        <w:t xml:space="preserve"> </w:t>
      </w:r>
      <w:r w:rsidR="00DF429A" w:rsidRPr="005E3F52">
        <w:t xml:space="preserve"> slanin</w:t>
      </w:r>
      <w:r w:rsidRPr="005E3F52">
        <w:t>e</w:t>
      </w:r>
      <w:r w:rsidR="00DF429A" w:rsidRPr="005E3F52">
        <w:t>, soljena, kuhana in dimljena</w:t>
      </w:r>
      <w:r w:rsidR="00E3004A" w:rsidRPr="005E3F52">
        <w:t>;</w:t>
      </w:r>
    </w:p>
    <w:p w14:paraId="76F0A32A" w14:textId="77777777" w:rsidR="00E3004A" w:rsidRPr="005E3F52" w:rsidRDefault="00A4323B" w:rsidP="00E3004A">
      <w:pPr>
        <w:pStyle w:val="Default"/>
        <w:spacing w:line="276" w:lineRule="auto"/>
        <w:ind w:left="-142"/>
        <w:jc w:val="both"/>
      </w:pPr>
      <w:r w:rsidRPr="005E3F52">
        <w:rPr>
          <w:b/>
          <w:bCs/>
        </w:rPr>
        <w:t>Suha salama domača</w:t>
      </w:r>
      <w:r w:rsidR="00DF429A" w:rsidRPr="005E3F52">
        <w:t xml:space="preserve"> narejena po tradicionalnem štajerskem receptu, klasično sušena salama iz svinjine in slanine</w:t>
      </w:r>
      <w:r w:rsidR="00E3004A" w:rsidRPr="005E3F52">
        <w:t>;</w:t>
      </w:r>
    </w:p>
    <w:p w14:paraId="08B06817" w14:textId="77777777" w:rsidR="00E3004A" w:rsidRPr="005E3F52" w:rsidRDefault="00A4323B" w:rsidP="00E3004A">
      <w:pPr>
        <w:pStyle w:val="Default"/>
        <w:spacing w:line="276" w:lineRule="auto"/>
        <w:ind w:left="-142"/>
        <w:jc w:val="both"/>
      </w:pPr>
      <w:r w:rsidRPr="005E3F52">
        <w:rPr>
          <w:b/>
          <w:bCs/>
        </w:rPr>
        <w:t>Salama</w:t>
      </w:r>
      <w:r w:rsidR="00DF429A" w:rsidRPr="005E3F52">
        <w:rPr>
          <w:b/>
          <w:bCs/>
        </w:rPr>
        <w:t xml:space="preserve"> tirolska</w:t>
      </w:r>
      <w:r w:rsidRPr="005E3F52">
        <w:t xml:space="preserve"> mora biti iz</w:t>
      </w:r>
      <w:r w:rsidR="00DF429A" w:rsidRPr="005E3F52">
        <w:t xml:space="preserve"> grobo mlet</w:t>
      </w:r>
      <w:r w:rsidRPr="005E3F52">
        <w:t>a</w:t>
      </w:r>
      <w:r w:rsidR="00DF429A" w:rsidRPr="005E3F52">
        <w:t xml:space="preserve"> aromatična klobasa, narejena iz svinjskega in govejega mesa, z vidnimi kosi slanine z rahlim okusom kumine</w:t>
      </w:r>
      <w:r w:rsidR="00E3004A" w:rsidRPr="005E3F52">
        <w:t>;</w:t>
      </w:r>
    </w:p>
    <w:p w14:paraId="7295E822" w14:textId="77777777" w:rsidR="00E3004A" w:rsidRPr="005E3F52" w:rsidRDefault="00A4323B" w:rsidP="00E3004A">
      <w:pPr>
        <w:pStyle w:val="Default"/>
        <w:spacing w:line="276" w:lineRule="auto"/>
        <w:ind w:left="-142"/>
        <w:jc w:val="both"/>
      </w:pPr>
      <w:r w:rsidRPr="005E3F52">
        <w:rPr>
          <w:b/>
          <w:bCs/>
        </w:rPr>
        <w:t>Salama šunkarica</w:t>
      </w:r>
      <w:r w:rsidR="00DF429A" w:rsidRPr="005E3F52">
        <w:t xml:space="preserve"> narejena iz grobo mletega mesa, z vidnimi kosi slanine</w:t>
      </w:r>
      <w:r w:rsidR="00E3004A" w:rsidRPr="005E3F52">
        <w:t>;</w:t>
      </w:r>
    </w:p>
    <w:p w14:paraId="7BF75FE0" w14:textId="77777777" w:rsidR="00E3004A" w:rsidRPr="005E3F52" w:rsidRDefault="00E3004A" w:rsidP="00E3004A">
      <w:pPr>
        <w:pStyle w:val="Default"/>
        <w:spacing w:line="276" w:lineRule="auto"/>
        <w:ind w:left="-142"/>
        <w:jc w:val="both"/>
      </w:pPr>
      <w:r w:rsidRPr="005E3F52">
        <w:rPr>
          <w:b/>
          <w:bCs/>
        </w:rPr>
        <w:t>P</w:t>
      </w:r>
      <w:r w:rsidR="00A4323B" w:rsidRPr="005E3F52">
        <w:rPr>
          <w:b/>
          <w:bCs/>
        </w:rPr>
        <w:t xml:space="preserve">osebna klobasa </w:t>
      </w:r>
      <w:r w:rsidR="00A4323B" w:rsidRPr="005E3F52">
        <w:rPr>
          <w:bCs/>
        </w:rPr>
        <w:t>mora biti</w:t>
      </w:r>
      <w:r w:rsidR="00A4323B" w:rsidRPr="005E3F52">
        <w:rPr>
          <w:b/>
          <w:bCs/>
        </w:rPr>
        <w:t xml:space="preserve"> </w:t>
      </w:r>
      <w:r w:rsidR="00A4323B" w:rsidRPr="005E3F52">
        <w:t xml:space="preserve">barjena in narejena </w:t>
      </w:r>
      <w:r w:rsidR="00DF429A" w:rsidRPr="005E3F52">
        <w:t>iz fino mletega svinjskega in govejega mesa</w:t>
      </w:r>
      <w:r w:rsidRPr="005E3F52">
        <w:t>;</w:t>
      </w:r>
    </w:p>
    <w:p w14:paraId="5C261A92" w14:textId="77777777" w:rsidR="00E3004A" w:rsidRPr="005E3F52" w:rsidRDefault="00DF429A" w:rsidP="00E3004A">
      <w:pPr>
        <w:pStyle w:val="Default"/>
        <w:spacing w:line="276" w:lineRule="auto"/>
        <w:ind w:left="-142"/>
        <w:jc w:val="both"/>
      </w:pPr>
      <w:r w:rsidRPr="005E3F52">
        <w:rPr>
          <w:b/>
          <w:bCs/>
        </w:rPr>
        <w:t>Hamburška slanina</w:t>
      </w:r>
      <w:r w:rsidRPr="005E3F52">
        <w:t xml:space="preserve"> je </w:t>
      </w:r>
      <w:r w:rsidR="001A693A" w:rsidRPr="005E3F52">
        <w:t xml:space="preserve">dimljena, soljena svinjska </w:t>
      </w:r>
      <w:proofErr w:type="spellStart"/>
      <w:r w:rsidR="001A693A" w:rsidRPr="005E3F52">
        <w:t>potrebušnina</w:t>
      </w:r>
      <w:proofErr w:type="spellEnd"/>
      <w:r w:rsidR="001A693A" w:rsidRPr="005E3F52">
        <w:t>, polnega okusa</w:t>
      </w:r>
      <w:r w:rsidR="00E3004A" w:rsidRPr="005E3F52">
        <w:t>;</w:t>
      </w:r>
    </w:p>
    <w:p w14:paraId="3CD6392B" w14:textId="77777777" w:rsidR="00E3004A" w:rsidRPr="005E3F52" w:rsidRDefault="001A693A" w:rsidP="00E3004A">
      <w:pPr>
        <w:pStyle w:val="Default"/>
        <w:spacing w:line="276" w:lineRule="auto"/>
        <w:ind w:left="-142"/>
        <w:jc w:val="both"/>
      </w:pPr>
      <w:r w:rsidRPr="005E3F52">
        <w:rPr>
          <w:b/>
          <w:bCs/>
        </w:rPr>
        <w:t>Domača šunka</w:t>
      </w:r>
      <w:r w:rsidR="00ED3265" w:rsidRPr="005E3F52">
        <w:rPr>
          <w:b/>
          <w:bCs/>
        </w:rPr>
        <w:t xml:space="preserve"> </w:t>
      </w:r>
      <w:r w:rsidR="007E2167" w:rsidRPr="005E3F52">
        <w:rPr>
          <w:b/>
          <w:bCs/>
        </w:rPr>
        <w:t xml:space="preserve"> </w:t>
      </w:r>
      <w:proofErr w:type="spellStart"/>
      <w:r w:rsidR="007E2167" w:rsidRPr="005E3F52">
        <w:rPr>
          <w:b/>
          <w:bCs/>
        </w:rPr>
        <w:t>b.k</w:t>
      </w:r>
      <w:proofErr w:type="spellEnd"/>
      <w:r w:rsidR="007E2167" w:rsidRPr="005E3F52">
        <w:rPr>
          <w:b/>
          <w:bCs/>
        </w:rPr>
        <w:t xml:space="preserve">. </w:t>
      </w:r>
      <w:r w:rsidR="00ED3265" w:rsidRPr="005E3F52">
        <w:rPr>
          <w:bCs/>
        </w:rPr>
        <w:t>mora biti</w:t>
      </w:r>
      <w:r w:rsidR="00ED3265" w:rsidRPr="005E3F52">
        <w:rPr>
          <w:b/>
          <w:bCs/>
        </w:rPr>
        <w:t xml:space="preserve"> </w:t>
      </w:r>
      <w:r w:rsidRPr="005E3F52">
        <w:t>iz kakovostnega svinjskega mesa, soljena, dimljena</w:t>
      </w:r>
      <w:r w:rsidR="007E2167" w:rsidRPr="005E3F52">
        <w:t xml:space="preserve">, </w:t>
      </w:r>
      <w:proofErr w:type="spellStart"/>
      <w:r w:rsidR="007E2167" w:rsidRPr="005E3F52">
        <w:t>zorjena</w:t>
      </w:r>
      <w:proofErr w:type="spellEnd"/>
      <w:r w:rsidR="007E2167" w:rsidRPr="005E3F52">
        <w:t xml:space="preserve"> na tradicionalni način;</w:t>
      </w:r>
    </w:p>
    <w:p w14:paraId="015BF034" w14:textId="77777777" w:rsidR="00E3004A" w:rsidRPr="005E3F52" w:rsidRDefault="00ED3265" w:rsidP="00E3004A">
      <w:pPr>
        <w:pStyle w:val="Default"/>
        <w:spacing w:line="276" w:lineRule="auto"/>
        <w:ind w:left="-142"/>
        <w:jc w:val="both"/>
      </w:pPr>
      <w:r w:rsidRPr="005E3F52">
        <w:rPr>
          <w:b/>
          <w:bCs/>
        </w:rPr>
        <w:t xml:space="preserve">Čajna salama </w:t>
      </w:r>
      <w:r w:rsidR="00067930" w:rsidRPr="005E3F52">
        <w:rPr>
          <w:bCs/>
        </w:rPr>
        <w:t>mora biti</w:t>
      </w:r>
      <w:r w:rsidR="00067930" w:rsidRPr="005E3F52">
        <w:rPr>
          <w:b/>
          <w:bCs/>
        </w:rPr>
        <w:t xml:space="preserve"> </w:t>
      </w:r>
      <w:r w:rsidRPr="005E3F52">
        <w:rPr>
          <w:bCs/>
        </w:rPr>
        <w:t>narejena iz</w:t>
      </w:r>
      <w:r w:rsidRPr="005E3F52">
        <w:t xml:space="preserve"> fino mletega</w:t>
      </w:r>
      <w:r w:rsidR="001A693A" w:rsidRPr="005E3F52">
        <w:t xml:space="preserve"> svinjskega mesa, značilnega vonja in okusa</w:t>
      </w:r>
      <w:r w:rsidR="00E3004A" w:rsidRPr="005E3F52">
        <w:t>;</w:t>
      </w:r>
    </w:p>
    <w:p w14:paraId="3F1ABC9A" w14:textId="77777777" w:rsidR="00E3004A" w:rsidRPr="005E3F52" w:rsidRDefault="001A693A" w:rsidP="00E3004A">
      <w:pPr>
        <w:pStyle w:val="Default"/>
        <w:spacing w:line="276" w:lineRule="auto"/>
        <w:ind w:left="-142"/>
        <w:jc w:val="both"/>
      </w:pPr>
      <w:r w:rsidRPr="005E3F52">
        <w:rPr>
          <w:b/>
        </w:rPr>
        <w:t xml:space="preserve">Klobasa sevniška </w:t>
      </w:r>
      <w:proofErr w:type="spellStart"/>
      <w:r w:rsidRPr="005E3F52">
        <w:rPr>
          <w:b/>
        </w:rPr>
        <w:t>špalena</w:t>
      </w:r>
      <w:proofErr w:type="spellEnd"/>
      <w:r w:rsidRPr="005E3F52">
        <w:rPr>
          <w:b/>
        </w:rPr>
        <w:t xml:space="preserve"> </w:t>
      </w:r>
      <w:r w:rsidR="00067930" w:rsidRPr="005E3F52">
        <w:t xml:space="preserve">mora biti </w:t>
      </w:r>
      <w:r w:rsidRPr="005E3F52">
        <w:t>pripravljena po klasičnem načinu predelave iz izbranega svinjskega in govejega mesa lokaln</w:t>
      </w:r>
      <w:r w:rsidR="00ED3265" w:rsidRPr="005E3F52">
        <w:t>ega</w:t>
      </w:r>
      <w:r w:rsidR="00067930" w:rsidRPr="005E3F52">
        <w:t xml:space="preserve"> porekla, p</w:t>
      </w:r>
      <w:r w:rsidRPr="005E3F52">
        <w:t>olnjene v naravno svinjsko črevo. Sušene na naravnem bukovem dimu, ki poudari okus tradicije</w:t>
      </w:r>
      <w:r w:rsidR="00E3004A" w:rsidRPr="005E3F52">
        <w:t>;</w:t>
      </w:r>
    </w:p>
    <w:p w14:paraId="7FC2453F" w14:textId="77777777" w:rsidR="007E2167" w:rsidRPr="005E3F52" w:rsidRDefault="00ED3265" w:rsidP="007E2167">
      <w:pPr>
        <w:pStyle w:val="Default"/>
        <w:spacing w:line="276" w:lineRule="auto"/>
        <w:ind w:left="-142"/>
        <w:jc w:val="both"/>
      </w:pPr>
      <w:r w:rsidRPr="005E3F52">
        <w:rPr>
          <w:b/>
        </w:rPr>
        <w:t>Sevniški salamin</w:t>
      </w:r>
      <w:r w:rsidR="001A693A" w:rsidRPr="005E3F52">
        <w:t xml:space="preserve"> </w:t>
      </w:r>
      <w:r w:rsidR="00067930" w:rsidRPr="005E3F52">
        <w:t xml:space="preserve">mora biti </w:t>
      </w:r>
      <w:r w:rsidR="001A693A" w:rsidRPr="005E3F52">
        <w:t>izdelan po tradicionalnem</w:t>
      </w:r>
      <w:r w:rsidR="00067930" w:rsidRPr="005E3F52">
        <w:t xml:space="preserve"> klasičnem postopku. Narejen </w:t>
      </w:r>
      <w:r w:rsidR="001A693A" w:rsidRPr="005E3F52">
        <w:t xml:space="preserve">iz </w:t>
      </w:r>
      <w:r w:rsidRPr="005E3F52">
        <w:t xml:space="preserve">mesa </w:t>
      </w:r>
      <w:r w:rsidR="001A693A" w:rsidRPr="005E3F52">
        <w:t xml:space="preserve">svinjine in govedine živali, krmljene na neokrnjenih travnikih. </w:t>
      </w:r>
      <w:r w:rsidRPr="005E3F52">
        <w:t xml:space="preserve">Mora biti </w:t>
      </w:r>
      <w:r w:rsidR="001A693A" w:rsidRPr="005E3F52">
        <w:t xml:space="preserve">suha salama, počasi sušena in </w:t>
      </w:r>
      <w:proofErr w:type="spellStart"/>
      <w:r w:rsidR="001A693A" w:rsidRPr="005E3F52">
        <w:t>zorjena</w:t>
      </w:r>
      <w:proofErr w:type="spellEnd"/>
      <w:r w:rsidR="001A693A" w:rsidRPr="005E3F52">
        <w:t xml:space="preserve"> na svežem zr</w:t>
      </w:r>
      <w:r w:rsidR="00E3004A" w:rsidRPr="005E3F52">
        <w:t>a</w:t>
      </w:r>
      <w:r w:rsidR="007E2167" w:rsidRPr="005E3F52">
        <w:t>ku ob ravno pravi zračni vlagi;</w:t>
      </w:r>
    </w:p>
    <w:p w14:paraId="5AE77D5E" w14:textId="77777777" w:rsidR="001A693A" w:rsidRDefault="007E2167" w:rsidP="007E2167">
      <w:pPr>
        <w:pStyle w:val="Default"/>
        <w:spacing w:line="276" w:lineRule="auto"/>
        <w:ind w:left="-142"/>
        <w:jc w:val="both"/>
      </w:pPr>
      <w:r w:rsidRPr="005E3F52">
        <w:rPr>
          <w:b/>
        </w:rPr>
        <w:t>Prekajena š</w:t>
      </w:r>
      <w:r w:rsidR="00ED3265" w:rsidRPr="005E3F52">
        <w:rPr>
          <w:b/>
        </w:rPr>
        <w:t xml:space="preserve">unka </w:t>
      </w:r>
      <w:r w:rsidRPr="005E3F52">
        <w:rPr>
          <w:b/>
        </w:rPr>
        <w:t>s slanino</w:t>
      </w:r>
      <w:r w:rsidR="00067930" w:rsidRPr="005E3F52">
        <w:rPr>
          <w:b/>
        </w:rPr>
        <w:t xml:space="preserve"> </w:t>
      </w:r>
      <w:r w:rsidR="00067930" w:rsidRPr="005E3F52">
        <w:t>mora biti</w:t>
      </w:r>
      <w:r w:rsidR="00067930" w:rsidRPr="005E3F52">
        <w:rPr>
          <w:b/>
        </w:rPr>
        <w:t xml:space="preserve"> </w:t>
      </w:r>
      <w:r w:rsidR="001A693A" w:rsidRPr="005E3F52">
        <w:t xml:space="preserve"> narejena iz najboljših kosov svinjskega mesa</w:t>
      </w:r>
      <w:r w:rsidR="00ED3265" w:rsidRPr="005E3F52">
        <w:t xml:space="preserve"> I kvalitete</w:t>
      </w:r>
      <w:r w:rsidR="001A693A" w:rsidRPr="005E3F52">
        <w:t>, prekajena na bukovem dimu</w:t>
      </w:r>
      <w:r w:rsidR="00E3004A" w:rsidRPr="005E3F52">
        <w:t>;</w:t>
      </w:r>
    </w:p>
    <w:p w14:paraId="7DC1662C" w14:textId="77777777" w:rsidR="00156F3C" w:rsidRPr="006C6538" w:rsidRDefault="006C6538" w:rsidP="007E2167">
      <w:pPr>
        <w:pStyle w:val="Default"/>
        <w:spacing w:line="276" w:lineRule="auto"/>
        <w:ind w:left="-142"/>
        <w:jc w:val="both"/>
      </w:pPr>
      <w:r>
        <w:rPr>
          <w:b/>
        </w:rPr>
        <w:t xml:space="preserve">Ocvirki </w:t>
      </w:r>
      <w:r w:rsidRPr="006C6538">
        <w:t>morajo biti svetle zlatorjave barve, imeti značilen vonj in okus, ne smejo biti prežgani in ne smejo imeti</w:t>
      </w:r>
      <w:r>
        <w:t xml:space="preserve"> </w:t>
      </w:r>
      <w:r w:rsidRPr="006C6538">
        <w:t>o</w:t>
      </w:r>
      <w:r>
        <w:t>stankov kožic;</w:t>
      </w:r>
    </w:p>
    <w:p w14:paraId="7F799CD1" w14:textId="77777777" w:rsidR="00CC64F9" w:rsidRPr="005E3F52" w:rsidRDefault="00CC64F9" w:rsidP="00C16DDF">
      <w:pPr>
        <w:pStyle w:val="Default"/>
        <w:spacing w:line="276" w:lineRule="auto"/>
        <w:rPr>
          <w:b/>
          <w:bCs/>
        </w:rPr>
      </w:pPr>
    </w:p>
    <w:p w14:paraId="7782016C" w14:textId="77777777" w:rsidR="00CC64F9" w:rsidRDefault="00C16DDF" w:rsidP="00C16DDF">
      <w:pPr>
        <w:pStyle w:val="Odstavekseznama"/>
        <w:numPr>
          <w:ilvl w:val="1"/>
          <w:numId w:val="6"/>
        </w:numPr>
        <w:autoSpaceDE w:val="0"/>
        <w:autoSpaceDN w:val="0"/>
        <w:adjustRightInd w:val="0"/>
        <w:spacing w:after="0"/>
        <w:ind w:left="1134" w:hanging="414"/>
        <w:jc w:val="both"/>
        <w:rPr>
          <w:rFonts w:ascii="Calibri" w:hAnsi="Calibri" w:cs="Calibri"/>
          <w:b/>
          <w:bCs/>
          <w:color w:val="000000"/>
          <w:sz w:val="24"/>
          <w:szCs w:val="24"/>
        </w:rPr>
      </w:pPr>
      <w:r w:rsidRPr="005E3F52">
        <w:rPr>
          <w:rFonts w:ascii="Calibri" w:hAnsi="Calibri" w:cs="Calibri"/>
          <w:b/>
          <w:bCs/>
          <w:color w:val="000000"/>
          <w:sz w:val="24"/>
          <w:szCs w:val="24"/>
        </w:rPr>
        <w:t xml:space="preserve"> Perutninsko meso in izdelki</w:t>
      </w:r>
    </w:p>
    <w:p w14:paraId="517D840B" w14:textId="77777777" w:rsidR="000D2858" w:rsidRPr="000D2858" w:rsidRDefault="000D2858" w:rsidP="000D2858">
      <w:pPr>
        <w:autoSpaceDE w:val="0"/>
        <w:autoSpaceDN w:val="0"/>
        <w:adjustRightInd w:val="0"/>
        <w:spacing w:after="0"/>
        <w:ind w:left="283"/>
        <w:jc w:val="both"/>
        <w:rPr>
          <w:rFonts w:ascii="Calibri" w:hAnsi="Calibri" w:cs="Calibri"/>
          <w:b/>
          <w:bCs/>
          <w:color w:val="000000"/>
          <w:sz w:val="24"/>
          <w:szCs w:val="24"/>
        </w:rPr>
      </w:pPr>
    </w:p>
    <w:p w14:paraId="573F84EB" w14:textId="77777777" w:rsidR="00DF6A4D" w:rsidRPr="005E3F52" w:rsidRDefault="00C16DDF" w:rsidP="00BD1974">
      <w:pPr>
        <w:autoSpaceDE w:val="0"/>
        <w:autoSpaceDN w:val="0"/>
        <w:adjustRightInd w:val="0"/>
        <w:spacing w:after="0"/>
        <w:ind w:left="-142"/>
        <w:jc w:val="both"/>
        <w:rPr>
          <w:rFonts w:ascii="Calibri" w:hAnsi="Calibri" w:cs="Calibri"/>
          <w:b/>
          <w:bCs/>
          <w:sz w:val="24"/>
          <w:szCs w:val="24"/>
        </w:rPr>
      </w:pPr>
      <w:r w:rsidRPr="005E3F52">
        <w:rPr>
          <w:rFonts w:ascii="Calibri" w:hAnsi="Calibri" w:cs="Calibri"/>
          <w:b/>
          <w:bCs/>
          <w:sz w:val="24"/>
          <w:szCs w:val="24"/>
        </w:rPr>
        <w:t>Ponudnik mora v tem sklopu ponuditi izdelke, ki so izdelani samo in izključno iz perutninskega mesa, brez dodatkov drugi</w:t>
      </w:r>
      <w:r w:rsidR="00DF6A4D">
        <w:rPr>
          <w:rFonts w:ascii="Calibri" w:hAnsi="Calibri" w:cs="Calibri"/>
          <w:b/>
          <w:bCs/>
          <w:sz w:val="24"/>
          <w:szCs w:val="24"/>
        </w:rPr>
        <w:t>h vrst mesa.</w:t>
      </w:r>
    </w:p>
    <w:p w14:paraId="3ADB0CEE" w14:textId="77777777" w:rsidR="009260BD" w:rsidRPr="005E3F52" w:rsidRDefault="00C16DDF" w:rsidP="009260BD">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Meso perutnine</w:t>
      </w:r>
      <w:r w:rsidRPr="005E3F52">
        <w:rPr>
          <w:rFonts w:ascii="Calibri" w:eastAsia="ArialMT" w:hAnsi="Calibri" w:cs="Calibri"/>
          <w:sz w:val="24"/>
          <w:szCs w:val="24"/>
        </w:rPr>
        <w:t xml:space="preserve"> mora biti sveže, zdravo, nepoškodovano, higiensko neoporečno in čisto, brez umazanije, krvi in drugih tujkov, brez anatomskih deformacij, podplutb in zdrobljenih kosti</w:t>
      </w:r>
      <w:r w:rsidR="00022BF2" w:rsidRPr="005E3F52">
        <w:rPr>
          <w:rFonts w:ascii="Calibri" w:eastAsia="ArialMT" w:hAnsi="Calibri" w:cs="Calibri"/>
          <w:sz w:val="24"/>
          <w:szCs w:val="24"/>
        </w:rPr>
        <w:t>, slovenskega porekla</w:t>
      </w:r>
      <w:r w:rsidRPr="005E3F52">
        <w:rPr>
          <w:rFonts w:ascii="Calibri" w:eastAsia="ArialMT" w:hAnsi="Calibri" w:cs="Calibri"/>
          <w:sz w:val="24"/>
          <w:szCs w:val="24"/>
        </w:rPr>
        <w:t>.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w:t>
      </w:r>
      <w:r w:rsidR="005E23E2" w:rsidRPr="005E3F52">
        <w:rPr>
          <w:rFonts w:ascii="Calibri" w:eastAsia="ArialMT" w:hAnsi="Calibri" w:cs="Calibri"/>
          <w:sz w:val="24"/>
          <w:szCs w:val="24"/>
        </w:rPr>
        <w:t>.</w:t>
      </w:r>
      <w:r w:rsidR="009260BD" w:rsidRPr="005E3F52">
        <w:rPr>
          <w:rFonts w:ascii="Calibri" w:eastAsia="ArialMT" w:hAnsi="Calibri" w:cs="Calibri"/>
          <w:sz w:val="24"/>
          <w:szCs w:val="24"/>
        </w:rPr>
        <w:t xml:space="preserve"> Pri ohlajenem mesu morajo biti kosi mesa brez znakov zamrznitve. Perutninsko meso, pakirano v ustrezni embalaži, se hrani pri temperaturi od -2 °C do +4 °C, med prevozom se hladna veriga ne sme prekiniti, transportna sredstva morajo biti opremljena z delujočimi hladilnimi napravami, ki to zagotavljajo. Perutninsko meso mora izpolnjevati naslednje minimalne pogoje:</w:t>
      </w:r>
    </w:p>
    <w:p w14:paraId="008BCCF9" w14:textId="77777777" w:rsidR="009260BD" w:rsidRPr="005E3F52" w:rsidRDefault="009260BD" w:rsidP="009260BD">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bCs/>
          <w:sz w:val="24"/>
          <w:szCs w:val="24"/>
        </w:rPr>
        <w:t>Pri perutninskem mesu</w:t>
      </w:r>
      <w:r w:rsidRPr="005E3F52">
        <w:rPr>
          <w:rFonts w:ascii="Calibri" w:hAnsi="Calibri" w:cs="Calibri"/>
          <w:b/>
          <w:bCs/>
          <w:sz w:val="24"/>
          <w:szCs w:val="24"/>
        </w:rPr>
        <w:t xml:space="preserve"> </w:t>
      </w:r>
      <w:r w:rsidRPr="005E3F52">
        <w:rPr>
          <w:rFonts w:ascii="Calibri" w:hAnsi="Calibri" w:cs="Calibri"/>
          <w:bCs/>
          <w:sz w:val="24"/>
          <w:szCs w:val="24"/>
        </w:rPr>
        <w:t xml:space="preserve">bo naročnik naročal le perutninsko meso razreda A. Na dobavnici mora dobavitelj navesti ime proizvajalca in navesti razred dobavljenega mesa. Naročnik bo naročeval le konfekcionirane kose, ti pa morajo </w:t>
      </w:r>
      <w:r w:rsidRPr="005E3F52">
        <w:rPr>
          <w:rFonts w:ascii="Calibri" w:hAnsi="Calibri" w:cs="Calibri"/>
          <w:bCs/>
          <w:sz w:val="24"/>
          <w:szCs w:val="24"/>
        </w:rPr>
        <w:lastRenderedPageBreak/>
        <w:t xml:space="preserve">biti nepoškodovani, čisti, brez tujega vonja, prosti vidnih krvnih madežev, brez zdrobljenih kosti ali anatomskih deformacij, dobro izoblikovani, mesnati.  Naročnik bo naročal le sveže in ohlajeno perutninsko meso. Ne glede na vrsto mesa, naročnik zahteva očiščeno meso – 0 % odpadka. </w:t>
      </w:r>
    </w:p>
    <w:p w14:paraId="0E431D04" w14:textId="77777777" w:rsidR="009260BD" w:rsidRPr="005E3F52" w:rsidRDefault="009260BD" w:rsidP="009260BD">
      <w:pPr>
        <w:pStyle w:val="Default"/>
        <w:spacing w:line="276" w:lineRule="auto"/>
        <w:ind w:left="-142"/>
        <w:jc w:val="both"/>
        <w:rPr>
          <w:b/>
          <w:bCs/>
          <w:i/>
          <w:iCs/>
        </w:rPr>
      </w:pPr>
      <w:r w:rsidRPr="005E3F52">
        <w:rPr>
          <w:bCs/>
        </w:rPr>
        <w:t>Zamrznjeno, globoko zamrznjeno ali odmrznjeno perutninsko meso bo naročnik zavrnil.</w:t>
      </w:r>
    </w:p>
    <w:p w14:paraId="3FBCCA8B" w14:textId="77777777" w:rsidR="005E23E2" w:rsidRPr="005E3F52" w:rsidRDefault="005E23E2" w:rsidP="00022BF2">
      <w:pPr>
        <w:autoSpaceDE w:val="0"/>
        <w:autoSpaceDN w:val="0"/>
        <w:adjustRightInd w:val="0"/>
        <w:spacing w:after="0"/>
        <w:jc w:val="both"/>
        <w:rPr>
          <w:rFonts w:ascii="Calibri" w:eastAsia="ArialMT" w:hAnsi="Calibri" w:cs="Calibri"/>
          <w:sz w:val="24"/>
          <w:szCs w:val="24"/>
        </w:rPr>
      </w:pPr>
    </w:p>
    <w:p w14:paraId="48B2FC4B" w14:textId="77777777" w:rsidR="00C16DDF" w:rsidRPr="005E3F52" w:rsidRDefault="005E23E2" w:rsidP="00FD6DBE">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Pri mesu rac in gosi</w:t>
      </w:r>
      <w:r w:rsidR="00C16DDF" w:rsidRPr="005E3F52">
        <w:rPr>
          <w:rFonts w:ascii="Calibri" w:eastAsia="ArialMT" w:hAnsi="Calibri" w:cs="Calibri"/>
          <w:sz w:val="24"/>
          <w:szCs w:val="24"/>
        </w:rPr>
        <w:t xml:space="preserve"> </w:t>
      </w:r>
      <w:r w:rsidRPr="005E3F52">
        <w:rPr>
          <w:rFonts w:ascii="Calibri" w:eastAsia="ArialMT" w:hAnsi="Calibri" w:cs="Calibri"/>
          <w:sz w:val="24"/>
          <w:szCs w:val="24"/>
        </w:rPr>
        <w:t>bo naročnik</w:t>
      </w:r>
      <w:r w:rsidR="009260BD" w:rsidRPr="005E3F52">
        <w:rPr>
          <w:rFonts w:ascii="Calibri" w:eastAsia="ArialMT" w:hAnsi="Calibri" w:cs="Calibri"/>
          <w:sz w:val="24"/>
          <w:szCs w:val="24"/>
        </w:rPr>
        <w:t xml:space="preserve"> po potr</w:t>
      </w:r>
      <w:r w:rsidR="00FD6DBE" w:rsidRPr="005E3F52">
        <w:rPr>
          <w:rFonts w:ascii="Calibri" w:eastAsia="ArialMT" w:hAnsi="Calibri" w:cs="Calibri"/>
          <w:sz w:val="24"/>
          <w:szCs w:val="24"/>
        </w:rPr>
        <w:t>e</w:t>
      </w:r>
      <w:r w:rsidR="009260BD" w:rsidRPr="005E3F52">
        <w:rPr>
          <w:rFonts w:ascii="Calibri" w:eastAsia="ArialMT" w:hAnsi="Calibri" w:cs="Calibri"/>
          <w:sz w:val="24"/>
          <w:szCs w:val="24"/>
        </w:rPr>
        <w:t>bi</w:t>
      </w:r>
      <w:r w:rsidRPr="005E3F52">
        <w:rPr>
          <w:rFonts w:ascii="Calibri" w:eastAsia="ArialMT" w:hAnsi="Calibri" w:cs="Calibri"/>
          <w:sz w:val="24"/>
          <w:szCs w:val="24"/>
        </w:rPr>
        <w:t xml:space="preserve"> naročeval</w:t>
      </w:r>
      <w:r w:rsidR="00FD6DBE" w:rsidRPr="005E3F52">
        <w:rPr>
          <w:rFonts w:ascii="Calibri" w:eastAsia="ArialMT" w:hAnsi="Calibri" w:cs="Calibri"/>
          <w:sz w:val="24"/>
          <w:szCs w:val="24"/>
        </w:rPr>
        <w:t xml:space="preserve"> </w:t>
      </w:r>
      <w:r w:rsidR="00FD6DBE" w:rsidRPr="005E3F52">
        <w:rPr>
          <w:rFonts w:ascii="Calibri" w:eastAsia="ArialMT" w:hAnsi="Calibri" w:cs="Calibri"/>
          <w:b/>
          <w:sz w:val="24"/>
          <w:szCs w:val="24"/>
        </w:rPr>
        <w:t>očiščeno</w:t>
      </w:r>
      <w:r w:rsidRPr="005E3F52">
        <w:rPr>
          <w:rFonts w:ascii="Calibri" w:eastAsia="ArialMT" w:hAnsi="Calibri" w:cs="Calibri"/>
          <w:sz w:val="24"/>
          <w:szCs w:val="24"/>
        </w:rPr>
        <w:t xml:space="preserve"> </w:t>
      </w:r>
      <w:r w:rsidR="00C16DDF" w:rsidRPr="005E3F52">
        <w:rPr>
          <w:rFonts w:ascii="Calibri" w:eastAsia="ArialMT" w:hAnsi="Calibri" w:cs="Calibri"/>
          <w:sz w:val="24"/>
          <w:szCs w:val="24"/>
        </w:rPr>
        <w:t xml:space="preserve">globoko </w:t>
      </w:r>
      <w:proofErr w:type="spellStart"/>
      <w:r w:rsidR="00C16DDF" w:rsidRPr="005E3F52">
        <w:rPr>
          <w:rFonts w:ascii="Calibri" w:eastAsia="ArialMT" w:hAnsi="Calibri" w:cs="Calibri"/>
          <w:sz w:val="24"/>
          <w:szCs w:val="24"/>
        </w:rPr>
        <w:t>zamrznjene</w:t>
      </w:r>
      <w:r w:rsidRPr="005E3F52">
        <w:rPr>
          <w:rFonts w:ascii="Calibri" w:eastAsia="ArialMT" w:hAnsi="Calibri" w:cs="Calibri"/>
          <w:sz w:val="24"/>
          <w:szCs w:val="24"/>
        </w:rPr>
        <w:t>no</w:t>
      </w:r>
      <w:proofErr w:type="spellEnd"/>
      <w:r w:rsidR="00C16DDF" w:rsidRPr="005E3F52">
        <w:rPr>
          <w:rFonts w:ascii="Calibri" w:eastAsia="ArialMT" w:hAnsi="Calibri" w:cs="Calibri"/>
          <w:sz w:val="24"/>
          <w:szCs w:val="24"/>
        </w:rPr>
        <w:t xml:space="preserve"> mes</w:t>
      </w:r>
      <w:r w:rsidRPr="005E3F52">
        <w:rPr>
          <w:rFonts w:ascii="Calibri" w:eastAsia="ArialMT" w:hAnsi="Calibri" w:cs="Calibri"/>
          <w:sz w:val="24"/>
          <w:szCs w:val="24"/>
        </w:rPr>
        <w:t>o</w:t>
      </w:r>
      <w:r w:rsidR="009260BD" w:rsidRPr="005E3F52">
        <w:rPr>
          <w:rFonts w:ascii="Calibri" w:eastAsia="ArialMT" w:hAnsi="Calibri" w:cs="Calibri"/>
          <w:sz w:val="24"/>
          <w:szCs w:val="24"/>
        </w:rPr>
        <w:t xml:space="preserve"> celih trupov rac ali gosi</w:t>
      </w:r>
      <w:r w:rsidRPr="005E3F52">
        <w:rPr>
          <w:rFonts w:ascii="Calibri" w:eastAsia="ArialMT" w:hAnsi="Calibri" w:cs="Calibri"/>
          <w:sz w:val="24"/>
          <w:szCs w:val="24"/>
        </w:rPr>
        <w:t>, ki mora</w:t>
      </w:r>
      <w:r w:rsidR="00FD6DBE" w:rsidRPr="005E3F52">
        <w:rPr>
          <w:rFonts w:ascii="Calibri" w:eastAsia="ArialMT" w:hAnsi="Calibri" w:cs="Calibri"/>
          <w:sz w:val="24"/>
          <w:szCs w:val="24"/>
        </w:rPr>
        <w:t xml:space="preserve">jo biti </w:t>
      </w:r>
      <w:proofErr w:type="spellStart"/>
      <w:r w:rsidR="00FD6DBE" w:rsidRPr="005E3F52">
        <w:rPr>
          <w:rFonts w:ascii="Calibri" w:eastAsia="ArialMT" w:hAnsi="Calibri" w:cs="Calibri"/>
          <w:sz w:val="24"/>
          <w:szCs w:val="24"/>
        </w:rPr>
        <w:t>zamrzmnjen</w:t>
      </w:r>
      <w:r w:rsidR="001674F1" w:rsidRPr="005E3F52">
        <w:rPr>
          <w:rFonts w:ascii="Calibri" w:eastAsia="ArialMT" w:hAnsi="Calibri" w:cs="Calibri"/>
          <w:sz w:val="24"/>
          <w:szCs w:val="24"/>
        </w:rPr>
        <w:t>i</w:t>
      </w:r>
      <w:proofErr w:type="spellEnd"/>
      <w:r w:rsidR="00FD6DBE" w:rsidRPr="005E3F52">
        <w:rPr>
          <w:rFonts w:ascii="Calibri" w:eastAsia="ArialMT" w:hAnsi="Calibri" w:cs="Calibri"/>
          <w:sz w:val="24"/>
          <w:szCs w:val="24"/>
        </w:rPr>
        <w:t xml:space="preserve"> hitro na </w:t>
      </w:r>
      <w:r w:rsidR="00C16DDF" w:rsidRPr="005E3F52">
        <w:rPr>
          <w:rFonts w:ascii="Calibri" w:eastAsia="ArialMT" w:hAnsi="Calibri" w:cs="Calibri"/>
          <w:sz w:val="24"/>
          <w:szCs w:val="24"/>
        </w:rPr>
        <w:t xml:space="preserve">najmanj -18 °C. </w:t>
      </w:r>
    </w:p>
    <w:p w14:paraId="15859779" w14:textId="77777777" w:rsidR="00C16DDF" w:rsidRPr="005E3F52" w:rsidRDefault="00C16DDF" w:rsidP="00AB589D">
      <w:pPr>
        <w:pStyle w:val="Default"/>
        <w:spacing w:line="276" w:lineRule="auto"/>
        <w:ind w:left="-142"/>
        <w:jc w:val="both"/>
        <w:rPr>
          <w:b/>
          <w:bCs/>
          <w:i/>
          <w:iCs/>
        </w:rPr>
      </w:pPr>
    </w:p>
    <w:p w14:paraId="4110C8B6" w14:textId="77777777" w:rsidR="00C16DDF" w:rsidRPr="005E3F52" w:rsidRDefault="00C16DDF" w:rsidP="00AB589D">
      <w:pPr>
        <w:pStyle w:val="Default"/>
        <w:spacing w:line="276" w:lineRule="auto"/>
        <w:ind w:left="-142"/>
        <w:jc w:val="both"/>
        <w:rPr>
          <w:bCs/>
          <w:color w:val="auto"/>
        </w:rPr>
      </w:pPr>
      <w:r w:rsidRPr="005E3F52">
        <w:rPr>
          <w:bCs/>
          <w:color w:val="auto"/>
        </w:rPr>
        <w:t>Dobavitelji bodo morali dostaviti meso in mesne izdelke v transportnih sredstvih s hladilnimi napravami, tako da se hladilna veriga ne prekine, dostava v prostore naročnika je po dogovoru oz. ob uri, ki jo bo določil naročnik. Naročnik bo naročal meso in mesne izdelke, pri reji katerih ni bila uporabljena krma » z GSO«.</w:t>
      </w:r>
    </w:p>
    <w:p w14:paraId="3BF0BA18" w14:textId="77777777" w:rsidR="00C16DDF" w:rsidRPr="005E3F52" w:rsidRDefault="00C16DDF" w:rsidP="00AB589D">
      <w:pPr>
        <w:autoSpaceDE w:val="0"/>
        <w:autoSpaceDN w:val="0"/>
        <w:adjustRightInd w:val="0"/>
        <w:spacing w:after="0"/>
        <w:ind w:left="-142"/>
        <w:jc w:val="both"/>
        <w:rPr>
          <w:rFonts w:ascii="Calibri" w:eastAsia="ArialMT" w:hAnsi="Calibri" w:cs="Calibri"/>
          <w:sz w:val="24"/>
          <w:szCs w:val="24"/>
        </w:rPr>
      </w:pPr>
    </w:p>
    <w:p w14:paraId="1D200B9A" w14:textId="77777777" w:rsidR="00CC64F9" w:rsidRPr="005E3F52" w:rsidRDefault="00CC64F9" w:rsidP="00C16DDF">
      <w:pPr>
        <w:autoSpaceDE w:val="0"/>
        <w:autoSpaceDN w:val="0"/>
        <w:adjustRightInd w:val="0"/>
        <w:spacing w:after="0"/>
        <w:jc w:val="both"/>
        <w:rPr>
          <w:rFonts w:ascii="Calibri" w:hAnsi="Calibri" w:cs="Calibri"/>
          <w:sz w:val="24"/>
          <w:szCs w:val="24"/>
        </w:rPr>
      </w:pPr>
    </w:p>
    <w:p w14:paraId="7169E776" w14:textId="77777777" w:rsidR="000A1A62" w:rsidRPr="00FE79DA" w:rsidRDefault="003D6EB9" w:rsidP="00FE79DA">
      <w:pPr>
        <w:pStyle w:val="Odstavekseznama"/>
        <w:numPr>
          <w:ilvl w:val="1"/>
          <w:numId w:val="6"/>
        </w:numPr>
        <w:autoSpaceDE w:val="0"/>
        <w:autoSpaceDN w:val="0"/>
        <w:adjustRightInd w:val="0"/>
        <w:spacing w:after="0"/>
        <w:jc w:val="both"/>
        <w:rPr>
          <w:rFonts w:ascii="Calibri" w:hAnsi="Calibri" w:cs="Calibri"/>
          <w:b/>
          <w:bCs/>
          <w:color w:val="000000"/>
          <w:sz w:val="24"/>
          <w:szCs w:val="24"/>
        </w:rPr>
      </w:pPr>
      <w:r w:rsidRPr="00FE79DA">
        <w:rPr>
          <w:rFonts w:ascii="Calibri" w:hAnsi="Calibri" w:cs="Calibri"/>
          <w:b/>
          <w:bCs/>
          <w:color w:val="000000"/>
          <w:sz w:val="24"/>
          <w:szCs w:val="24"/>
        </w:rPr>
        <w:t>Z</w:t>
      </w:r>
      <w:r w:rsidR="000A1A62" w:rsidRPr="00FE79DA">
        <w:rPr>
          <w:rFonts w:ascii="Calibri" w:hAnsi="Calibri" w:cs="Calibri"/>
          <w:b/>
          <w:bCs/>
          <w:color w:val="000000"/>
          <w:sz w:val="24"/>
          <w:szCs w:val="24"/>
        </w:rPr>
        <w:t>amrznjeno sadje in zelenjava</w:t>
      </w:r>
    </w:p>
    <w:p w14:paraId="06E195E1" w14:textId="77777777" w:rsidR="000A1A62" w:rsidRDefault="000A1A62" w:rsidP="000A1A62">
      <w:pPr>
        <w:pStyle w:val="Default"/>
        <w:spacing w:line="276" w:lineRule="auto"/>
        <w:ind w:left="-142"/>
        <w:jc w:val="both"/>
      </w:pPr>
      <w:proofErr w:type="spellStart"/>
      <w:r>
        <w:t>Prehrambeni</w:t>
      </w:r>
      <w:proofErr w:type="spellEnd"/>
      <w:r>
        <w:t xml:space="preserve"> artikli iz navedenega sklopa morajo poleg zakonskih pogojev pod točko 1 (Navodil ponudnikom za izdelavo prijav)  ustrezati vsem materialnim predpisom, standardom in pogojem, ki urejajo to področje,  posebej še: </w:t>
      </w:r>
    </w:p>
    <w:p w14:paraId="173F7D88" w14:textId="77777777" w:rsidR="000A1A62" w:rsidRDefault="000A1A62" w:rsidP="000A1A62">
      <w:pPr>
        <w:pStyle w:val="Default"/>
        <w:spacing w:line="276" w:lineRule="auto"/>
        <w:ind w:left="-142"/>
        <w:jc w:val="both"/>
      </w:pPr>
    </w:p>
    <w:p w14:paraId="79BF84FF" w14:textId="77777777" w:rsidR="000A1A62" w:rsidRDefault="000A1A62" w:rsidP="001841DD">
      <w:pPr>
        <w:pStyle w:val="Default"/>
        <w:numPr>
          <w:ilvl w:val="0"/>
          <w:numId w:val="33"/>
        </w:numPr>
        <w:spacing w:line="276" w:lineRule="auto"/>
        <w:jc w:val="both"/>
      </w:pPr>
      <w:r>
        <w:t xml:space="preserve">pravilniku o kakovosti sadnih sokov in določenih istovrstnih izdelkov </w:t>
      </w:r>
    </w:p>
    <w:p w14:paraId="435E2C7D" w14:textId="77777777" w:rsidR="000A1A62" w:rsidRDefault="000A1A62" w:rsidP="001841DD">
      <w:pPr>
        <w:pStyle w:val="Default"/>
        <w:numPr>
          <w:ilvl w:val="0"/>
          <w:numId w:val="33"/>
        </w:numPr>
        <w:spacing w:line="276" w:lineRule="auto"/>
        <w:jc w:val="both"/>
      </w:pPr>
      <w:r>
        <w:t xml:space="preserve">pravilniku o kakovosti sadnih džemov, želejev, marmelad in sladkane kostanjeve kaše </w:t>
      </w:r>
    </w:p>
    <w:p w14:paraId="0EDD8903" w14:textId="77777777" w:rsidR="000A1A62" w:rsidRDefault="000A1A62" w:rsidP="001841DD">
      <w:pPr>
        <w:pStyle w:val="Default"/>
        <w:numPr>
          <w:ilvl w:val="0"/>
          <w:numId w:val="33"/>
        </w:numPr>
        <w:spacing w:line="276" w:lineRule="auto"/>
        <w:jc w:val="both"/>
      </w:pPr>
      <w:r>
        <w:t xml:space="preserve">vsem pravilnikom, ki urejajo področje ekološke pridelave hrane </w:t>
      </w:r>
    </w:p>
    <w:p w14:paraId="63DDE425" w14:textId="77777777" w:rsidR="000A1A62" w:rsidRDefault="000A1A62" w:rsidP="001841DD">
      <w:pPr>
        <w:pStyle w:val="Default"/>
        <w:numPr>
          <w:ilvl w:val="0"/>
          <w:numId w:val="33"/>
        </w:numPr>
        <w:spacing w:line="276" w:lineRule="auto"/>
        <w:jc w:val="both"/>
      </w:pPr>
      <w:r>
        <w:t xml:space="preserve">pravilniku o integrirani pridelavi poljščin </w:t>
      </w:r>
    </w:p>
    <w:p w14:paraId="52865826" w14:textId="77777777" w:rsidR="000A1A62" w:rsidRDefault="000A1A62" w:rsidP="001841DD">
      <w:pPr>
        <w:pStyle w:val="Default"/>
        <w:numPr>
          <w:ilvl w:val="0"/>
          <w:numId w:val="33"/>
        </w:numPr>
        <w:spacing w:line="276" w:lineRule="auto"/>
        <w:jc w:val="both"/>
      </w:pPr>
      <w:r>
        <w:t xml:space="preserve">pravilniku o integrirani pridelavi sadja </w:t>
      </w:r>
    </w:p>
    <w:p w14:paraId="06F09B8D" w14:textId="77777777" w:rsidR="000A1A62" w:rsidRDefault="000A1A62" w:rsidP="001841DD">
      <w:pPr>
        <w:pStyle w:val="Default"/>
        <w:numPr>
          <w:ilvl w:val="0"/>
          <w:numId w:val="33"/>
        </w:numPr>
        <w:spacing w:line="276" w:lineRule="auto"/>
        <w:jc w:val="both"/>
      </w:pPr>
      <w:r>
        <w:t xml:space="preserve">pravilniku o integrirani pridelavi zelenjave </w:t>
      </w:r>
    </w:p>
    <w:p w14:paraId="578C195B" w14:textId="77777777" w:rsidR="000A1A62" w:rsidRDefault="000A1A62" w:rsidP="001841DD">
      <w:pPr>
        <w:pStyle w:val="Default"/>
        <w:numPr>
          <w:ilvl w:val="0"/>
          <w:numId w:val="33"/>
        </w:numPr>
        <w:spacing w:line="276" w:lineRule="auto"/>
        <w:jc w:val="both"/>
      </w:pPr>
      <w:r>
        <w:t xml:space="preserve">pravilniku o naravni mineralni vodi, izvirski vodi in namizni vodi </w:t>
      </w:r>
    </w:p>
    <w:p w14:paraId="34B5AD8C" w14:textId="77777777" w:rsidR="000A1A62" w:rsidRDefault="000A1A62" w:rsidP="001841DD">
      <w:pPr>
        <w:pStyle w:val="Default"/>
        <w:numPr>
          <w:ilvl w:val="0"/>
          <w:numId w:val="33"/>
        </w:numPr>
        <w:spacing w:line="276" w:lineRule="auto"/>
        <w:jc w:val="both"/>
      </w:pPr>
      <w:r>
        <w:t xml:space="preserve">pravilniku o kakovosti gorčice </w:t>
      </w:r>
    </w:p>
    <w:p w14:paraId="38CFA682" w14:textId="77777777" w:rsidR="000A1A62" w:rsidRDefault="000A1A62" w:rsidP="000A1A62">
      <w:pPr>
        <w:pStyle w:val="Default"/>
        <w:spacing w:line="276" w:lineRule="auto"/>
        <w:ind w:left="-142"/>
        <w:jc w:val="both"/>
      </w:pPr>
    </w:p>
    <w:p w14:paraId="11338A1E" w14:textId="77777777" w:rsidR="000A1A62" w:rsidRDefault="000A1A62" w:rsidP="000A1A62">
      <w:pPr>
        <w:pStyle w:val="Default"/>
        <w:spacing w:line="276" w:lineRule="auto"/>
        <w:jc w:val="both"/>
        <w:rPr>
          <w:b/>
          <w:bCs/>
        </w:rPr>
      </w:pPr>
    </w:p>
    <w:p w14:paraId="01465FEB" w14:textId="77777777" w:rsidR="000A1A62" w:rsidRDefault="000A1A62" w:rsidP="000A1A62">
      <w:pPr>
        <w:pStyle w:val="Default"/>
        <w:spacing w:line="276" w:lineRule="auto"/>
        <w:ind w:left="-142"/>
        <w:rPr>
          <w:bCs/>
        </w:rPr>
      </w:pPr>
      <w:r>
        <w:rPr>
          <w:bCs/>
        </w:rPr>
        <w:t xml:space="preserve">Ponudnik mora ponuditi in dobavljati konzervirano sadje in zelenjavo: </w:t>
      </w:r>
    </w:p>
    <w:p w14:paraId="03DA64A2" w14:textId="77777777" w:rsidR="000A1A62" w:rsidRDefault="000A1A62" w:rsidP="001841DD">
      <w:pPr>
        <w:pStyle w:val="Default"/>
        <w:numPr>
          <w:ilvl w:val="1"/>
          <w:numId w:val="34"/>
        </w:numPr>
        <w:spacing w:line="276" w:lineRule="auto"/>
      </w:pPr>
      <w:r>
        <w:t xml:space="preserve">ki ne vsebujejo umetnih barvil in arom </w:t>
      </w:r>
    </w:p>
    <w:p w14:paraId="6C535F69" w14:textId="77777777" w:rsidR="000A1A62" w:rsidRDefault="000A1A62" w:rsidP="001841DD">
      <w:pPr>
        <w:pStyle w:val="Default"/>
        <w:numPr>
          <w:ilvl w:val="1"/>
          <w:numId w:val="34"/>
        </w:numPr>
        <w:spacing w:line="276" w:lineRule="auto"/>
      </w:pPr>
      <w:r>
        <w:t xml:space="preserve">ki ne vsebujejo umetnih sladil in kemijskih konzervansov </w:t>
      </w:r>
    </w:p>
    <w:p w14:paraId="55802C32" w14:textId="77777777" w:rsidR="00182771" w:rsidRDefault="000A1A62" w:rsidP="001841DD">
      <w:pPr>
        <w:pStyle w:val="Default"/>
        <w:numPr>
          <w:ilvl w:val="1"/>
          <w:numId w:val="34"/>
        </w:numPr>
        <w:spacing w:line="276" w:lineRule="auto"/>
      </w:pPr>
      <w:r>
        <w:t xml:space="preserve">s čim manjšo količino aditivov. </w:t>
      </w:r>
    </w:p>
    <w:p w14:paraId="1087CF08" w14:textId="77777777" w:rsidR="000A1A62" w:rsidRDefault="000A1A62" w:rsidP="000A1A62">
      <w:pPr>
        <w:pStyle w:val="Default"/>
        <w:spacing w:line="276" w:lineRule="auto"/>
      </w:pPr>
    </w:p>
    <w:p w14:paraId="451E309C" w14:textId="77777777" w:rsidR="000A1A62" w:rsidRDefault="000A1A62" w:rsidP="000A1A62">
      <w:pPr>
        <w:autoSpaceDE w:val="0"/>
        <w:autoSpaceDN w:val="0"/>
        <w:adjustRightInd w:val="0"/>
        <w:spacing w:after="0"/>
        <w:ind w:left="-142"/>
        <w:jc w:val="both"/>
        <w:rPr>
          <w:rFonts w:ascii="Calibri" w:hAnsi="Calibri" w:cs="Calibri"/>
          <w:color w:val="000000"/>
          <w:sz w:val="24"/>
          <w:szCs w:val="24"/>
        </w:rPr>
      </w:pPr>
      <w:r>
        <w:rPr>
          <w:rFonts w:ascii="Calibri" w:hAnsi="Calibri" w:cs="Calibri"/>
          <w:b/>
          <w:bCs/>
          <w:sz w:val="24"/>
          <w:szCs w:val="24"/>
        </w:rPr>
        <w:t>Dobavitelj je dolžan dostaviti zamrznjeno zelenjavo</w:t>
      </w:r>
      <w:r>
        <w:rPr>
          <w:rFonts w:ascii="Calibri" w:hAnsi="Calibri" w:cs="Calibri"/>
          <w:bCs/>
          <w:sz w:val="24"/>
          <w:szCs w:val="24"/>
        </w:rPr>
        <w:t xml:space="preserve"> </w:t>
      </w:r>
      <w:r>
        <w:rPr>
          <w:rFonts w:ascii="Calibri" w:hAnsi="Calibri" w:cs="Calibri"/>
          <w:b/>
          <w:bCs/>
          <w:sz w:val="24"/>
          <w:szCs w:val="24"/>
        </w:rPr>
        <w:t xml:space="preserve">I. kakovostnega razreda </w:t>
      </w:r>
      <w:r>
        <w:rPr>
          <w:rFonts w:ascii="Calibri" w:hAnsi="Calibri" w:cs="Calibri"/>
          <w:bCs/>
          <w:sz w:val="24"/>
          <w:szCs w:val="24"/>
        </w:rPr>
        <w:t xml:space="preserve">v transportnih sredstvih s hladilnimi napravami, tako da se hladilna veriga ne prekine.  Zamrznjena zelenjava  ( brokoli, cvetača, stročji fižol, korenje, paprika, koruza </w:t>
      </w:r>
      <w:proofErr w:type="spellStart"/>
      <w:r>
        <w:rPr>
          <w:rFonts w:ascii="Calibri" w:hAnsi="Calibri" w:cs="Calibri"/>
          <w:bCs/>
          <w:sz w:val="24"/>
          <w:szCs w:val="24"/>
        </w:rPr>
        <w:t>itd</w:t>
      </w:r>
      <w:proofErr w:type="spellEnd"/>
      <w:r>
        <w:rPr>
          <w:rFonts w:ascii="Calibri" w:hAnsi="Calibri" w:cs="Calibri"/>
          <w:bCs/>
          <w:sz w:val="24"/>
          <w:szCs w:val="24"/>
        </w:rPr>
        <w:t xml:space="preserve"> ) mora biti Roland kategorije.</w:t>
      </w:r>
    </w:p>
    <w:p w14:paraId="323BAE2F" w14:textId="77777777" w:rsidR="000A1A62" w:rsidRDefault="000A1A62" w:rsidP="000A1A62">
      <w:pPr>
        <w:autoSpaceDE w:val="0"/>
        <w:autoSpaceDN w:val="0"/>
        <w:adjustRightInd w:val="0"/>
        <w:spacing w:after="0"/>
        <w:ind w:left="-142"/>
        <w:jc w:val="both"/>
        <w:rPr>
          <w:rFonts w:ascii="Calibri" w:hAnsi="Calibri" w:cs="Calibri"/>
          <w:bCs/>
          <w:color w:val="000000"/>
          <w:sz w:val="24"/>
          <w:szCs w:val="24"/>
        </w:rPr>
      </w:pPr>
    </w:p>
    <w:p w14:paraId="36960EED" w14:textId="77777777" w:rsidR="000A1A62" w:rsidRDefault="000A1A62" w:rsidP="000A1A62">
      <w:pPr>
        <w:pStyle w:val="Default"/>
        <w:spacing w:line="276" w:lineRule="auto"/>
        <w:ind w:left="-142"/>
        <w:jc w:val="both"/>
        <w:rPr>
          <w:bCs/>
        </w:rPr>
      </w:pPr>
      <w:r>
        <w:rPr>
          <w:b/>
          <w:bCs/>
        </w:rPr>
        <w:t>Vsa vložena zelenjava</w:t>
      </w:r>
      <w:r>
        <w:rPr>
          <w:bCs/>
        </w:rPr>
        <w:t xml:space="preserve"> mora biti brez kemičnih konzervansov. </w:t>
      </w:r>
    </w:p>
    <w:p w14:paraId="35C7695F" w14:textId="77777777" w:rsidR="000A1A62" w:rsidRDefault="000A1A62" w:rsidP="000A1A62">
      <w:pPr>
        <w:pStyle w:val="Default"/>
        <w:spacing w:line="276" w:lineRule="auto"/>
        <w:ind w:left="-142"/>
        <w:jc w:val="both"/>
        <w:rPr>
          <w:bCs/>
        </w:rPr>
      </w:pPr>
      <w:r>
        <w:rPr>
          <w:bCs/>
        </w:rPr>
        <w:lastRenderedPageBreak/>
        <w:t xml:space="preserve">Vse vrste vloženega sadja in marmelad morajo biti brez kemičnih konzervansov in sladil. Sadeži v  breskovem kompotu morajo biti brez olupkov in narezani na polovice, četrtine ali koščke plodov. </w:t>
      </w:r>
    </w:p>
    <w:p w14:paraId="3E224218" w14:textId="77777777" w:rsidR="000A1A62" w:rsidRDefault="000A1A62" w:rsidP="000A1A62">
      <w:pPr>
        <w:pStyle w:val="Default"/>
        <w:spacing w:line="276" w:lineRule="auto"/>
        <w:ind w:left="-142"/>
        <w:jc w:val="both"/>
        <w:rPr>
          <w:bCs/>
        </w:rPr>
      </w:pPr>
      <w:r>
        <w:rPr>
          <w:b/>
          <w:bCs/>
        </w:rPr>
        <w:t>Pasterizirano sadje</w:t>
      </w:r>
      <w:r>
        <w:rPr>
          <w:bCs/>
        </w:rPr>
        <w:t xml:space="preserve"> mora imeti barvo, vonj in okus, ki so lastni sadju, iz katerega je.</w:t>
      </w:r>
    </w:p>
    <w:p w14:paraId="434E71BA" w14:textId="77777777" w:rsidR="000A1A62" w:rsidRDefault="000A1A62" w:rsidP="000A1A62">
      <w:pPr>
        <w:pStyle w:val="Default"/>
        <w:spacing w:line="276" w:lineRule="auto"/>
        <w:ind w:left="-142"/>
        <w:jc w:val="both"/>
        <w:rPr>
          <w:bCs/>
        </w:rPr>
      </w:pPr>
      <w:r>
        <w:rPr>
          <w:b/>
          <w:bCs/>
        </w:rPr>
        <w:t>Vse marmelade</w:t>
      </w:r>
      <w:r>
        <w:rPr>
          <w:bCs/>
        </w:rPr>
        <w:t xml:space="preserve"> morajo imeti najmanj 50% sadnega deleža. </w:t>
      </w:r>
    </w:p>
    <w:p w14:paraId="336DD2B3" w14:textId="77777777" w:rsidR="000A1A62" w:rsidRDefault="000A1A62" w:rsidP="000A1A62">
      <w:pPr>
        <w:pStyle w:val="Default"/>
        <w:spacing w:line="276" w:lineRule="auto"/>
        <w:ind w:left="-142"/>
        <w:jc w:val="both"/>
        <w:rPr>
          <w:bCs/>
        </w:rPr>
      </w:pPr>
    </w:p>
    <w:p w14:paraId="1738E69C" w14:textId="77777777" w:rsidR="000A1A62" w:rsidRDefault="000A1A62" w:rsidP="000A1A62">
      <w:pPr>
        <w:pStyle w:val="Default"/>
        <w:spacing w:line="276" w:lineRule="auto"/>
        <w:ind w:left="-142"/>
        <w:jc w:val="both"/>
        <w:rPr>
          <w:bCs/>
        </w:rPr>
      </w:pPr>
      <w:r>
        <w:rPr>
          <w:b/>
          <w:bCs/>
        </w:rPr>
        <w:t>Zelenjava</w:t>
      </w:r>
      <w:r>
        <w:rPr>
          <w:bCs/>
        </w:rPr>
        <w:t>, ki se uporablja za predelavo v razne izdelke, mora biti užitno zrela, sveža, zdrava, brez tujih primesi in brez tujega okusa in vonja. Pri predelavi se smejo uporabljati samo tisti aditivi, ki jih dovoljuje pravilnik in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7CF3B061" w14:textId="77777777" w:rsidR="00E16548" w:rsidRDefault="00E16548" w:rsidP="000A1A62">
      <w:pPr>
        <w:pStyle w:val="Default"/>
        <w:spacing w:line="276" w:lineRule="auto"/>
        <w:ind w:left="-142"/>
        <w:jc w:val="both"/>
        <w:rPr>
          <w:bCs/>
        </w:rPr>
      </w:pPr>
    </w:p>
    <w:p w14:paraId="2BC284E8" w14:textId="77777777" w:rsidR="00E16548" w:rsidRPr="000546E1" w:rsidRDefault="00E16548" w:rsidP="00E16548">
      <w:pPr>
        <w:pStyle w:val="Default"/>
        <w:spacing w:line="276" w:lineRule="auto"/>
        <w:ind w:left="-142"/>
        <w:jc w:val="both"/>
        <w:rPr>
          <w:b/>
          <w:bCs/>
        </w:rPr>
      </w:pPr>
      <w:r>
        <w:rPr>
          <w:b/>
          <w:bCs/>
        </w:rPr>
        <w:t>Zelenjava</w:t>
      </w:r>
      <w:r w:rsidR="000546E1">
        <w:rPr>
          <w:b/>
          <w:bCs/>
        </w:rPr>
        <w:t xml:space="preserve">, </w:t>
      </w:r>
      <w:r w:rsidRPr="00E16548">
        <w:rPr>
          <w:bCs/>
        </w:rPr>
        <w:t>za sušenje, mora biti zrela, zdrava brez poškodb</w:t>
      </w:r>
      <w:r>
        <w:rPr>
          <w:b/>
          <w:bCs/>
        </w:rPr>
        <w:t xml:space="preserve"> </w:t>
      </w:r>
      <w:r w:rsidRPr="00E16548">
        <w:rPr>
          <w:bCs/>
        </w:rPr>
        <w:t>in se uporablja za začimbe. Začimba je rastlina</w:t>
      </w:r>
      <w:r>
        <w:rPr>
          <w:bCs/>
        </w:rPr>
        <w:t xml:space="preserve"> zelenjave</w:t>
      </w:r>
      <w:r w:rsidRPr="00E16548">
        <w:rPr>
          <w:bCs/>
        </w:rPr>
        <w:t xml:space="preserve"> ali njen del ( cvet, list, steblo, plod, korenine ), ki zaradi  svoje vsebine da jedem okus in vonj. Začimbe so posušeni in mleti izdelki iz rastlin</w:t>
      </w:r>
      <w:r w:rsidR="000546E1">
        <w:rPr>
          <w:bCs/>
        </w:rPr>
        <w:t xml:space="preserve"> zelenjave</w:t>
      </w:r>
      <w:r w:rsidRPr="00E16548">
        <w:rPr>
          <w:bCs/>
        </w:rPr>
        <w:t xml:space="preserve">. Začimbe morajo izpolnjevat pogoje, ki jih določa pravilnik, ki ureja to področje za posamezne vrste začimb. </w:t>
      </w:r>
      <w:r w:rsidRPr="000546E1">
        <w:rPr>
          <w:b/>
          <w:bCs/>
        </w:rPr>
        <w:t>Začimbe morajo biti pakirane v primerne doze in hermetično zaprte.</w:t>
      </w:r>
    </w:p>
    <w:p w14:paraId="607181EF" w14:textId="77777777" w:rsidR="000A1A62" w:rsidRDefault="000A1A62" w:rsidP="000A1A62">
      <w:pPr>
        <w:pStyle w:val="Default"/>
        <w:spacing w:line="276" w:lineRule="auto"/>
        <w:ind w:left="-142"/>
        <w:jc w:val="both"/>
        <w:rPr>
          <w:bCs/>
        </w:rPr>
      </w:pPr>
    </w:p>
    <w:p w14:paraId="7D929CDD" w14:textId="77777777" w:rsidR="00584F8E" w:rsidRDefault="000A1A62" w:rsidP="002E3B5F">
      <w:pPr>
        <w:autoSpaceDE w:val="0"/>
        <w:autoSpaceDN w:val="0"/>
        <w:adjustRightInd w:val="0"/>
        <w:spacing w:after="0"/>
        <w:ind w:left="-142"/>
        <w:jc w:val="both"/>
        <w:rPr>
          <w:rFonts w:ascii="Calibri" w:hAnsi="Calibri" w:cs="Calibri"/>
          <w:bCs/>
          <w:sz w:val="24"/>
          <w:szCs w:val="24"/>
        </w:rPr>
      </w:pPr>
      <w:r>
        <w:rPr>
          <w:rFonts w:ascii="Calibri" w:hAnsi="Calibri"/>
          <w:b/>
          <w:bCs/>
          <w:sz w:val="24"/>
          <w:szCs w:val="24"/>
        </w:rPr>
        <w:t>Zamrznjeno sadje</w:t>
      </w:r>
      <w:r>
        <w:rPr>
          <w:rFonts w:ascii="Calibri" w:hAnsi="Calibri"/>
          <w:bCs/>
          <w:sz w:val="24"/>
          <w:szCs w:val="24"/>
        </w:rPr>
        <w:t xml:space="preserve"> mora smiselno ustrezati določilom za presno sadje. Posamezne jagode ali kosi morajo biti ločeni, ne zlepljeni, ne smejo biti odmrznjeni in ponovno zamrznjeni. Konzervirano sadje mora biti značilnega vonja in okusa za vrsto sadja, čvrste strukture. Če je pakirano v pločevinke, morajo biti te primerne za tovrstne izdelke, nepoškodovane, brez sledi rje, in nabreklosti. </w:t>
      </w:r>
      <w:r>
        <w:rPr>
          <w:rFonts w:ascii="Calibri" w:hAnsi="Calibri" w:cs="Calibri"/>
          <w:bCs/>
          <w:sz w:val="24"/>
          <w:szCs w:val="24"/>
        </w:rPr>
        <w:t>Zamrznjeno jagodasto (borovnice, gozdni sadeži, maline, jagode ) sa</w:t>
      </w:r>
      <w:r w:rsidR="006C6538">
        <w:rPr>
          <w:rFonts w:ascii="Calibri" w:hAnsi="Calibri" w:cs="Calibri"/>
          <w:bCs/>
          <w:sz w:val="24"/>
          <w:szCs w:val="24"/>
        </w:rPr>
        <w:t>dje mora biti Roland kategorije.</w:t>
      </w:r>
      <w:r w:rsidR="00584F8E">
        <w:rPr>
          <w:rFonts w:ascii="Calibri" w:hAnsi="Calibri" w:cs="Calibri"/>
          <w:bCs/>
          <w:sz w:val="24"/>
          <w:szCs w:val="24"/>
        </w:rPr>
        <w:t xml:space="preserve"> </w:t>
      </w:r>
    </w:p>
    <w:p w14:paraId="7C98D1D4" w14:textId="77777777" w:rsidR="001118EC" w:rsidRDefault="001118EC" w:rsidP="002E3B5F">
      <w:pPr>
        <w:autoSpaceDE w:val="0"/>
        <w:autoSpaceDN w:val="0"/>
        <w:adjustRightInd w:val="0"/>
        <w:spacing w:after="0"/>
        <w:ind w:left="-142"/>
        <w:jc w:val="both"/>
        <w:rPr>
          <w:rFonts w:ascii="Calibri" w:hAnsi="Calibri" w:cs="Calibri"/>
          <w:bCs/>
          <w:sz w:val="24"/>
          <w:szCs w:val="24"/>
        </w:rPr>
      </w:pPr>
    </w:p>
    <w:p w14:paraId="0DB6A27D" w14:textId="77777777" w:rsidR="00CC64F9" w:rsidRPr="002E3B5F" w:rsidRDefault="00CC64F9" w:rsidP="002E3B5F">
      <w:pPr>
        <w:autoSpaceDE w:val="0"/>
        <w:autoSpaceDN w:val="0"/>
        <w:adjustRightInd w:val="0"/>
        <w:spacing w:after="0"/>
        <w:ind w:left="-142"/>
        <w:jc w:val="both"/>
        <w:rPr>
          <w:rFonts w:ascii="Calibri" w:hAnsi="Calibri" w:cs="Calibri"/>
          <w:bCs/>
          <w:sz w:val="24"/>
          <w:szCs w:val="24"/>
        </w:rPr>
      </w:pPr>
    </w:p>
    <w:p w14:paraId="32843B40" w14:textId="77777777" w:rsidR="008972E6" w:rsidRDefault="008972E6" w:rsidP="00E86B37">
      <w:pPr>
        <w:pStyle w:val="Odstavekseznama"/>
        <w:numPr>
          <w:ilvl w:val="1"/>
          <w:numId w:val="6"/>
        </w:numPr>
        <w:autoSpaceDE w:val="0"/>
        <w:autoSpaceDN w:val="0"/>
        <w:adjustRightInd w:val="0"/>
        <w:spacing w:after="0"/>
        <w:jc w:val="both"/>
        <w:rPr>
          <w:rFonts w:ascii="Calibri" w:hAnsi="Calibri" w:cs="Calibri"/>
          <w:b/>
          <w:bCs/>
          <w:color w:val="000000"/>
          <w:sz w:val="24"/>
          <w:szCs w:val="24"/>
        </w:rPr>
      </w:pPr>
      <w:r w:rsidRPr="005E3F52">
        <w:rPr>
          <w:rFonts w:ascii="Calibri" w:hAnsi="Calibri" w:cs="Calibri"/>
          <w:b/>
          <w:bCs/>
          <w:color w:val="000000"/>
          <w:sz w:val="24"/>
          <w:szCs w:val="24"/>
        </w:rPr>
        <w:t xml:space="preserve"> Sveže in zamrznjene ribe, ribiški proizvodi in izdelki</w:t>
      </w:r>
    </w:p>
    <w:p w14:paraId="15E1D5AD" w14:textId="77777777" w:rsidR="008972E6" w:rsidRDefault="008972E6" w:rsidP="001118EC">
      <w:pPr>
        <w:autoSpaceDE w:val="0"/>
        <w:autoSpaceDN w:val="0"/>
        <w:adjustRightInd w:val="0"/>
        <w:spacing w:after="0"/>
        <w:jc w:val="both"/>
        <w:rPr>
          <w:rFonts w:ascii="Calibri" w:hAnsi="Calibri" w:cs="Calibri"/>
          <w:b/>
          <w:bCs/>
          <w:color w:val="000000"/>
          <w:sz w:val="24"/>
          <w:szCs w:val="24"/>
        </w:rPr>
      </w:pPr>
    </w:p>
    <w:p w14:paraId="13CF1602" w14:textId="77777777" w:rsidR="00CC64F9" w:rsidRPr="001118EC" w:rsidRDefault="00CC64F9" w:rsidP="001118EC">
      <w:pPr>
        <w:autoSpaceDE w:val="0"/>
        <w:autoSpaceDN w:val="0"/>
        <w:adjustRightInd w:val="0"/>
        <w:spacing w:after="0"/>
        <w:jc w:val="both"/>
        <w:rPr>
          <w:rFonts w:ascii="Calibri" w:hAnsi="Calibri" w:cs="Calibri"/>
          <w:b/>
          <w:bCs/>
          <w:color w:val="000000"/>
          <w:sz w:val="24"/>
          <w:szCs w:val="24"/>
        </w:rPr>
      </w:pPr>
    </w:p>
    <w:p w14:paraId="0A8BFB22" w14:textId="77777777" w:rsidR="001118EC" w:rsidRPr="005E3F52" w:rsidRDefault="008972E6" w:rsidP="001118EC">
      <w:pPr>
        <w:pStyle w:val="Default"/>
        <w:spacing w:line="276" w:lineRule="auto"/>
        <w:ind w:left="-142"/>
        <w:jc w:val="both"/>
      </w:pPr>
      <w:r w:rsidRPr="005E3F52">
        <w:t xml:space="preserve">Ponudnik mora naročniku ponuditi ribe,  zlasti kategorije velikosti in svežosti, ki ju  določa Uredba Sveta  ( ES) št. 2406/96 z dne 26.11.1996  o določitvi skupnih tržnih standardov za nekatere ribiške proizvode (UL L  št. 334 z dne 23. 12. 1996 ,  Uredba EU št. 2406/1996).  Prehrambni artikli iz navedene skupine morajo poleg zakonskih pogojev  pod točko 1 (Navodil ponudnikom za izdelavo prijav)  ustrezati vsem materialnim predpisom, standardom in pogojem, ki urejajo to področje. </w:t>
      </w:r>
      <w:r w:rsidR="001118EC" w:rsidRPr="001118EC">
        <w:t xml:space="preserve">Morske ribe naj ustrezajo zahtevam pravilnika o kakovosti, morajo izpolnjevati standard MSC (Marine </w:t>
      </w:r>
      <w:proofErr w:type="spellStart"/>
      <w:r w:rsidR="001118EC" w:rsidRPr="001118EC">
        <w:t>Stewarsship</w:t>
      </w:r>
      <w:proofErr w:type="spellEnd"/>
      <w:r w:rsidR="001118EC" w:rsidRPr="001118EC">
        <w:t xml:space="preserve"> </w:t>
      </w:r>
      <w:proofErr w:type="spellStart"/>
      <w:r w:rsidR="001118EC" w:rsidRPr="001118EC">
        <w:t>Council</w:t>
      </w:r>
      <w:proofErr w:type="spellEnd"/>
      <w:r w:rsidR="001118EC" w:rsidRPr="001118EC">
        <w:t>), ki določa kvalitetne življenjske pogoje</w:t>
      </w:r>
      <w:r w:rsidR="001118EC">
        <w:t xml:space="preserve"> </w:t>
      </w:r>
      <w:r w:rsidR="001118EC" w:rsidRPr="001118EC">
        <w:t>gojenja rib, vključno s hrano.</w:t>
      </w:r>
    </w:p>
    <w:p w14:paraId="372E07DE" w14:textId="77777777" w:rsidR="008972E6" w:rsidRPr="005E3F52" w:rsidRDefault="008972E6" w:rsidP="008972E6">
      <w:pPr>
        <w:pStyle w:val="Default"/>
        <w:spacing w:line="276" w:lineRule="auto"/>
        <w:ind w:left="-142"/>
        <w:jc w:val="both"/>
      </w:pPr>
      <w:r w:rsidRPr="005E3F52">
        <w:rPr>
          <w:b/>
        </w:rPr>
        <w:t>Ribe</w:t>
      </w:r>
      <w:r w:rsidRPr="005E3F52">
        <w:t xml:space="preserve"> morajo izpolnjevati najmanj kategorijo svežosti A. Za sveže sladkovodne ribe zahteva naročnik, da morajo biti očiščene, večje ( som, krap ) razkosane po zahtevi in normativu naročnika in da čas od ulova do dostave  v skladišče naročnika ne sme biti daljši od </w:t>
      </w:r>
      <w:r w:rsidR="00FB60AC" w:rsidRPr="005E3F52">
        <w:t>ene</w:t>
      </w:r>
      <w:r w:rsidRPr="005E3F52">
        <w:t xml:space="preserve"> ( </w:t>
      </w:r>
      <w:r w:rsidR="00FB60AC" w:rsidRPr="005E3F52">
        <w:t>1</w:t>
      </w:r>
      <w:r w:rsidRPr="005E3F52">
        <w:t xml:space="preserve"> ) ur</w:t>
      </w:r>
      <w:r w:rsidR="00FB60AC" w:rsidRPr="005E3F52">
        <w:t>e</w:t>
      </w:r>
      <w:r w:rsidRPr="005E3F52">
        <w:t>.</w:t>
      </w:r>
    </w:p>
    <w:p w14:paraId="7BF0922E" w14:textId="77777777" w:rsidR="008972E6" w:rsidRPr="005E3F52" w:rsidRDefault="008972E6" w:rsidP="008972E6">
      <w:pPr>
        <w:pStyle w:val="Default"/>
        <w:spacing w:line="276" w:lineRule="auto"/>
        <w:ind w:left="-142"/>
        <w:jc w:val="both"/>
      </w:pPr>
      <w:r w:rsidRPr="005E3F52">
        <w:t>Naročnik lahko tretjino blaga naroči in zahteva, da ga ponudnik dostavi v skla</w:t>
      </w:r>
      <w:r w:rsidR="008F216F" w:rsidRPr="005E3F52">
        <w:t xml:space="preserve">dišče naročnika v največ </w:t>
      </w:r>
      <w:r w:rsidR="00330AB6" w:rsidRPr="005E3F52">
        <w:t xml:space="preserve"> eni </w:t>
      </w:r>
      <w:r w:rsidR="008F216F" w:rsidRPr="005E3F52">
        <w:t>(1</w:t>
      </w:r>
      <w:r w:rsidRPr="005E3F52">
        <w:t xml:space="preserve"> ) ur</w:t>
      </w:r>
      <w:r w:rsidR="008F216F" w:rsidRPr="005E3F52">
        <w:t>i</w:t>
      </w:r>
      <w:r w:rsidRPr="005E3F52">
        <w:t xml:space="preserve"> po oddaji naročila.</w:t>
      </w:r>
    </w:p>
    <w:p w14:paraId="5724FA4D" w14:textId="77777777" w:rsidR="008972E6" w:rsidRPr="005E3F52" w:rsidRDefault="008972E6" w:rsidP="00FA3BB0">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lastRenderedPageBreak/>
        <w:t>Za vse artikle se zahteva, da morajo biti I. kvalitete. Dobavitelj mora na dobavnico navesti kakovostni razred dobavljenega blaga. Dobavitelj bo moral ribe dostavljati v transportnih sredstvih s hladilnimi napravami, tako da se hladilna veriga ne prekine.</w:t>
      </w:r>
    </w:p>
    <w:p w14:paraId="40A34519" w14:textId="77777777" w:rsidR="008972E6" w:rsidRPr="005E3F52" w:rsidRDefault="008972E6" w:rsidP="000546E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Sveže ribe</w:t>
      </w:r>
      <w:r w:rsidRPr="005E3F52">
        <w:rPr>
          <w:rFonts w:ascii="Calibri" w:eastAsia="ArialMT" w:hAnsi="Calibri" w:cs="Calibri"/>
          <w:sz w:val="24"/>
          <w:szCs w:val="24"/>
        </w:rPr>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morajo biti napete, jasne in sijoče. Meso mora biti čvrsto. Vonj mora biti svež in nevpadljiv, drobovje v telesni votlini odstranjeno, trebušna votlina brez vonja, ostanki krvi morajo biti sijoče svetlo rdeče barve. Poleg tega morajo sveže ribe ustrezati vsem zahtevam pravilnika o kakovosti, pravilnika o transportu, deklaracija, ki jih spremlja, mora biti primerna in ustrezno izpolnjena.</w:t>
      </w:r>
    </w:p>
    <w:p w14:paraId="2B00BEE2" w14:textId="46F2B7AB" w:rsidR="008972E6" w:rsidRPr="005E3F52" w:rsidRDefault="008972E6" w:rsidP="00DA1BA7">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Kakovost globoko zamrznjenih ribjih izdelkov</w:t>
      </w:r>
      <w:r w:rsidRPr="005E3F52">
        <w:rPr>
          <w:rFonts w:ascii="Calibri" w:eastAsia="ArialMT" w:hAnsi="Calibri" w:cs="Calibri"/>
          <w:sz w:val="24"/>
          <w:szCs w:val="24"/>
        </w:rPr>
        <w:t xml:space="preserve"> mora biti skladna z zahtevami pravilnika. Pravilno pakirani izdelki morajo biti zamrznjeni in skladiščeni pri temperaturi pod -18°C. Po odtajanju ne smejo imeti tujega ali žarkega vonja, prav tako ne smejo kazati znakov dehidracije. </w:t>
      </w:r>
      <w:proofErr w:type="spellStart"/>
      <w:r w:rsidRPr="005E3F52">
        <w:rPr>
          <w:rFonts w:ascii="Calibri" w:eastAsia="ArialMT" w:hAnsi="Calibri" w:cs="Calibri"/>
          <w:sz w:val="24"/>
          <w:szCs w:val="24"/>
        </w:rPr>
        <w:t>Panirna</w:t>
      </w:r>
      <w:proofErr w:type="spellEnd"/>
      <w:r w:rsidRPr="005E3F52">
        <w:rPr>
          <w:rFonts w:ascii="Calibri" w:eastAsia="ArialMT" w:hAnsi="Calibri" w:cs="Calibri"/>
          <w:sz w:val="24"/>
          <w:szCs w:val="24"/>
        </w:rPr>
        <w:t xml:space="preserve"> masa zamrznjenih paniranih ribjih izdelkov lahko vsebuje le aditive, ki jih dovoljuje pravilnik, v količinah, ki jih dovoljuje, prepovedana je uporaba konzervansov. Po toplotni obdelavi mora biti meso prijetnega vonja in okusa, pretežno čvrste konsistence in značilne barve za posamezni izdelek. Embalaža mora biti čista in brez tujih vonjev. Deklaracija izdelka mora vsebovati vse podatke, ki so zakonsko zahtevani, podatki morajo biti vpisani in v mejah, ki jih zahteva zakonodaja. Transport rib do kupca se izvaja v namenskih hlajenih vozilih, tako da se hladna veriga ne pretrga.</w:t>
      </w:r>
    </w:p>
    <w:p w14:paraId="56A7B207" w14:textId="77777777"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 xml:space="preserve">Odstopanja v teži oziroma masi uporabniškega kosa (npr. file postrvi) ali ribjega izdelka (npr. panirane kocke osliča) pri posameznem izdelku ne smejo presegati 5 % zahtevane mase, celotna dobavljena količina pa ne sme odstopati več kot </w:t>
      </w:r>
      <w:r w:rsidR="004322A4" w:rsidRPr="005E3F52">
        <w:rPr>
          <w:rFonts w:ascii="Calibri" w:eastAsia="ArialMT" w:hAnsi="Calibri" w:cs="Calibri"/>
          <w:sz w:val="24"/>
          <w:szCs w:val="24"/>
        </w:rPr>
        <w:t>&gt;</w:t>
      </w:r>
      <w:r w:rsidRPr="005E3F52">
        <w:rPr>
          <w:rFonts w:ascii="Calibri" w:eastAsia="ArialMT" w:hAnsi="Calibri" w:cs="Calibri"/>
          <w:sz w:val="24"/>
          <w:szCs w:val="24"/>
        </w:rPr>
        <w:t>3 %. Središčna temperatura svežih rib in ribiških proizvodov mora biti ob sprejemu +4°C ali nižja.</w:t>
      </w:r>
    </w:p>
    <w:p w14:paraId="7A658CC8" w14:textId="77777777"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p>
    <w:p w14:paraId="24D6D77C" w14:textId="77777777" w:rsidR="00E51B6C" w:rsidRPr="005E3F52" w:rsidRDefault="008972E6" w:rsidP="005D330F">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Zamrznjene ribe</w:t>
      </w:r>
      <w:r w:rsidRPr="005E3F52">
        <w:rPr>
          <w:rFonts w:ascii="Calibri" w:eastAsia="ArialMT" w:hAnsi="Calibri" w:cs="Calibri"/>
          <w:sz w:val="24"/>
          <w:szCs w:val="24"/>
        </w:rPr>
        <w:t xml:space="preserve"> in ribiški proizvodi morajo biti ob sprejemu zamrznjeni, ne smejo biti odtaljeni in ponovno zamrznjeni. Središčna temperatura mora biti -18°C ali nižja.</w:t>
      </w:r>
    </w:p>
    <w:p w14:paraId="0D725387" w14:textId="77777777" w:rsidR="00AE575C" w:rsidRPr="005E3F52" w:rsidRDefault="00AE575C" w:rsidP="00DA1BA7">
      <w:pPr>
        <w:autoSpaceDE w:val="0"/>
        <w:autoSpaceDN w:val="0"/>
        <w:adjustRightInd w:val="0"/>
        <w:spacing w:after="0"/>
        <w:jc w:val="both"/>
        <w:rPr>
          <w:rFonts w:ascii="Calibri" w:eastAsia="ArialMT" w:hAnsi="Calibri" w:cs="Calibri"/>
          <w:sz w:val="24"/>
          <w:szCs w:val="24"/>
        </w:rPr>
      </w:pPr>
    </w:p>
    <w:p w14:paraId="75FB0EC6" w14:textId="77777777" w:rsidR="008972E6" w:rsidRPr="005E3F52" w:rsidRDefault="008972E6" w:rsidP="00E86B37">
      <w:pPr>
        <w:pStyle w:val="Odstavekseznama"/>
        <w:numPr>
          <w:ilvl w:val="1"/>
          <w:numId w:val="6"/>
        </w:numPr>
        <w:autoSpaceDE w:val="0"/>
        <w:autoSpaceDN w:val="0"/>
        <w:adjustRightInd w:val="0"/>
        <w:spacing w:after="0"/>
        <w:jc w:val="both"/>
        <w:rPr>
          <w:rFonts w:ascii="Calibri" w:eastAsia="ArialMT" w:hAnsi="Calibri" w:cs="Calibri"/>
          <w:b/>
          <w:sz w:val="24"/>
          <w:szCs w:val="24"/>
        </w:rPr>
      </w:pPr>
      <w:r w:rsidRPr="005E3F52">
        <w:rPr>
          <w:rFonts w:ascii="Calibri" w:hAnsi="Calibri" w:cs="Calibri"/>
          <w:b/>
          <w:bCs/>
          <w:color w:val="000000"/>
          <w:sz w:val="24"/>
          <w:szCs w:val="24"/>
        </w:rPr>
        <w:t xml:space="preserve"> Sokovi in nektarji</w:t>
      </w:r>
    </w:p>
    <w:p w14:paraId="3B72ACA1" w14:textId="77777777" w:rsidR="008972E6" w:rsidRPr="005E3F52" w:rsidRDefault="008972E6" w:rsidP="008972E6">
      <w:pPr>
        <w:pStyle w:val="Odstavekseznama"/>
        <w:autoSpaceDE w:val="0"/>
        <w:autoSpaceDN w:val="0"/>
        <w:adjustRightInd w:val="0"/>
        <w:spacing w:after="0"/>
        <w:jc w:val="both"/>
        <w:rPr>
          <w:rFonts w:ascii="Calibri" w:hAnsi="Calibri" w:cs="Calibri"/>
          <w:b/>
          <w:bCs/>
          <w:color w:val="000000"/>
          <w:sz w:val="24"/>
          <w:szCs w:val="24"/>
        </w:rPr>
      </w:pPr>
    </w:p>
    <w:p w14:paraId="39556924" w14:textId="77777777" w:rsidR="008972E6" w:rsidRPr="005E3F52" w:rsidRDefault="008972E6" w:rsidP="008972E6">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 xml:space="preserve">Ponudniki ne smejo ponuditi sokov, ki vsebujejo umetna sladila in konzervanse.  Nepovratna embalaža za sokove mora biti  steklena, tetra, pure, </w:t>
      </w:r>
      <w:proofErr w:type="spellStart"/>
      <w:r w:rsidRPr="005E3F52">
        <w:rPr>
          <w:rFonts w:ascii="Calibri" w:hAnsi="Calibri" w:cs="Calibri"/>
          <w:bCs/>
          <w:sz w:val="24"/>
          <w:szCs w:val="24"/>
        </w:rPr>
        <w:t>brick</w:t>
      </w:r>
      <w:proofErr w:type="spellEnd"/>
      <w:r w:rsidRPr="005E3F52">
        <w:rPr>
          <w:rFonts w:ascii="Calibri" w:hAnsi="Calibri" w:cs="Calibri"/>
          <w:bCs/>
          <w:sz w:val="24"/>
          <w:szCs w:val="24"/>
        </w:rPr>
        <w:t xml:space="preserve"> pak ali podobno. </w:t>
      </w:r>
    </w:p>
    <w:p w14:paraId="1CAF5CF4" w14:textId="77777777" w:rsidR="008972E6" w:rsidRPr="005E3F52" w:rsidRDefault="008972E6" w:rsidP="008972E6">
      <w:pPr>
        <w:autoSpaceDE w:val="0"/>
        <w:autoSpaceDN w:val="0"/>
        <w:adjustRightInd w:val="0"/>
        <w:spacing w:after="0"/>
        <w:ind w:left="-142"/>
        <w:jc w:val="both"/>
        <w:rPr>
          <w:rFonts w:ascii="Calibri" w:hAnsi="Calibri" w:cs="Calibri"/>
          <w:bCs/>
          <w:sz w:val="24"/>
          <w:szCs w:val="24"/>
        </w:rPr>
      </w:pPr>
    </w:p>
    <w:p w14:paraId="17A1A456" w14:textId="687CFDF3" w:rsidR="00F11016" w:rsidRPr="005E3F52" w:rsidRDefault="008972E6" w:rsidP="00DA1BA7">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Sokovi in nektarji</w:t>
      </w:r>
      <w:r w:rsidRPr="005E3F52">
        <w:rPr>
          <w:rFonts w:ascii="Calibri" w:eastAsia="ArialMT" w:hAnsi="Calibri" w:cs="Calibri"/>
          <w:sz w:val="24"/>
          <w:szCs w:val="24"/>
        </w:rPr>
        <w:t xml:space="preserve"> morajo ustrezati pravilnikom, ki urejajo to področje. Označeni morajo biti v skladu s predpisi. Izdelkom je dovoljeno dodajanje vitaminov in mineralov v skladu s predpisom. Ne smejo vsebovati umetnih sladil, umetnih barvil ali umetnih arom. Ne smejo vsebovati gensko spremenjenih organizmov.</w:t>
      </w:r>
    </w:p>
    <w:p w14:paraId="2F2A3150" w14:textId="77777777" w:rsidR="008972E6" w:rsidRPr="005E3F52" w:rsidRDefault="008972E6" w:rsidP="00E86B37">
      <w:pPr>
        <w:pStyle w:val="Odstavekseznama"/>
        <w:numPr>
          <w:ilvl w:val="1"/>
          <w:numId w:val="6"/>
        </w:numPr>
        <w:autoSpaceDE w:val="0"/>
        <w:autoSpaceDN w:val="0"/>
        <w:adjustRightInd w:val="0"/>
        <w:spacing w:after="0"/>
        <w:jc w:val="both"/>
        <w:rPr>
          <w:rFonts w:ascii="Calibri" w:hAnsi="Calibri" w:cs="Calibri"/>
          <w:b/>
          <w:bCs/>
          <w:sz w:val="24"/>
          <w:szCs w:val="24"/>
        </w:rPr>
      </w:pPr>
      <w:r w:rsidRPr="005E3F52">
        <w:rPr>
          <w:rFonts w:ascii="Calibri" w:hAnsi="Calibri" w:cs="Calibri"/>
          <w:b/>
          <w:bCs/>
          <w:sz w:val="24"/>
          <w:szCs w:val="24"/>
        </w:rPr>
        <w:t xml:space="preserve"> Testenine</w:t>
      </w:r>
    </w:p>
    <w:p w14:paraId="00B29B24" w14:textId="77777777" w:rsidR="008972E6" w:rsidRPr="005E3F52" w:rsidRDefault="008972E6" w:rsidP="008972E6">
      <w:pPr>
        <w:pStyle w:val="Odstavekseznama"/>
        <w:autoSpaceDE w:val="0"/>
        <w:autoSpaceDN w:val="0"/>
        <w:adjustRightInd w:val="0"/>
        <w:spacing w:after="0"/>
        <w:jc w:val="both"/>
        <w:rPr>
          <w:rFonts w:ascii="Calibri" w:hAnsi="Calibri" w:cs="Calibri"/>
          <w:b/>
          <w:bCs/>
          <w:sz w:val="24"/>
          <w:szCs w:val="24"/>
        </w:rPr>
      </w:pPr>
    </w:p>
    <w:p w14:paraId="5EF655B8" w14:textId="77777777" w:rsidR="008972E6" w:rsidRPr="005E3F52" w:rsidRDefault="008972E6" w:rsidP="008972E6">
      <w:pPr>
        <w:autoSpaceDE w:val="0"/>
        <w:autoSpaceDN w:val="0"/>
        <w:adjustRightInd w:val="0"/>
        <w:spacing w:after="0"/>
        <w:ind w:left="-142"/>
        <w:jc w:val="both"/>
        <w:rPr>
          <w:rFonts w:ascii="Calibri" w:hAnsi="Calibri" w:cs="Calibri"/>
          <w:sz w:val="24"/>
          <w:szCs w:val="24"/>
        </w:rPr>
      </w:pPr>
      <w:proofErr w:type="spellStart"/>
      <w:r w:rsidRPr="005E3F52">
        <w:rPr>
          <w:rFonts w:ascii="Calibri" w:hAnsi="Calibri" w:cs="Calibri"/>
          <w:sz w:val="24"/>
          <w:szCs w:val="24"/>
        </w:rPr>
        <w:t>Prehrambeni</w:t>
      </w:r>
      <w:proofErr w:type="spellEnd"/>
      <w:r w:rsidRPr="005E3F52">
        <w:rPr>
          <w:rFonts w:ascii="Calibri" w:hAnsi="Calibri" w:cs="Calibri"/>
          <w:sz w:val="24"/>
          <w:szCs w:val="24"/>
        </w:rPr>
        <w:t xml:space="preserve"> artikli iz navedene skupine morajo poleg zakonskih pogojev pod točko 1  ( Navodil ponudnikom za izdelavo prijav )  ustrezati vsem materialnim predpisom, standardom in pogojem, ki urejajo to področje, še posebej pa:</w:t>
      </w:r>
    </w:p>
    <w:p w14:paraId="533B4ADA" w14:textId="77777777" w:rsidR="00F11016" w:rsidRPr="005E3F52" w:rsidRDefault="00F11016" w:rsidP="00DA1BA7">
      <w:pPr>
        <w:autoSpaceDE w:val="0"/>
        <w:autoSpaceDN w:val="0"/>
        <w:adjustRightInd w:val="0"/>
        <w:spacing w:after="0"/>
        <w:jc w:val="both"/>
        <w:rPr>
          <w:rFonts w:ascii="Calibri" w:hAnsi="Calibri" w:cs="Calibri"/>
          <w:sz w:val="24"/>
          <w:szCs w:val="24"/>
        </w:rPr>
      </w:pPr>
    </w:p>
    <w:p w14:paraId="24B36D55" w14:textId="77777777" w:rsidR="008972E6" w:rsidRPr="000F6FFE" w:rsidRDefault="008972E6" w:rsidP="001841DD">
      <w:pPr>
        <w:pStyle w:val="Odstavekseznama"/>
        <w:numPr>
          <w:ilvl w:val="0"/>
          <w:numId w:val="28"/>
        </w:numPr>
        <w:autoSpaceDE w:val="0"/>
        <w:autoSpaceDN w:val="0"/>
        <w:adjustRightInd w:val="0"/>
        <w:spacing w:after="0"/>
        <w:jc w:val="both"/>
        <w:rPr>
          <w:rFonts w:ascii="Calibri" w:hAnsi="Calibri" w:cs="Calibri"/>
          <w:b/>
          <w:color w:val="000000"/>
          <w:sz w:val="24"/>
          <w:szCs w:val="24"/>
        </w:rPr>
      </w:pPr>
      <w:r w:rsidRPr="005E3F52">
        <w:rPr>
          <w:rFonts w:ascii="Calibri" w:hAnsi="Calibri" w:cs="Calibri"/>
          <w:b/>
          <w:color w:val="000000"/>
          <w:sz w:val="24"/>
          <w:szCs w:val="24"/>
        </w:rPr>
        <w:t xml:space="preserve">Pravilnik o kakovosti izdelkov iz žit </w:t>
      </w:r>
    </w:p>
    <w:p w14:paraId="12760B15" w14:textId="77777777" w:rsidR="008972E6" w:rsidRPr="005E3F52" w:rsidRDefault="008972E6" w:rsidP="008972E6">
      <w:pPr>
        <w:pStyle w:val="Default"/>
        <w:spacing w:line="276" w:lineRule="auto"/>
        <w:ind w:left="-142"/>
        <w:jc w:val="both"/>
        <w:rPr>
          <w:bCs/>
        </w:rPr>
      </w:pPr>
      <w:r w:rsidRPr="005E3F52">
        <w:rPr>
          <w:bCs/>
        </w:rPr>
        <w:t xml:space="preserve">Vsa žita in mlevski izdelki morajo biti pakirani v papirnatih vrečah zahtevane teže. Dobavitelj je dolžan  dostavljati riž enake sorte. Naročnik naroča le testenine izdelane iz </w:t>
      </w:r>
      <w:proofErr w:type="spellStart"/>
      <w:r w:rsidRPr="005E3F52">
        <w:rPr>
          <w:bCs/>
        </w:rPr>
        <w:t>durum</w:t>
      </w:r>
      <w:proofErr w:type="spellEnd"/>
      <w:r w:rsidRPr="005E3F52">
        <w:rPr>
          <w:bCs/>
        </w:rPr>
        <w:t xml:space="preserve"> pšenične moke. </w:t>
      </w:r>
    </w:p>
    <w:p w14:paraId="5593D6C1" w14:textId="77777777" w:rsidR="008972E6" w:rsidRPr="005E3F52" w:rsidRDefault="008972E6" w:rsidP="008972E6">
      <w:pPr>
        <w:pStyle w:val="Default"/>
        <w:spacing w:line="276" w:lineRule="auto"/>
        <w:ind w:left="-142"/>
        <w:jc w:val="both"/>
      </w:pPr>
    </w:p>
    <w:p w14:paraId="23A297CF" w14:textId="77777777" w:rsidR="008972E6" w:rsidRPr="005E3F52" w:rsidRDefault="008972E6" w:rsidP="00CC64F9">
      <w:pPr>
        <w:autoSpaceDE w:val="0"/>
        <w:autoSpaceDN w:val="0"/>
        <w:adjustRightInd w:val="0"/>
        <w:spacing w:after="0"/>
        <w:ind w:left="-142"/>
        <w:outlineLvl w:val="0"/>
        <w:rPr>
          <w:rFonts w:ascii="Calibri" w:hAnsi="Calibri" w:cs="Calibri"/>
          <w:bCs/>
          <w:sz w:val="24"/>
          <w:szCs w:val="24"/>
        </w:rPr>
      </w:pPr>
      <w:r w:rsidRPr="005E3F52">
        <w:rPr>
          <w:rFonts w:ascii="Calibri" w:hAnsi="Calibri" w:cs="Calibri"/>
          <w:bCs/>
          <w:sz w:val="24"/>
          <w:szCs w:val="24"/>
        </w:rPr>
        <w:t>Naročnik si pridržuje pravico, da blago naroča po komadih in ni dolžan prevzeti transportnega pakiranja.</w:t>
      </w:r>
    </w:p>
    <w:p w14:paraId="2FA6B70B" w14:textId="77777777" w:rsidR="008972E6" w:rsidRPr="005E3F52" w:rsidRDefault="008972E6" w:rsidP="008972E6">
      <w:pPr>
        <w:autoSpaceDE w:val="0"/>
        <w:autoSpaceDN w:val="0"/>
        <w:adjustRightInd w:val="0"/>
        <w:spacing w:after="0"/>
        <w:ind w:left="-142"/>
        <w:outlineLvl w:val="0"/>
        <w:rPr>
          <w:rFonts w:ascii="Calibri" w:eastAsia="ArialMT" w:hAnsi="Calibri" w:cs="Calibri"/>
          <w:sz w:val="24"/>
          <w:szCs w:val="24"/>
        </w:rPr>
      </w:pPr>
      <w:r w:rsidRPr="005E3F52">
        <w:rPr>
          <w:rFonts w:ascii="Calibri" w:eastAsia="ArialMT" w:hAnsi="Calibri" w:cs="Calibri"/>
          <w:b/>
          <w:sz w:val="24"/>
          <w:szCs w:val="24"/>
        </w:rPr>
        <w:t>Testenine</w:t>
      </w:r>
      <w:r w:rsidRPr="005E3F52">
        <w:rPr>
          <w:rFonts w:ascii="Calibri" w:eastAsia="ArialMT" w:hAnsi="Calibri" w:cs="Calibri"/>
          <w:sz w:val="24"/>
          <w:szCs w:val="24"/>
        </w:rPr>
        <w:t xml:space="preserve"> so izdelane z gnetenjem in oblikovanjem mlevskih izdelkov, vode, aditivov in drugih živilskih izdelkov, ki morajo ustrezati minimalni kakovosti. Navadne testenine so izdelane samo iz mlevskih izdelkov - </w:t>
      </w:r>
      <w:proofErr w:type="spellStart"/>
      <w:r w:rsidRPr="005E3F52">
        <w:rPr>
          <w:rFonts w:ascii="Calibri" w:eastAsia="ArialMT" w:hAnsi="Calibri" w:cs="Calibri"/>
          <w:sz w:val="24"/>
          <w:szCs w:val="24"/>
        </w:rPr>
        <w:t>durum</w:t>
      </w:r>
      <w:proofErr w:type="spellEnd"/>
      <w:r w:rsidRPr="005E3F52">
        <w:rPr>
          <w:rFonts w:ascii="Calibri" w:eastAsia="ArialMT" w:hAnsi="Calibri" w:cs="Calibri"/>
          <w:sz w:val="24"/>
          <w:szCs w:val="24"/>
        </w:rPr>
        <w:t xml:space="preserve"> moke in vode. Navadne testenine se lahko označijo le kot testenine. Videz, okus, barva in konsistenca morajo biti značilni za vrsto izdelka. Pri kuhanju morajo obdržati obliko, ne smejo se lepiti ali se razkuhati. Vonj in okus morata biti značilna za kuhane testenine, brez tujih priokusov in vonjev. Vsebnost vode pri dostavi mora biti manjša od 13,5%.</w:t>
      </w:r>
    </w:p>
    <w:p w14:paraId="29C8E87B" w14:textId="77777777" w:rsidR="008972E6" w:rsidRPr="005E3F52" w:rsidRDefault="008972E6" w:rsidP="008972E6">
      <w:pPr>
        <w:autoSpaceDE w:val="0"/>
        <w:autoSpaceDN w:val="0"/>
        <w:adjustRightInd w:val="0"/>
        <w:spacing w:after="0"/>
        <w:ind w:left="-142"/>
        <w:outlineLvl w:val="0"/>
        <w:rPr>
          <w:rFonts w:ascii="Calibri" w:eastAsia="ArialMT" w:hAnsi="Calibri" w:cs="Calibri"/>
          <w:sz w:val="24"/>
          <w:szCs w:val="24"/>
        </w:rPr>
      </w:pPr>
    </w:p>
    <w:p w14:paraId="1B8B751A" w14:textId="77777777" w:rsidR="008972E6" w:rsidRDefault="008972E6" w:rsidP="00291928">
      <w:pPr>
        <w:autoSpaceDE w:val="0"/>
        <w:autoSpaceDN w:val="0"/>
        <w:adjustRightInd w:val="0"/>
        <w:spacing w:after="0"/>
        <w:ind w:left="-142"/>
        <w:outlineLvl w:val="0"/>
        <w:rPr>
          <w:rFonts w:ascii="Calibri" w:eastAsia="ArialMT" w:hAnsi="Calibri" w:cs="Calibri"/>
          <w:sz w:val="24"/>
          <w:szCs w:val="24"/>
        </w:rPr>
      </w:pPr>
      <w:r w:rsidRPr="005E3F52">
        <w:rPr>
          <w:rFonts w:ascii="Calibri" w:eastAsia="ArialMT" w:hAnsi="Calibri" w:cs="Calibri"/>
          <w:b/>
          <w:sz w:val="24"/>
          <w:szCs w:val="24"/>
        </w:rPr>
        <w:t>Jajčne testenine</w:t>
      </w:r>
      <w:r w:rsidRPr="005E3F52">
        <w:rPr>
          <w:rFonts w:ascii="Calibri" w:eastAsia="ArialMT" w:hAnsi="Calibri" w:cs="Calibri"/>
          <w:sz w:val="24"/>
          <w:szCs w:val="24"/>
        </w:rPr>
        <w:t xml:space="preserve"> so izdelane iz mlevskih izdelkov – </w:t>
      </w:r>
      <w:proofErr w:type="spellStart"/>
      <w:r w:rsidRPr="005E3F52">
        <w:rPr>
          <w:rFonts w:ascii="Calibri" w:eastAsia="ArialMT" w:hAnsi="Calibri" w:cs="Calibri"/>
          <w:sz w:val="24"/>
          <w:szCs w:val="24"/>
        </w:rPr>
        <w:t>durum</w:t>
      </w:r>
      <w:proofErr w:type="spellEnd"/>
      <w:r w:rsidRPr="005E3F52">
        <w:rPr>
          <w:rFonts w:ascii="Calibri" w:eastAsia="ArialMT" w:hAnsi="Calibri" w:cs="Calibri"/>
          <w:sz w:val="24"/>
          <w:szCs w:val="24"/>
        </w:rPr>
        <w:t xml:space="preserve"> moke, vode in jajc in morajo vsebovati najmanj 3 jajca, ki se v skladu s predpisi o kakovosti jajc razvrščajo v razred D na 1 kg mlevskih izdelkov iz katerih so pripravljene, ali najmanj 124 g jajčnega </w:t>
      </w:r>
      <w:proofErr w:type="spellStart"/>
      <w:r w:rsidRPr="005E3F52">
        <w:rPr>
          <w:rFonts w:ascii="Calibri" w:eastAsia="ArialMT" w:hAnsi="Calibri" w:cs="Calibri"/>
          <w:sz w:val="24"/>
          <w:szCs w:val="24"/>
        </w:rPr>
        <w:t>melanža</w:t>
      </w:r>
      <w:proofErr w:type="spellEnd"/>
      <w:r w:rsidRPr="005E3F52">
        <w:rPr>
          <w:rFonts w:ascii="Calibri" w:eastAsia="ArialMT" w:hAnsi="Calibri" w:cs="Calibri"/>
          <w:sz w:val="24"/>
          <w:szCs w:val="24"/>
        </w:rPr>
        <w:t xml:space="preserve"> ali ustrezno količino jajčnega prahu na 1 kg mlevskih izde</w:t>
      </w:r>
      <w:r w:rsidR="00291928">
        <w:rPr>
          <w:rFonts w:ascii="Calibri" w:eastAsia="ArialMT" w:hAnsi="Calibri" w:cs="Calibri"/>
          <w:sz w:val="24"/>
          <w:szCs w:val="24"/>
        </w:rPr>
        <w:t>lkov iz katerih so pripravljene</w:t>
      </w:r>
      <w:r w:rsidR="001118EC">
        <w:rPr>
          <w:rFonts w:ascii="Calibri" w:eastAsia="ArialMT" w:hAnsi="Calibri" w:cs="Calibri"/>
          <w:sz w:val="24"/>
          <w:szCs w:val="24"/>
        </w:rPr>
        <w:t>.</w:t>
      </w:r>
    </w:p>
    <w:p w14:paraId="501825AF" w14:textId="77777777" w:rsidR="009D145B" w:rsidRDefault="009D145B" w:rsidP="00291928">
      <w:pPr>
        <w:autoSpaceDE w:val="0"/>
        <w:autoSpaceDN w:val="0"/>
        <w:adjustRightInd w:val="0"/>
        <w:spacing w:after="0"/>
        <w:ind w:left="-142"/>
        <w:outlineLvl w:val="0"/>
        <w:rPr>
          <w:rFonts w:ascii="Calibri" w:hAnsi="Calibri" w:cs="Calibri"/>
          <w:sz w:val="24"/>
          <w:szCs w:val="24"/>
        </w:rPr>
      </w:pPr>
    </w:p>
    <w:p w14:paraId="496A901A" w14:textId="77777777" w:rsidR="008972E6" w:rsidRPr="005E3F52" w:rsidRDefault="008972E6" w:rsidP="00524384">
      <w:pPr>
        <w:autoSpaceDE w:val="0"/>
        <w:autoSpaceDN w:val="0"/>
        <w:adjustRightInd w:val="0"/>
        <w:spacing w:after="0"/>
        <w:ind w:firstLine="720"/>
        <w:jc w:val="both"/>
        <w:rPr>
          <w:rFonts w:ascii="Calibri" w:hAnsi="Calibri" w:cs="Calibri"/>
          <w:b/>
          <w:bCs/>
          <w:sz w:val="24"/>
          <w:szCs w:val="24"/>
        </w:rPr>
      </w:pPr>
      <w:r w:rsidRPr="005E3F52">
        <w:rPr>
          <w:rFonts w:ascii="Calibri" w:hAnsi="Calibri" w:cs="Calibri"/>
          <w:b/>
          <w:bCs/>
          <w:sz w:val="24"/>
          <w:szCs w:val="24"/>
        </w:rPr>
        <w:t>2.9.  Kruh in pekovski</w:t>
      </w:r>
      <w:r w:rsidR="00190B97">
        <w:rPr>
          <w:rFonts w:ascii="Calibri" w:hAnsi="Calibri" w:cs="Calibri"/>
          <w:b/>
          <w:bCs/>
          <w:sz w:val="24"/>
          <w:szCs w:val="24"/>
        </w:rPr>
        <w:t xml:space="preserve"> </w:t>
      </w:r>
      <w:r w:rsidRPr="005E3F52">
        <w:rPr>
          <w:rFonts w:ascii="Calibri" w:hAnsi="Calibri" w:cs="Calibri"/>
          <w:b/>
          <w:bCs/>
          <w:sz w:val="24"/>
          <w:szCs w:val="24"/>
        </w:rPr>
        <w:t xml:space="preserve"> izdelki</w:t>
      </w:r>
    </w:p>
    <w:p w14:paraId="18271402" w14:textId="77777777" w:rsidR="008972E6" w:rsidRPr="005E3F52" w:rsidRDefault="008972E6" w:rsidP="008972E6">
      <w:pPr>
        <w:pStyle w:val="Odstavekseznama"/>
        <w:autoSpaceDE w:val="0"/>
        <w:autoSpaceDN w:val="0"/>
        <w:adjustRightInd w:val="0"/>
        <w:spacing w:after="0"/>
        <w:jc w:val="both"/>
        <w:rPr>
          <w:rFonts w:ascii="Calibri" w:hAnsi="Calibri" w:cs="Calibri"/>
          <w:b/>
          <w:bCs/>
          <w:sz w:val="24"/>
          <w:szCs w:val="24"/>
        </w:rPr>
      </w:pPr>
    </w:p>
    <w:p w14:paraId="2E374D0C" w14:textId="77777777" w:rsidR="008972E6" w:rsidRPr="005E3F52" w:rsidRDefault="008972E6" w:rsidP="008972E6">
      <w:pPr>
        <w:autoSpaceDE w:val="0"/>
        <w:autoSpaceDN w:val="0"/>
        <w:adjustRightInd w:val="0"/>
        <w:spacing w:after="0"/>
        <w:ind w:left="-142"/>
        <w:jc w:val="both"/>
        <w:rPr>
          <w:rFonts w:ascii="Calibri" w:hAnsi="Calibri" w:cs="Calibri"/>
          <w:sz w:val="24"/>
          <w:szCs w:val="24"/>
        </w:rPr>
      </w:pPr>
      <w:proofErr w:type="spellStart"/>
      <w:r w:rsidRPr="005E3F52">
        <w:rPr>
          <w:rFonts w:ascii="Calibri" w:hAnsi="Calibri" w:cs="Calibri"/>
          <w:sz w:val="24"/>
          <w:szCs w:val="24"/>
        </w:rPr>
        <w:t>Prehrambeni</w:t>
      </w:r>
      <w:proofErr w:type="spellEnd"/>
      <w:r w:rsidRPr="005E3F52">
        <w:rPr>
          <w:rFonts w:ascii="Calibri" w:hAnsi="Calibri" w:cs="Calibri"/>
          <w:sz w:val="24"/>
          <w:szCs w:val="24"/>
        </w:rPr>
        <w:t xml:space="preserve"> artikli iz navedene skupine morajo poleg zakonskih pogojev pod točko 1  ( Navodil ponudnikom za izdelavo prijav )  ustrezati vsem materialnim predpisom, standardom in pogojem, ki urejajo to področje,  še posebej pa:</w:t>
      </w:r>
    </w:p>
    <w:p w14:paraId="1A93814E" w14:textId="77777777" w:rsidR="00585A94" w:rsidRPr="005E3F52" w:rsidRDefault="00585A94" w:rsidP="000E7FE5">
      <w:pPr>
        <w:autoSpaceDE w:val="0"/>
        <w:autoSpaceDN w:val="0"/>
        <w:adjustRightInd w:val="0"/>
        <w:spacing w:after="0"/>
        <w:jc w:val="both"/>
        <w:rPr>
          <w:rFonts w:ascii="Calibri" w:hAnsi="Calibri" w:cs="Calibri"/>
          <w:sz w:val="24"/>
          <w:szCs w:val="24"/>
        </w:rPr>
      </w:pPr>
    </w:p>
    <w:p w14:paraId="27D44CCD" w14:textId="77777777" w:rsidR="00585A94" w:rsidRPr="005E3F52" w:rsidRDefault="00585A94" w:rsidP="001841DD">
      <w:pPr>
        <w:pStyle w:val="Odstavekseznama"/>
        <w:numPr>
          <w:ilvl w:val="1"/>
          <w:numId w:val="11"/>
        </w:numPr>
        <w:autoSpaceDE w:val="0"/>
        <w:autoSpaceDN w:val="0"/>
        <w:adjustRightInd w:val="0"/>
        <w:spacing w:after="0"/>
        <w:ind w:left="-142" w:firstLine="0"/>
        <w:jc w:val="both"/>
        <w:rPr>
          <w:rFonts w:ascii="Calibri" w:hAnsi="Calibri" w:cs="Calibri"/>
          <w:color w:val="000000"/>
          <w:sz w:val="24"/>
          <w:szCs w:val="24"/>
        </w:rPr>
      </w:pPr>
      <w:r w:rsidRPr="005E3F52">
        <w:rPr>
          <w:rFonts w:ascii="Calibri" w:hAnsi="Calibri" w:cs="Calibri"/>
          <w:color w:val="000000"/>
          <w:sz w:val="24"/>
          <w:szCs w:val="24"/>
        </w:rPr>
        <w:t xml:space="preserve">pravilniku o kakovosti izdelkov iz žit </w:t>
      </w:r>
    </w:p>
    <w:p w14:paraId="1693288C" w14:textId="77777777" w:rsidR="00585A94" w:rsidRPr="005E3F52" w:rsidRDefault="00585A94" w:rsidP="001841DD">
      <w:pPr>
        <w:pStyle w:val="Odstavekseznama"/>
        <w:numPr>
          <w:ilvl w:val="1"/>
          <w:numId w:val="11"/>
        </w:numPr>
        <w:autoSpaceDE w:val="0"/>
        <w:autoSpaceDN w:val="0"/>
        <w:adjustRightInd w:val="0"/>
        <w:spacing w:after="0"/>
        <w:ind w:left="-142" w:firstLine="0"/>
        <w:jc w:val="both"/>
        <w:rPr>
          <w:rFonts w:ascii="Calibri" w:hAnsi="Calibri" w:cs="Calibri"/>
          <w:color w:val="000000"/>
          <w:sz w:val="24"/>
          <w:szCs w:val="24"/>
        </w:rPr>
      </w:pPr>
      <w:r w:rsidRPr="005E3F52">
        <w:rPr>
          <w:rFonts w:ascii="Calibri" w:hAnsi="Calibri" w:cs="Calibri"/>
          <w:color w:val="000000"/>
          <w:sz w:val="24"/>
          <w:szCs w:val="24"/>
        </w:rPr>
        <w:t xml:space="preserve">pravilniku o kakovosti finih pekovskih izdelkov </w:t>
      </w:r>
    </w:p>
    <w:p w14:paraId="26872EB2" w14:textId="77777777" w:rsidR="00585A94" w:rsidRPr="005E3F52" w:rsidRDefault="00585A94" w:rsidP="001841DD">
      <w:pPr>
        <w:pStyle w:val="Odstavekseznama"/>
        <w:numPr>
          <w:ilvl w:val="1"/>
          <w:numId w:val="11"/>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kakovosti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pekovskih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
    <w:p w14:paraId="2B17201B" w14:textId="77777777" w:rsidR="00585A94" w:rsidRPr="005E3F52" w:rsidRDefault="00585A94" w:rsidP="00585A94">
      <w:pPr>
        <w:autoSpaceDE w:val="0"/>
        <w:autoSpaceDN w:val="0"/>
        <w:adjustRightInd w:val="0"/>
        <w:spacing w:after="0"/>
        <w:ind w:left="-142"/>
        <w:jc w:val="both"/>
        <w:rPr>
          <w:rFonts w:ascii="Calibri" w:hAnsi="Calibri" w:cs="Calibri"/>
          <w:color w:val="000000"/>
          <w:sz w:val="24"/>
          <w:szCs w:val="24"/>
          <w:lang w:val="en-US"/>
        </w:rPr>
      </w:pPr>
    </w:p>
    <w:p w14:paraId="3137838D" w14:textId="77777777" w:rsidR="00585A94" w:rsidRPr="005E3F52" w:rsidRDefault="00585A94" w:rsidP="0001236D">
      <w:pPr>
        <w:autoSpaceDE w:val="0"/>
        <w:autoSpaceDN w:val="0"/>
        <w:adjustRightInd w:val="0"/>
        <w:spacing w:after="0" w:line="240" w:lineRule="auto"/>
        <w:ind w:left="-142"/>
        <w:rPr>
          <w:rFonts w:ascii="Calibri" w:hAnsi="Calibri"/>
          <w:bCs/>
          <w:sz w:val="24"/>
          <w:szCs w:val="24"/>
        </w:rPr>
      </w:pPr>
      <w:r w:rsidRPr="005E3F52">
        <w:rPr>
          <w:rFonts w:ascii="Calibri" w:hAnsi="Calibri"/>
          <w:b/>
          <w:bCs/>
          <w:sz w:val="24"/>
          <w:szCs w:val="24"/>
        </w:rPr>
        <w:t>Vsa žita in mlevski izdelki</w:t>
      </w:r>
      <w:r w:rsidRPr="005E3F52">
        <w:rPr>
          <w:rFonts w:ascii="Calibri" w:hAnsi="Calibri"/>
          <w:bCs/>
          <w:sz w:val="24"/>
          <w:szCs w:val="24"/>
        </w:rPr>
        <w:t xml:space="preserve"> morajo biti pakirani v papirnatih vrečah zahtevane teže.</w:t>
      </w:r>
    </w:p>
    <w:p w14:paraId="39BE8699" w14:textId="77777777" w:rsidR="00585A94" w:rsidRPr="005E3F52" w:rsidRDefault="00585A94" w:rsidP="00585A94">
      <w:pPr>
        <w:pStyle w:val="Default"/>
        <w:spacing w:line="276" w:lineRule="auto"/>
        <w:ind w:left="-142"/>
        <w:jc w:val="both"/>
      </w:pPr>
      <w:r w:rsidRPr="005E3F52">
        <w:rPr>
          <w:bCs/>
        </w:rPr>
        <w:t xml:space="preserve">Pri zamrznjenih izdelkih iz testa naročnik zahteva, da mora velikost posameznega kosa (cmoki, svaljki ipd.) omogočati oblikovanje velikosti porcije. Zamrznjena peciva naroča naročnik po komadih in ni dolžan prevzeti transportnega pakiranja. Dobavitelj je dolžan dostaviti blago v transportnih sredstvih s hladilnimi napravami tako, da se hladilna veriga ne prekine. </w:t>
      </w:r>
    </w:p>
    <w:p w14:paraId="5D3E7545" w14:textId="77777777" w:rsidR="00585A94" w:rsidRPr="005E3F52" w:rsidRDefault="00585A94" w:rsidP="00585A94">
      <w:pPr>
        <w:autoSpaceDE w:val="0"/>
        <w:autoSpaceDN w:val="0"/>
        <w:adjustRightInd w:val="0"/>
        <w:spacing w:after="0"/>
        <w:ind w:left="-142"/>
        <w:jc w:val="both"/>
        <w:rPr>
          <w:rFonts w:ascii="Calibri" w:hAnsi="Calibri" w:cs="Calibri"/>
          <w:bCs/>
          <w:sz w:val="24"/>
          <w:szCs w:val="24"/>
        </w:rPr>
      </w:pPr>
    </w:p>
    <w:p w14:paraId="4025C22A" w14:textId="77777777" w:rsidR="00585A94" w:rsidRPr="005E3F52" w:rsidRDefault="00585A94" w:rsidP="00585A94">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 xml:space="preserve">Na željo naročnika je dobavitelj dolžan kruh narezati </w:t>
      </w:r>
      <w:r w:rsidR="00AB589D" w:rsidRPr="005E3F52">
        <w:rPr>
          <w:rFonts w:ascii="Calibri" w:hAnsi="Calibri" w:cs="Calibri"/>
          <w:bCs/>
          <w:sz w:val="24"/>
          <w:szCs w:val="24"/>
        </w:rPr>
        <w:t>(kruh narezan na rezine 1,5 cm</w:t>
      </w:r>
      <w:r w:rsidRPr="005E3F52">
        <w:rPr>
          <w:rFonts w:ascii="Calibri" w:hAnsi="Calibri" w:cs="Calibri"/>
          <w:bCs/>
          <w:sz w:val="24"/>
          <w:szCs w:val="24"/>
        </w:rPr>
        <w:t xml:space="preserve">)  in pakiran  v prozorno folijo. Na željo naročnika je dobavitelj dolžan vse vrste pekovskega peciva prerezati za pripravo sendvičev. Cena preračunanega peciva mora biti enaka tisti, ki je navedena v predračunskem obrazcu. </w:t>
      </w:r>
    </w:p>
    <w:p w14:paraId="0396A6E5" w14:textId="77777777" w:rsidR="00585A94" w:rsidRPr="005E3F52" w:rsidRDefault="00585A94" w:rsidP="00585A94">
      <w:pPr>
        <w:autoSpaceDE w:val="0"/>
        <w:autoSpaceDN w:val="0"/>
        <w:adjustRightInd w:val="0"/>
        <w:spacing w:after="0"/>
        <w:ind w:left="-142"/>
        <w:jc w:val="both"/>
        <w:rPr>
          <w:rFonts w:ascii="Calibri" w:hAnsi="Calibri" w:cs="Calibri"/>
          <w:sz w:val="24"/>
          <w:szCs w:val="24"/>
        </w:rPr>
      </w:pPr>
    </w:p>
    <w:p w14:paraId="458D464E" w14:textId="77777777" w:rsidR="00585A94" w:rsidRDefault="00585A94" w:rsidP="000546E1">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lastRenderedPageBreak/>
        <w:t>Ponudniki naj v svoji ceni upoštevajo morebitne posebne zahteve naročnika glede na konkretno sukcesivno naročilo (</w:t>
      </w:r>
      <w:r w:rsidR="002C5275" w:rsidRPr="005E3F52">
        <w:rPr>
          <w:rFonts w:ascii="Calibri" w:hAnsi="Calibri" w:cs="Calibri"/>
          <w:sz w:val="24"/>
          <w:szCs w:val="24"/>
        </w:rPr>
        <w:t xml:space="preserve"> </w:t>
      </w:r>
      <w:r w:rsidRPr="005E3F52">
        <w:rPr>
          <w:rFonts w:ascii="Calibri" w:hAnsi="Calibri" w:cs="Calibri"/>
          <w:sz w:val="24"/>
          <w:szCs w:val="24"/>
        </w:rPr>
        <w:t xml:space="preserve">narezan kruh, prerezane žemlje…). </w:t>
      </w:r>
    </w:p>
    <w:p w14:paraId="57CEF121" w14:textId="77777777" w:rsidR="001118EC" w:rsidRPr="005E3F52" w:rsidRDefault="001118EC" w:rsidP="000546E1">
      <w:pPr>
        <w:autoSpaceDE w:val="0"/>
        <w:autoSpaceDN w:val="0"/>
        <w:adjustRightInd w:val="0"/>
        <w:spacing w:after="0"/>
        <w:ind w:left="-142"/>
        <w:jc w:val="both"/>
        <w:rPr>
          <w:rFonts w:ascii="Calibri" w:hAnsi="Calibri" w:cs="Calibri"/>
          <w:sz w:val="24"/>
          <w:szCs w:val="24"/>
        </w:rPr>
      </w:pPr>
    </w:p>
    <w:p w14:paraId="2146BF7C" w14:textId="1E274386" w:rsidR="00584F8E" w:rsidRPr="005E3F52" w:rsidRDefault="00585A94" w:rsidP="00DA1BA7">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 xml:space="preserve">Kruh </w:t>
      </w:r>
      <w:r w:rsidR="008505FF" w:rsidRPr="005E3F52">
        <w:rPr>
          <w:rFonts w:ascii="Calibri" w:eastAsia="ArialMT" w:hAnsi="Calibri" w:cs="Calibri"/>
          <w:b/>
          <w:sz w:val="24"/>
          <w:szCs w:val="24"/>
        </w:rPr>
        <w:t>pekovsko pecivo</w:t>
      </w:r>
      <w:r w:rsidR="008505FF" w:rsidRPr="005E3F52">
        <w:rPr>
          <w:rFonts w:ascii="Calibri" w:eastAsia="ArialMT" w:hAnsi="Calibri" w:cs="Calibri"/>
          <w:sz w:val="24"/>
          <w:szCs w:val="24"/>
        </w:rPr>
        <w:t xml:space="preserve"> so </w:t>
      </w:r>
      <w:r w:rsidRPr="005E3F52">
        <w:rPr>
          <w:rFonts w:ascii="Calibri" w:eastAsia="ArialMT" w:hAnsi="Calibri" w:cs="Calibri"/>
          <w:sz w:val="24"/>
          <w:szCs w:val="24"/>
        </w:rPr>
        <w:t>narejen</w:t>
      </w:r>
      <w:r w:rsidR="008505FF" w:rsidRPr="005E3F52">
        <w:rPr>
          <w:rFonts w:ascii="Calibri" w:eastAsia="ArialMT" w:hAnsi="Calibri" w:cs="Calibri"/>
          <w:sz w:val="24"/>
          <w:szCs w:val="24"/>
        </w:rPr>
        <w:t>i</w:t>
      </w:r>
      <w:r w:rsidRPr="005E3F52">
        <w:rPr>
          <w:rFonts w:ascii="Calibri" w:eastAsia="ArialMT" w:hAnsi="Calibri" w:cs="Calibri"/>
          <w:sz w:val="24"/>
          <w:szCs w:val="24"/>
        </w:rPr>
        <w:t xml:space="preserve"> iz moke različnih vrst in tipov, vode, kvasa in soli. Kot dodatne sestavine kruha so lahko tudi druga živila ter aditivi, ki jih opredeljujejo pravilniki glede vrste in količine. Vsi izdelki morajo biti označeni skladno s predpisi. Štruce morajo biti pravilnih oblik. Kruh mora biti primerno pečen, z lepo zapečeno skorjo, ne zažgan in ne preveč lepljiv oziroma surov v sredici. Okus in vonj morata biti prijetna in značilna za posamezno vrsto kruha, prav tako mora biti primerna tekstura kruha. Enake zahteve kot za kruh v</w:t>
      </w:r>
      <w:r w:rsidR="007237E7">
        <w:rPr>
          <w:rFonts w:ascii="Calibri" w:eastAsia="ArialMT" w:hAnsi="Calibri" w:cs="Calibri"/>
          <w:sz w:val="24"/>
          <w:szCs w:val="24"/>
        </w:rPr>
        <w:t>eljajo tudi za pekovsko pecivo.</w:t>
      </w:r>
    </w:p>
    <w:p w14:paraId="322CC96C" w14:textId="77777777" w:rsidR="00585A94" w:rsidRPr="005E3F52" w:rsidRDefault="00585A94" w:rsidP="00585A94">
      <w:pPr>
        <w:pStyle w:val="Odstavekseznama"/>
        <w:autoSpaceDE w:val="0"/>
        <w:autoSpaceDN w:val="0"/>
        <w:adjustRightInd w:val="0"/>
        <w:spacing w:after="0"/>
        <w:ind w:left="1080"/>
        <w:jc w:val="both"/>
        <w:rPr>
          <w:rFonts w:ascii="Calibri" w:hAnsi="Calibri" w:cs="Calibri"/>
          <w:b/>
          <w:bCs/>
          <w:sz w:val="24"/>
          <w:szCs w:val="24"/>
        </w:rPr>
      </w:pPr>
      <w:r w:rsidRPr="005E3F52">
        <w:rPr>
          <w:rFonts w:ascii="Calibri" w:hAnsi="Calibri" w:cs="Calibri"/>
          <w:b/>
          <w:bCs/>
          <w:sz w:val="24"/>
          <w:szCs w:val="24"/>
        </w:rPr>
        <w:t xml:space="preserve">2.10.  Slaščičarski izdelki </w:t>
      </w:r>
    </w:p>
    <w:p w14:paraId="7B37F1BF" w14:textId="77777777" w:rsidR="00585A94" w:rsidRPr="005E3F52" w:rsidRDefault="00585A94" w:rsidP="001A1045">
      <w:pPr>
        <w:pStyle w:val="Default"/>
        <w:spacing w:line="276" w:lineRule="auto"/>
        <w:jc w:val="both"/>
      </w:pPr>
    </w:p>
    <w:p w14:paraId="2C423176" w14:textId="77777777" w:rsidR="00585A94" w:rsidRPr="005E3F52" w:rsidRDefault="00585A94" w:rsidP="00585A94">
      <w:pPr>
        <w:pStyle w:val="Default"/>
        <w:spacing w:line="276" w:lineRule="auto"/>
        <w:ind w:left="-142"/>
        <w:jc w:val="both"/>
      </w:pPr>
      <w:proofErr w:type="spellStart"/>
      <w:r w:rsidRPr="005E3F52">
        <w:t>Prehrambeni</w:t>
      </w:r>
      <w:proofErr w:type="spellEnd"/>
      <w:r w:rsidRPr="005E3F52">
        <w:t xml:space="preserve"> artikli iz navedene skupine morajo poleg zakonskih pogojev pod točko 1 ( Navodil ponudnikom za izdelavo prijav )  ustrezati vsem materialnim predpisom, standardom in pogojem, ki urejajo to področje, še posebej pa: </w:t>
      </w:r>
    </w:p>
    <w:p w14:paraId="02704620" w14:textId="77777777" w:rsidR="00585A94" w:rsidRPr="005E3F52" w:rsidRDefault="00585A94" w:rsidP="00585A94">
      <w:pPr>
        <w:pStyle w:val="Default"/>
        <w:spacing w:line="276" w:lineRule="auto"/>
        <w:jc w:val="both"/>
      </w:pPr>
    </w:p>
    <w:p w14:paraId="283EED54" w14:textId="77777777" w:rsidR="00585A94" w:rsidRPr="005E3F52" w:rsidRDefault="00585A94" w:rsidP="001841DD">
      <w:pPr>
        <w:pStyle w:val="Default"/>
        <w:numPr>
          <w:ilvl w:val="1"/>
          <w:numId w:val="12"/>
        </w:numPr>
        <w:spacing w:line="276" w:lineRule="auto"/>
        <w:ind w:left="-142" w:firstLine="0"/>
        <w:jc w:val="both"/>
      </w:pPr>
      <w:r w:rsidRPr="005E3F52">
        <w:t xml:space="preserve">pravilniku o kakovosti izdelkov iz žit </w:t>
      </w:r>
    </w:p>
    <w:p w14:paraId="11236FBC" w14:textId="77777777" w:rsidR="00585A94" w:rsidRPr="005E3F52" w:rsidRDefault="00585A94" w:rsidP="001841DD">
      <w:pPr>
        <w:pStyle w:val="Default"/>
        <w:numPr>
          <w:ilvl w:val="1"/>
          <w:numId w:val="12"/>
        </w:numPr>
        <w:spacing w:line="276" w:lineRule="auto"/>
        <w:ind w:left="-142" w:firstLine="0"/>
        <w:jc w:val="both"/>
      </w:pPr>
      <w:r w:rsidRPr="005E3F52">
        <w:t xml:space="preserve">pravilniku o kakovosti finih pekovskih izdelkov </w:t>
      </w:r>
    </w:p>
    <w:p w14:paraId="17823CF7" w14:textId="77777777" w:rsidR="00585A94" w:rsidRPr="005E3F52" w:rsidRDefault="00585A94" w:rsidP="001841DD">
      <w:pPr>
        <w:pStyle w:val="Default"/>
        <w:numPr>
          <w:ilvl w:val="1"/>
          <w:numId w:val="12"/>
        </w:numPr>
        <w:spacing w:line="276" w:lineRule="auto"/>
        <w:ind w:left="-142" w:firstLine="0"/>
        <w:jc w:val="both"/>
      </w:pPr>
      <w:r w:rsidRPr="005E3F52">
        <w:t xml:space="preserve">pravilniku o kakovosti pekovskih izdelkov </w:t>
      </w:r>
    </w:p>
    <w:p w14:paraId="7A699603" w14:textId="77777777" w:rsidR="00585A94" w:rsidRPr="005E3F52" w:rsidRDefault="00585A94" w:rsidP="00585A94">
      <w:pPr>
        <w:pStyle w:val="Default"/>
        <w:spacing w:line="276" w:lineRule="auto"/>
        <w:ind w:left="-142"/>
        <w:jc w:val="both"/>
      </w:pPr>
    </w:p>
    <w:p w14:paraId="0542B667" w14:textId="635622E6" w:rsidR="00585A94" w:rsidRPr="005E3F52" w:rsidRDefault="00585A94" w:rsidP="00DA1BA7">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Dobavitelj je dolžan dostaviti slaščičarske izdelke v transportnih sredstvih s hladilnimi napravami, tako da se hladilna veriga ne prekine.</w:t>
      </w:r>
    </w:p>
    <w:p w14:paraId="6B5C5379" w14:textId="77777777" w:rsidR="00585A94" w:rsidRPr="005E3F52" w:rsidRDefault="00585A94" w:rsidP="000E7FE5">
      <w:pPr>
        <w:pStyle w:val="Odstavekseznama"/>
        <w:autoSpaceDE w:val="0"/>
        <w:autoSpaceDN w:val="0"/>
        <w:adjustRightInd w:val="0"/>
        <w:spacing w:after="0"/>
        <w:ind w:left="1134"/>
        <w:jc w:val="both"/>
        <w:rPr>
          <w:rFonts w:ascii="Calibri" w:hAnsi="Calibri" w:cs="Calibri"/>
          <w:b/>
          <w:bCs/>
          <w:sz w:val="24"/>
          <w:szCs w:val="24"/>
        </w:rPr>
      </w:pPr>
      <w:r w:rsidRPr="005E3F52">
        <w:rPr>
          <w:rFonts w:ascii="Calibri" w:hAnsi="Calibri" w:cs="Calibri"/>
          <w:b/>
          <w:bCs/>
          <w:sz w:val="24"/>
          <w:szCs w:val="24"/>
        </w:rPr>
        <w:t xml:space="preserve">2.11.  Splošno prehrambno blago </w:t>
      </w:r>
    </w:p>
    <w:p w14:paraId="4FFB42CA" w14:textId="77777777" w:rsidR="000E7FE5" w:rsidRPr="005E3F52" w:rsidRDefault="000E7FE5" w:rsidP="000E7FE5">
      <w:pPr>
        <w:pStyle w:val="Odstavekseznama"/>
        <w:autoSpaceDE w:val="0"/>
        <w:autoSpaceDN w:val="0"/>
        <w:adjustRightInd w:val="0"/>
        <w:spacing w:after="0"/>
        <w:ind w:left="1134"/>
        <w:jc w:val="both"/>
        <w:rPr>
          <w:rFonts w:ascii="Calibri" w:hAnsi="Calibri" w:cs="Calibri"/>
          <w:b/>
          <w:bCs/>
          <w:sz w:val="24"/>
          <w:szCs w:val="24"/>
        </w:rPr>
      </w:pPr>
    </w:p>
    <w:p w14:paraId="753E26B5" w14:textId="77777777" w:rsidR="00585A94" w:rsidRPr="005E3F52" w:rsidRDefault="00585A94" w:rsidP="00585A94">
      <w:pPr>
        <w:pStyle w:val="Default"/>
        <w:spacing w:line="276" w:lineRule="auto"/>
        <w:ind w:left="-142"/>
        <w:jc w:val="both"/>
      </w:pPr>
      <w:r w:rsidRPr="005E3F52">
        <w:t xml:space="preserve">Prehrambni artikli iz navedene skupine morajo poleg zakonskih pogojev pod točko 1 ( Navodil ponudnikom za izdelavo prijav )  ustrezati vsem materialnim predpisom, standardom in pogojem, ki urejajo to področje, še posebej pa: </w:t>
      </w:r>
    </w:p>
    <w:p w14:paraId="6C5FDA19" w14:textId="77777777" w:rsidR="00585A94" w:rsidRPr="005E3F52" w:rsidRDefault="00585A94" w:rsidP="00585A94">
      <w:pPr>
        <w:pStyle w:val="Default"/>
        <w:spacing w:line="276" w:lineRule="auto"/>
        <w:ind w:left="578"/>
        <w:jc w:val="both"/>
      </w:pPr>
    </w:p>
    <w:p w14:paraId="343EE419" w14:textId="77777777" w:rsidR="00585A94" w:rsidRPr="005E3F52" w:rsidRDefault="00585A94" w:rsidP="001841DD">
      <w:pPr>
        <w:pStyle w:val="Default"/>
        <w:numPr>
          <w:ilvl w:val="0"/>
          <w:numId w:val="30"/>
        </w:numPr>
        <w:spacing w:line="276" w:lineRule="auto"/>
        <w:jc w:val="both"/>
      </w:pPr>
      <w:r w:rsidRPr="005E3F52">
        <w:t xml:space="preserve">pravilniku o kakovosti čaja </w:t>
      </w:r>
    </w:p>
    <w:p w14:paraId="6BC16606" w14:textId="77777777" w:rsidR="00585A94" w:rsidRPr="005E3F52" w:rsidRDefault="00585A94" w:rsidP="001841DD">
      <w:pPr>
        <w:pStyle w:val="Default"/>
        <w:numPr>
          <w:ilvl w:val="0"/>
          <w:numId w:val="30"/>
        </w:numPr>
        <w:spacing w:line="276" w:lineRule="auto"/>
        <w:jc w:val="both"/>
      </w:pPr>
      <w:r w:rsidRPr="005E3F52">
        <w:t xml:space="preserve">pravilniku o kakovosti pecilnega praška, praška za puding in </w:t>
      </w:r>
      <w:proofErr w:type="spellStart"/>
      <w:r w:rsidRPr="005E3F52">
        <w:t>vanilijevega</w:t>
      </w:r>
      <w:proofErr w:type="spellEnd"/>
      <w:r w:rsidRPr="005E3F52">
        <w:t xml:space="preserve"> sladkorja </w:t>
      </w:r>
    </w:p>
    <w:p w14:paraId="7573F74D" w14:textId="77777777" w:rsidR="00585A94" w:rsidRPr="005E3F52" w:rsidRDefault="00585A94" w:rsidP="001841DD">
      <w:pPr>
        <w:pStyle w:val="Default"/>
        <w:numPr>
          <w:ilvl w:val="0"/>
          <w:numId w:val="30"/>
        </w:numPr>
        <w:spacing w:line="276" w:lineRule="auto"/>
        <w:jc w:val="both"/>
      </w:pPr>
      <w:r w:rsidRPr="005E3F52">
        <w:t xml:space="preserve">pravilniku o kakovosti kakavovih in čokoladnih izdelkov </w:t>
      </w:r>
    </w:p>
    <w:p w14:paraId="7CE34060" w14:textId="77777777" w:rsidR="00585A94" w:rsidRPr="005E3F52" w:rsidRDefault="00585A94" w:rsidP="001841DD">
      <w:pPr>
        <w:pStyle w:val="Default"/>
        <w:numPr>
          <w:ilvl w:val="0"/>
          <w:numId w:val="30"/>
        </w:numPr>
        <w:spacing w:line="276" w:lineRule="auto"/>
        <w:jc w:val="both"/>
      </w:pPr>
      <w:r w:rsidRPr="005E3F52">
        <w:t xml:space="preserve">pravilniku o kakovosti kavinih in </w:t>
      </w:r>
      <w:proofErr w:type="spellStart"/>
      <w:r w:rsidRPr="005E3F52">
        <w:t>cikorijinih</w:t>
      </w:r>
      <w:proofErr w:type="spellEnd"/>
      <w:r w:rsidRPr="005E3F52">
        <w:t xml:space="preserve"> ekstraktov </w:t>
      </w:r>
    </w:p>
    <w:p w14:paraId="3529A95F" w14:textId="77777777" w:rsidR="00585A94" w:rsidRPr="005E3F52" w:rsidRDefault="00585A94" w:rsidP="001841DD">
      <w:pPr>
        <w:pStyle w:val="Default"/>
        <w:numPr>
          <w:ilvl w:val="0"/>
          <w:numId w:val="30"/>
        </w:numPr>
        <w:spacing w:line="276" w:lineRule="auto"/>
        <w:jc w:val="both"/>
      </w:pPr>
      <w:r w:rsidRPr="005E3F52">
        <w:t xml:space="preserve">pravilniku o kakovosti kisa in razredčene ocetne kisline </w:t>
      </w:r>
    </w:p>
    <w:p w14:paraId="1A537D27" w14:textId="77777777" w:rsidR="00585A94" w:rsidRPr="005E3F52" w:rsidRDefault="00585A94" w:rsidP="001841DD">
      <w:pPr>
        <w:pStyle w:val="Default"/>
        <w:numPr>
          <w:ilvl w:val="0"/>
          <w:numId w:val="30"/>
        </w:numPr>
        <w:spacing w:line="276" w:lineRule="auto"/>
        <w:jc w:val="both"/>
      </w:pPr>
      <w:r w:rsidRPr="005E3F52">
        <w:t xml:space="preserve">pravilniku o medu. </w:t>
      </w:r>
    </w:p>
    <w:p w14:paraId="44827939" w14:textId="21A221C1" w:rsidR="000546E1" w:rsidRDefault="00585A94" w:rsidP="00DA1BA7">
      <w:pPr>
        <w:autoSpaceDE w:val="0"/>
        <w:autoSpaceDN w:val="0"/>
        <w:adjustRightInd w:val="0"/>
        <w:spacing w:after="0"/>
        <w:ind w:left="-142"/>
        <w:jc w:val="both"/>
        <w:outlineLvl w:val="0"/>
        <w:rPr>
          <w:rFonts w:ascii="Calibri" w:hAnsi="Calibri" w:cs="Calibri"/>
          <w:bCs/>
          <w:sz w:val="24"/>
          <w:szCs w:val="24"/>
        </w:rPr>
      </w:pPr>
      <w:r w:rsidRPr="005E3F52">
        <w:rPr>
          <w:rFonts w:ascii="Calibri" w:hAnsi="Calibri" w:cs="Calibri"/>
          <w:bCs/>
          <w:sz w:val="24"/>
          <w:szCs w:val="24"/>
        </w:rPr>
        <w:t>Naročnik si pridržuje pravico, da blago naroča po komadih in ni dolžan prevzeti transportnega pakiranja.</w:t>
      </w:r>
    </w:p>
    <w:p w14:paraId="63F59FA9" w14:textId="60FAF939" w:rsidR="0061054E" w:rsidRDefault="0061054E" w:rsidP="00DA1BA7">
      <w:pPr>
        <w:autoSpaceDE w:val="0"/>
        <w:autoSpaceDN w:val="0"/>
        <w:adjustRightInd w:val="0"/>
        <w:spacing w:after="0"/>
        <w:ind w:left="-142"/>
        <w:jc w:val="both"/>
        <w:outlineLvl w:val="0"/>
        <w:rPr>
          <w:rFonts w:ascii="Calibri" w:hAnsi="Calibri" w:cs="Calibri"/>
          <w:bCs/>
          <w:sz w:val="24"/>
          <w:szCs w:val="24"/>
        </w:rPr>
      </w:pPr>
    </w:p>
    <w:p w14:paraId="1737EFF4" w14:textId="57FD1ADD" w:rsidR="0061054E" w:rsidRDefault="0061054E" w:rsidP="00DA1BA7">
      <w:pPr>
        <w:autoSpaceDE w:val="0"/>
        <w:autoSpaceDN w:val="0"/>
        <w:adjustRightInd w:val="0"/>
        <w:spacing w:after="0"/>
        <w:ind w:left="-142"/>
        <w:jc w:val="both"/>
        <w:outlineLvl w:val="0"/>
        <w:rPr>
          <w:rFonts w:ascii="Calibri" w:hAnsi="Calibri" w:cs="Calibri"/>
          <w:bCs/>
          <w:sz w:val="24"/>
          <w:szCs w:val="24"/>
        </w:rPr>
      </w:pPr>
    </w:p>
    <w:p w14:paraId="23FC651B" w14:textId="24BF87F7" w:rsidR="0061054E" w:rsidRDefault="0061054E" w:rsidP="00DA1BA7">
      <w:pPr>
        <w:autoSpaceDE w:val="0"/>
        <w:autoSpaceDN w:val="0"/>
        <w:adjustRightInd w:val="0"/>
        <w:spacing w:after="0"/>
        <w:ind w:left="-142"/>
        <w:jc w:val="both"/>
        <w:outlineLvl w:val="0"/>
        <w:rPr>
          <w:rFonts w:ascii="Calibri" w:hAnsi="Calibri" w:cs="Calibri"/>
          <w:bCs/>
          <w:sz w:val="24"/>
          <w:szCs w:val="24"/>
        </w:rPr>
      </w:pPr>
    </w:p>
    <w:p w14:paraId="62CFC953" w14:textId="77777777" w:rsidR="0061054E" w:rsidRPr="00DA1BA7" w:rsidRDefault="0061054E" w:rsidP="00DA1BA7">
      <w:pPr>
        <w:autoSpaceDE w:val="0"/>
        <w:autoSpaceDN w:val="0"/>
        <w:adjustRightInd w:val="0"/>
        <w:spacing w:after="0"/>
        <w:ind w:left="-142"/>
        <w:jc w:val="both"/>
        <w:outlineLvl w:val="0"/>
        <w:rPr>
          <w:rFonts w:ascii="Calibri" w:hAnsi="Calibri" w:cs="Calibri"/>
          <w:bCs/>
          <w:sz w:val="24"/>
          <w:szCs w:val="24"/>
        </w:rPr>
      </w:pPr>
    </w:p>
    <w:p w14:paraId="5C716A07" w14:textId="77777777" w:rsidR="00585A94" w:rsidRDefault="00625925" w:rsidP="00625925">
      <w:pPr>
        <w:autoSpaceDE w:val="0"/>
        <w:autoSpaceDN w:val="0"/>
        <w:adjustRightInd w:val="0"/>
        <w:spacing w:after="0"/>
        <w:ind w:left="414" w:firstLine="720"/>
        <w:rPr>
          <w:rFonts w:ascii="Calibri" w:eastAsia="ArialMT" w:hAnsi="Calibri" w:cs="Calibri"/>
          <w:b/>
          <w:sz w:val="24"/>
          <w:szCs w:val="24"/>
        </w:rPr>
      </w:pPr>
      <w:r w:rsidRPr="00625925">
        <w:rPr>
          <w:rFonts w:ascii="Calibri" w:eastAsia="ArialMT" w:hAnsi="Calibri" w:cs="Calibri"/>
          <w:b/>
          <w:sz w:val="24"/>
          <w:szCs w:val="24"/>
        </w:rPr>
        <w:lastRenderedPageBreak/>
        <w:t xml:space="preserve">2.12. </w:t>
      </w:r>
      <w:r w:rsidR="00584F8E">
        <w:rPr>
          <w:rFonts w:ascii="Calibri" w:eastAsia="ArialMT" w:hAnsi="Calibri" w:cs="Calibri"/>
          <w:b/>
          <w:sz w:val="24"/>
          <w:szCs w:val="24"/>
        </w:rPr>
        <w:t xml:space="preserve"> </w:t>
      </w:r>
      <w:r w:rsidRPr="00625925">
        <w:rPr>
          <w:rFonts w:ascii="Calibri" w:eastAsia="ArialMT" w:hAnsi="Calibri" w:cs="Calibri"/>
          <w:b/>
          <w:sz w:val="24"/>
          <w:szCs w:val="24"/>
        </w:rPr>
        <w:t>Živila brez glutena in laktoze</w:t>
      </w:r>
    </w:p>
    <w:p w14:paraId="05FD8515" w14:textId="77777777" w:rsidR="00625925" w:rsidRPr="00625925" w:rsidRDefault="00625925" w:rsidP="00625925">
      <w:pPr>
        <w:autoSpaceDE w:val="0"/>
        <w:autoSpaceDN w:val="0"/>
        <w:adjustRightInd w:val="0"/>
        <w:spacing w:after="0"/>
        <w:ind w:left="414" w:firstLine="720"/>
        <w:rPr>
          <w:rFonts w:ascii="Calibri" w:eastAsia="ArialMT" w:hAnsi="Calibri" w:cs="Calibri"/>
          <w:b/>
          <w:sz w:val="24"/>
          <w:szCs w:val="24"/>
        </w:rPr>
      </w:pPr>
    </w:p>
    <w:p w14:paraId="69E737BD" w14:textId="77777777" w:rsidR="008505FF" w:rsidRDefault="00625925" w:rsidP="00585A94">
      <w:pPr>
        <w:autoSpaceDE w:val="0"/>
        <w:autoSpaceDN w:val="0"/>
        <w:adjustRightInd w:val="0"/>
        <w:spacing w:after="0"/>
        <w:jc w:val="both"/>
        <w:rPr>
          <w:rFonts w:ascii="Calibri" w:eastAsia="ArialMT" w:hAnsi="Calibri" w:cs="Calibri"/>
          <w:sz w:val="24"/>
          <w:szCs w:val="24"/>
        </w:rPr>
      </w:pPr>
      <w:r w:rsidRPr="00625925">
        <w:rPr>
          <w:rFonts w:ascii="Calibri" w:eastAsia="ArialMT" w:hAnsi="Calibri" w:cs="Calibri"/>
          <w:b/>
          <w:sz w:val="24"/>
          <w:szCs w:val="24"/>
        </w:rPr>
        <w:t>Brez sestavin glutena</w:t>
      </w:r>
      <w:r w:rsidRPr="00625925">
        <w:rPr>
          <w:rFonts w:ascii="Calibri" w:eastAsia="ArialMT" w:hAnsi="Calibri" w:cs="Calibri"/>
          <w:sz w:val="24"/>
          <w:szCs w:val="24"/>
        </w:rPr>
        <w:t xml:space="preserve">" pomeni samo: </w:t>
      </w:r>
      <w:proofErr w:type="spellStart"/>
      <w:r w:rsidRPr="00625925">
        <w:rPr>
          <w:rFonts w:ascii="Calibri" w:eastAsia="ArialMT" w:hAnsi="Calibri" w:cs="Calibri"/>
          <w:sz w:val="24"/>
          <w:szCs w:val="24"/>
        </w:rPr>
        <w:t>prehrambeni</w:t>
      </w:r>
      <w:proofErr w:type="spellEnd"/>
      <w:r w:rsidRPr="00625925">
        <w:rPr>
          <w:rFonts w:ascii="Calibri" w:eastAsia="ArialMT" w:hAnsi="Calibri" w:cs="Calibri"/>
          <w:sz w:val="24"/>
          <w:szCs w:val="24"/>
        </w:rPr>
        <w:t xml:space="preserve"> proizvod ne vsebuje sestavin glutena. To ne pomeni, da živilo izpolnjuje pravno opredelitev</w:t>
      </w:r>
      <w:r>
        <w:rPr>
          <w:rFonts w:ascii="Calibri" w:eastAsia="ArialMT" w:hAnsi="Calibri" w:cs="Calibri"/>
          <w:sz w:val="24"/>
          <w:szCs w:val="24"/>
        </w:rPr>
        <w:t xml:space="preserve"> </w:t>
      </w:r>
      <w:r w:rsidR="00402279">
        <w:rPr>
          <w:rFonts w:ascii="Calibri" w:eastAsia="ArialMT" w:hAnsi="Calibri" w:cs="Calibri"/>
          <w:sz w:val="24"/>
          <w:szCs w:val="24"/>
        </w:rPr>
        <w:t xml:space="preserve">" brez glutena". </w:t>
      </w:r>
      <w:r w:rsidRPr="00625925">
        <w:rPr>
          <w:rFonts w:ascii="Calibri" w:eastAsia="ArialMT" w:hAnsi="Calibri" w:cs="Calibri"/>
          <w:sz w:val="24"/>
          <w:szCs w:val="24"/>
        </w:rPr>
        <w:t>Živila, označena kot "brez glutena", so živila, ki so certificirana da ne vsebujejo glutena.</w:t>
      </w:r>
      <w:r>
        <w:rPr>
          <w:rFonts w:ascii="Calibri" w:eastAsia="ArialMT" w:hAnsi="Calibri" w:cs="Calibri"/>
          <w:sz w:val="24"/>
          <w:szCs w:val="24"/>
        </w:rPr>
        <w:t xml:space="preserve"> </w:t>
      </w:r>
    </w:p>
    <w:p w14:paraId="665247F1" w14:textId="77777777" w:rsidR="00625925" w:rsidRDefault="00625925" w:rsidP="00585A94">
      <w:pPr>
        <w:autoSpaceDE w:val="0"/>
        <w:autoSpaceDN w:val="0"/>
        <w:adjustRightInd w:val="0"/>
        <w:spacing w:after="0"/>
        <w:jc w:val="both"/>
        <w:rPr>
          <w:rFonts w:ascii="Calibri" w:eastAsia="ArialMT" w:hAnsi="Calibri" w:cs="Calibri"/>
          <w:sz w:val="24"/>
          <w:szCs w:val="24"/>
        </w:rPr>
      </w:pPr>
      <w:r w:rsidRPr="00625925">
        <w:rPr>
          <w:rFonts w:ascii="Calibri" w:eastAsia="ArialMT" w:hAnsi="Calibri" w:cs="Calibri"/>
          <w:b/>
          <w:sz w:val="24"/>
          <w:szCs w:val="24"/>
        </w:rPr>
        <w:t>Brez laktoze</w:t>
      </w:r>
      <w:r w:rsidRPr="00625925">
        <w:rPr>
          <w:rFonts w:ascii="Calibri" w:eastAsia="ArialMT" w:hAnsi="Calibri" w:cs="Calibri"/>
          <w:sz w:val="24"/>
          <w:szCs w:val="24"/>
        </w:rPr>
        <w:t xml:space="preserve"> (sladkor sestavljen iz glukoze in galaktoze), pomeni, da živilo ne vsebuje laktoze,  ki je prisotna v mleku ali izdelkih.</w:t>
      </w:r>
      <w:r>
        <w:rPr>
          <w:rFonts w:ascii="Calibri" w:eastAsia="ArialMT" w:hAnsi="Calibri" w:cs="Calibri"/>
          <w:sz w:val="24"/>
          <w:szCs w:val="24"/>
        </w:rPr>
        <w:t xml:space="preserve"> </w:t>
      </w:r>
      <w:r w:rsidR="00402279">
        <w:rPr>
          <w:rFonts w:ascii="Calibri" w:eastAsia="ArialMT" w:hAnsi="Calibri" w:cs="Calibri"/>
          <w:sz w:val="24"/>
          <w:szCs w:val="24"/>
        </w:rPr>
        <w:t xml:space="preserve">Živila označena kot » brez laktoze » so živila, ki so certificirana, da ne vsebujejo </w:t>
      </w:r>
      <w:proofErr w:type="spellStart"/>
      <w:r w:rsidR="00402279">
        <w:rPr>
          <w:rFonts w:ascii="Calibri" w:eastAsia="ArialMT" w:hAnsi="Calibri" w:cs="Calibri"/>
          <w:sz w:val="24"/>
          <w:szCs w:val="24"/>
        </w:rPr>
        <w:t>lakroze</w:t>
      </w:r>
      <w:proofErr w:type="spellEnd"/>
      <w:r w:rsidR="00402279">
        <w:rPr>
          <w:rFonts w:ascii="Calibri" w:eastAsia="ArialMT" w:hAnsi="Calibri" w:cs="Calibri"/>
          <w:sz w:val="24"/>
          <w:szCs w:val="24"/>
        </w:rPr>
        <w:t>.</w:t>
      </w:r>
    </w:p>
    <w:p w14:paraId="7D9ED32C" w14:textId="77777777" w:rsidR="00584F8E" w:rsidRDefault="00584F8E" w:rsidP="00585A94">
      <w:pPr>
        <w:autoSpaceDE w:val="0"/>
        <w:autoSpaceDN w:val="0"/>
        <w:adjustRightInd w:val="0"/>
        <w:spacing w:after="0"/>
        <w:jc w:val="both"/>
        <w:rPr>
          <w:rFonts w:ascii="Calibri" w:eastAsia="ArialMT" w:hAnsi="Calibri" w:cs="Calibri"/>
          <w:sz w:val="24"/>
          <w:szCs w:val="24"/>
        </w:rPr>
      </w:pPr>
    </w:p>
    <w:p w14:paraId="51182B08" w14:textId="77777777" w:rsidR="00CC64F9" w:rsidRDefault="00CC64F9" w:rsidP="00585A94">
      <w:pPr>
        <w:autoSpaceDE w:val="0"/>
        <w:autoSpaceDN w:val="0"/>
        <w:adjustRightInd w:val="0"/>
        <w:spacing w:after="0"/>
        <w:jc w:val="both"/>
        <w:rPr>
          <w:rFonts w:ascii="Calibri" w:eastAsia="ArialMT" w:hAnsi="Calibri" w:cs="Calibri"/>
          <w:sz w:val="24"/>
          <w:szCs w:val="24"/>
        </w:rPr>
      </w:pPr>
    </w:p>
    <w:p w14:paraId="2737A90D" w14:textId="77777777" w:rsidR="00DF6A4D" w:rsidRDefault="00DF6A4D" w:rsidP="00584F8E">
      <w:pPr>
        <w:autoSpaceDE w:val="0"/>
        <w:autoSpaceDN w:val="0"/>
        <w:adjustRightInd w:val="0"/>
        <w:spacing w:after="0"/>
        <w:ind w:firstLine="720"/>
        <w:jc w:val="both"/>
        <w:rPr>
          <w:rFonts w:ascii="Calibri" w:eastAsia="ArialMT" w:hAnsi="Calibri" w:cs="Calibri"/>
          <w:b/>
          <w:sz w:val="24"/>
          <w:szCs w:val="24"/>
        </w:rPr>
      </w:pPr>
      <w:r>
        <w:rPr>
          <w:rFonts w:ascii="Calibri" w:eastAsia="ArialMT" w:hAnsi="Calibri" w:cs="Calibri"/>
          <w:b/>
          <w:sz w:val="24"/>
          <w:szCs w:val="24"/>
        </w:rPr>
        <w:t xml:space="preserve">       </w:t>
      </w:r>
      <w:r w:rsidR="00584F8E">
        <w:rPr>
          <w:rFonts w:ascii="Calibri" w:eastAsia="ArialMT" w:hAnsi="Calibri" w:cs="Calibri"/>
          <w:b/>
          <w:sz w:val="24"/>
          <w:szCs w:val="24"/>
        </w:rPr>
        <w:t>2.13.  BIO izdelki</w:t>
      </w:r>
    </w:p>
    <w:p w14:paraId="1D5D14B7" w14:textId="77777777" w:rsidR="00584F8E" w:rsidRPr="00584F8E" w:rsidRDefault="00584F8E" w:rsidP="00584F8E">
      <w:pPr>
        <w:autoSpaceDE w:val="0"/>
        <w:autoSpaceDN w:val="0"/>
        <w:adjustRightInd w:val="0"/>
        <w:spacing w:after="0"/>
        <w:ind w:firstLine="720"/>
        <w:jc w:val="both"/>
        <w:rPr>
          <w:rFonts w:ascii="Calibri" w:eastAsia="ArialMT" w:hAnsi="Calibri" w:cs="Calibri"/>
          <w:b/>
          <w:sz w:val="24"/>
          <w:szCs w:val="24"/>
        </w:rPr>
      </w:pPr>
    </w:p>
    <w:p w14:paraId="16F084C7" w14:textId="77777777" w:rsidR="00625925" w:rsidRDefault="00DF6A4D" w:rsidP="00DF6A4D">
      <w:pPr>
        <w:autoSpaceDE w:val="0"/>
        <w:autoSpaceDN w:val="0"/>
        <w:adjustRightInd w:val="0"/>
        <w:spacing w:after="0"/>
        <w:jc w:val="both"/>
        <w:rPr>
          <w:rFonts w:ascii="Calibri" w:eastAsia="ArialMT" w:hAnsi="Calibri" w:cs="Calibri"/>
          <w:sz w:val="24"/>
          <w:szCs w:val="24"/>
        </w:rPr>
      </w:pPr>
      <w:r w:rsidRPr="00DF6A4D">
        <w:rPr>
          <w:rFonts w:ascii="Calibri" w:eastAsia="ArialMT" w:hAnsi="Calibri" w:cs="Calibri"/>
          <w:b/>
          <w:sz w:val="24"/>
          <w:szCs w:val="24"/>
        </w:rPr>
        <w:t>Besedi BIO – biološko in EKO – ekološko</w:t>
      </w:r>
      <w:r w:rsidRPr="00DF6A4D">
        <w:rPr>
          <w:rFonts w:ascii="Calibri" w:eastAsia="ArialMT" w:hAnsi="Calibri" w:cs="Calibri"/>
          <w:sz w:val="24"/>
          <w:szCs w:val="24"/>
        </w:rPr>
        <w:t xml:space="preserve"> sta v bistvu sopomenki (torej glede na pomen med njima ne obstaja nobene razlike) in označujeta način</w:t>
      </w:r>
      <w:r>
        <w:rPr>
          <w:rFonts w:ascii="Calibri" w:eastAsia="ArialMT" w:hAnsi="Calibri" w:cs="Calibri"/>
          <w:sz w:val="24"/>
          <w:szCs w:val="24"/>
        </w:rPr>
        <w:t xml:space="preserve"> </w:t>
      </w:r>
      <w:r w:rsidRPr="00DF6A4D">
        <w:rPr>
          <w:rFonts w:ascii="Calibri" w:eastAsia="ArialMT" w:hAnsi="Calibri" w:cs="Calibri"/>
          <w:sz w:val="24"/>
          <w:szCs w:val="24"/>
        </w:rPr>
        <w:t>pridelave hrane, pri katerem ni dovoljena uporaba kemičnih zaščitnih sredstev (pesticidov), umetnih gnojil, lahko topnih mineralnih gnojil,</w:t>
      </w:r>
      <w:r>
        <w:rPr>
          <w:rFonts w:ascii="Calibri" w:eastAsia="ArialMT" w:hAnsi="Calibri" w:cs="Calibri"/>
          <w:sz w:val="24"/>
          <w:szCs w:val="24"/>
        </w:rPr>
        <w:t xml:space="preserve"> </w:t>
      </w:r>
      <w:r w:rsidRPr="00DF6A4D">
        <w:rPr>
          <w:rFonts w:ascii="Calibri" w:eastAsia="ArialMT" w:hAnsi="Calibri" w:cs="Calibri"/>
          <w:sz w:val="24"/>
          <w:szCs w:val="24"/>
        </w:rPr>
        <w:t>gensko spremenjenih organizmov ter sintetičnih dodatkov v krmilih in gnojilih. BIO izdelki so  brez dodanega sladkorja, brez dodanega natrija</w:t>
      </w:r>
      <w:r>
        <w:rPr>
          <w:rFonts w:ascii="Calibri" w:eastAsia="ArialMT" w:hAnsi="Calibri" w:cs="Calibri"/>
          <w:sz w:val="24"/>
          <w:szCs w:val="24"/>
        </w:rPr>
        <w:t xml:space="preserve"> </w:t>
      </w:r>
      <w:r w:rsidRPr="00DF6A4D">
        <w:rPr>
          <w:rFonts w:ascii="Calibri" w:eastAsia="ArialMT" w:hAnsi="Calibri" w:cs="Calibri"/>
          <w:sz w:val="24"/>
          <w:szCs w:val="24"/>
        </w:rPr>
        <w:t xml:space="preserve">ali soli, iz kontroliranega ekološkega kmetijstva, ter </w:t>
      </w:r>
      <w:proofErr w:type="spellStart"/>
      <w:r w:rsidRPr="00DF6A4D">
        <w:rPr>
          <w:rFonts w:ascii="Calibri" w:eastAsia="ArialMT" w:hAnsi="Calibri" w:cs="Calibri"/>
          <w:sz w:val="24"/>
          <w:szCs w:val="24"/>
        </w:rPr>
        <w:t>vsebu</w:t>
      </w:r>
      <w:r>
        <w:rPr>
          <w:rFonts w:ascii="Calibri" w:eastAsia="ArialMT" w:hAnsi="Calibri" w:cs="Calibri"/>
          <w:sz w:val="24"/>
          <w:szCs w:val="24"/>
        </w:rPr>
        <w:t>jeno</w:t>
      </w:r>
      <w:proofErr w:type="spellEnd"/>
      <w:r>
        <w:rPr>
          <w:rFonts w:ascii="Calibri" w:eastAsia="ArialMT" w:hAnsi="Calibri" w:cs="Calibri"/>
          <w:sz w:val="24"/>
          <w:szCs w:val="24"/>
        </w:rPr>
        <w:t xml:space="preserve"> naravno prisotne sladkorje.</w:t>
      </w:r>
    </w:p>
    <w:p w14:paraId="24228708" w14:textId="77777777" w:rsidR="000D2858" w:rsidRDefault="000D2858" w:rsidP="00DF6A4D">
      <w:pPr>
        <w:autoSpaceDE w:val="0"/>
        <w:autoSpaceDN w:val="0"/>
        <w:adjustRightInd w:val="0"/>
        <w:spacing w:after="0"/>
        <w:jc w:val="both"/>
        <w:rPr>
          <w:rFonts w:ascii="Calibri" w:eastAsia="ArialMT" w:hAnsi="Calibri" w:cs="Calibri"/>
          <w:sz w:val="24"/>
          <w:szCs w:val="24"/>
        </w:rPr>
      </w:pPr>
    </w:p>
    <w:p w14:paraId="5BA31559" w14:textId="77777777" w:rsidR="00CC64F9" w:rsidRPr="00DF6A4D" w:rsidRDefault="00CC64F9" w:rsidP="00DF6A4D">
      <w:pPr>
        <w:autoSpaceDE w:val="0"/>
        <w:autoSpaceDN w:val="0"/>
        <w:adjustRightInd w:val="0"/>
        <w:spacing w:after="0"/>
        <w:jc w:val="both"/>
        <w:rPr>
          <w:rFonts w:ascii="Calibri" w:eastAsia="ArialMT" w:hAnsi="Calibri" w:cs="Calibri"/>
          <w:sz w:val="24"/>
          <w:szCs w:val="24"/>
        </w:rPr>
      </w:pPr>
    </w:p>
    <w:p w14:paraId="1A76D033" w14:textId="77777777" w:rsidR="00585A94" w:rsidRPr="005E3F52" w:rsidRDefault="00585A94" w:rsidP="00585A94">
      <w:pPr>
        <w:autoSpaceDE w:val="0"/>
        <w:autoSpaceDN w:val="0"/>
        <w:adjustRightInd w:val="0"/>
        <w:spacing w:after="0"/>
        <w:ind w:left="1134"/>
        <w:jc w:val="both"/>
        <w:rPr>
          <w:rFonts w:ascii="Calibri" w:hAnsi="Calibri" w:cs="Calibri"/>
          <w:b/>
          <w:bCs/>
          <w:sz w:val="24"/>
          <w:szCs w:val="24"/>
        </w:rPr>
      </w:pPr>
      <w:r w:rsidRPr="005E3F52">
        <w:rPr>
          <w:rFonts w:ascii="Calibri" w:hAnsi="Calibri" w:cs="Calibri"/>
          <w:b/>
          <w:bCs/>
          <w:sz w:val="24"/>
          <w:szCs w:val="24"/>
        </w:rPr>
        <w:t xml:space="preserve"> 2.1</w:t>
      </w:r>
      <w:r w:rsidR="00DF6A4D">
        <w:rPr>
          <w:rFonts w:ascii="Calibri" w:hAnsi="Calibri" w:cs="Calibri"/>
          <w:b/>
          <w:bCs/>
          <w:sz w:val="24"/>
          <w:szCs w:val="24"/>
        </w:rPr>
        <w:t>4</w:t>
      </w:r>
      <w:r w:rsidR="00070DCA" w:rsidRPr="005E3F52">
        <w:rPr>
          <w:rFonts w:ascii="Calibri" w:hAnsi="Calibri" w:cs="Calibri"/>
          <w:b/>
          <w:bCs/>
          <w:sz w:val="24"/>
          <w:szCs w:val="24"/>
        </w:rPr>
        <w:t>.</w:t>
      </w:r>
      <w:r w:rsidRPr="005E3F52">
        <w:rPr>
          <w:rFonts w:ascii="Calibri" w:hAnsi="Calibri" w:cs="Calibri"/>
          <w:b/>
          <w:bCs/>
          <w:sz w:val="24"/>
          <w:szCs w:val="24"/>
        </w:rPr>
        <w:t xml:space="preserve">  Olje in margarina</w:t>
      </w:r>
    </w:p>
    <w:p w14:paraId="5B1DF856" w14:textId="77777777" w:rsidR="00585A94" w:rsidRPr="005E3F52" w:rsidRDefault="00585A94" w:rsidP="008505FF">
      <w:pPr>
        <w:autoSpaceDE w:val="0"/>
        <w:autoSpaceDN w:val="0"/>
        <w:adjustRightInd w:val="0"/>
        <w:spacing w:after="0"/>
        <w:jc w:val="both"/>
        <w:rPr>
          <w:rFonts w:ascii="Calibri" w:hAnsi="Calibri" w:cs="Calibri"/>
          <w:b/>
          <w:bCs/>
          <w:sz w:val="24"/>
          <w:szCs w:val="24"/>
        </w:rPr>
      </w:pPr>
    </w:p>
    <w:p w14:paraId="27CCE3D8" w14:textId="77777777" w:rsidR="00585A94" w:rsidRPr="005E3F52" w:rsidRDefault="00585A94" w:rsidP="00585A94">
      <w:pPr>
        <w:pStyle w:val="Default"/>
        <w:spacing w:line="276" w:lineRule="auto"/>
        <w:ind w:left="-142"/>
        <w:jc w:val="both"/>
      </w:pPr>
      <w:proofErr w:type="spellStart"/>
      <w:r w:rsidRPr="005E3F52">
        <w:t>Prehrambeni</w:t>
      </w:r>
      <w:proofErr w:type="spellEnd"/>
      <w:r w:rsidRPr="005E3F52">
        <w:t xml:space="preserve"> artikli iz navedene skupine morajo poleg zakonskih pogojev pod točko 1( Navodil ponudnikom za izdelavo prijav )  ustrezati vsem materialnim predpisom, standardom in pogojem, ki urejajo to področje, posebej še: </w:t>
      </w:r>
    </w:p>
    <w:p w14:paraId="7A4D9ED2" w14:textId="77777777" w:rsidR="00585A94" w:rsidRPr="005E3F52" w:rsidRDefault="00585A94" w:rsidP="00585A94">
      <w:pPr>
        <w:pStyle w:val="Default"/>
        <w:spacing w:line="276" w:lineRule="auto"/>
        <w:ind w:left="-142"/>
        <w:jc w:val="both"/>
      </w:pPr>
    </w:p>
    <w:p w14:paraId="0ED2D7D3" w14:textId="77777777" w:rsidR="00585A94" w:rsidRPr="005E3F52" w:rsidRDefault="00585A94" w:rsidP="001841DD">
      <w:pPr>
        <w:pStyle w:val="Default"/>
        <w:numPr>
          <w:ilvl w:val="0"/>
          <w:numId w:val="29"/>
        </w:numPr>
        <w:spacing w:line="276" w:lineRule="auto"/>
        <w:jc w:val="both"/>
      </w:pPr>
      <w:r w:rsidRPr="005E3F52">
        <w:t xml:space="preserve">pravilniku o kakovosti jedilnih rastlinskih olj, jedilnih rastlinskih masteh in majonezi </w:t>
      </w:r>
    </w:p>
    <w:p w14:paraId="49AE851B" w14:textId="77777777" w:rsidR="00585A94" w:rsidRPr="005E3F52" w:rsidRDefault="00585A94" w:rsidP="001841DD">
      <w:pPr>
        <w:pStyle w:val="Default"/>
        <w:numPr>
          <w:ilvl w:val="0"/>
          <w:numId w:val="29"/>
        </w:numPr>
        <w:spacing w:line="276" w:lineRule="auto"/>
        <w:jc w:val="both"/>
      </w:pPr>
      <w:r w:rsidRPr="005E3F52">
        <w:t xml:space="preserve">standardom za mazave maščobe </w:t>
      </w:r>
    </w:p>
    <w:p w14:paraId="47353347" w14:textId="77777777" w:rsidR="00585A94" w:rsidRPr="005E3F52" w:rsidRDefault="00585A94" w:rsidP="001841DD">
      <w:pPr>
        <w:pStyle w:val="Default"/>
        <w:numPr>
          <w:ilvl w:val="0"/>
          <w:numId w:val="29"/>
        </w:numPr>
        <w:spacing w:line="276" w:lineRule="auto"/>
        <w:jc w:val="both"/>
        <w:rPr>
          <w:rFonts w:eastAsia="ArialMT"/>
        </w:rPr>
      </w:pPr>
      <w:r w:rsidRPr="005E3F52">
        <w:t xml:space="preserve">pravilniku o dodatnih pogojih, ki jih morajo izpolnjevati organizacije za senzorično ocenjevanje deviškega olja. </w:t>
      </w:r>
    </w:p>
    <w:p w14:paraId="5EFCF5CB" w14:textId="77777777" w:rsidR="00585A94" w:rsidRPr="005E3F52" w:rsidRDefault="00585A94" w:rsidP="00585A94">
      <w:pPr>
        <w:pStyle w:val="Default"/>
        <w:spacing w:line="276" w:lineRule="auto"/>
        <w:jc w:val="both"/>
      </w:pPr>
    </w:p>
    <w:p w14:paraId="296E6622" w14:textId="77777777" w:rsidR="00585A94" w:rsidRPr="005E3F52" w:rsidRDefault="00585A94" w:rsidP="002A76A1">
      <w:pPr>
        <w:pStyle w:val="Default"/>
        <w:spacing w:line="276" w:lineRule="auto"/>
        <w:ind w:left="-142"/>
        <w:jc w:val="both"/>
        <w:rPr>
          <w:rFonts w:eastAsia="ArialMT"/>
        </w:rPr>
      </w:pPr>
      <w:r w:rsidRPr="005E3F52">
        <w:rPr>
          <w:rFonts w:eastAsia="ArialMT"/>
          <w:b/>
        </w:rPr>
        <w:t>Jedilna rastlinska olja</w:t>
      </w:r>
      <w:r w:rsidRPr="005E3F52">
        <w:rPr>
          <w:rFonts w:eastAsia="ArialMT"/>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izpolnjevati določene pogoje:</w:t>
      </w:r>
    </w:p>
    <w:p w14:paraId="0B50E3B9" w14:textId="77777777"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bistrost pri 25 °C, značilna barva, blaga, prijetna in značilna vonj in okus pri temperaturi 25 °C – brez tujega in žarkega vonja in okusa, vsebnost največ 0,3 % prostih maščobnih kislin (izraženih kot oleinska kislina), do 0,2 % vode in drugih hlapljivih snovi in do 50 mg/kg mila (kot Na-</w:t>
      </w:r>
      <w:proofErr w:type="spellStart"/>
      <w:r w:rsidRPr="005E3F52">
        <w:rPr>
          <w:rFonts w:ascii="Calibri" w:eastAsia="ArialMT" w:hAnsi="Calibri" w:cs="Calibri"/>
          <w:sz w:val="24"/>
          <w:szCs w:val="24"/>
        </w:rPr>
        <w:t>oleinata</w:t>
      </w:r>
      <w:proofErr w:type="spellEnd"/>
      <w:r w:rsidRPr="005E3F52">
        <w:rPr>
          <w:rFonts w:ascii="Calibri" w:eastAsia="ArialMT" w:hAnsi="Calibri" w:cs="Calibri"/>
          <w:sz w:val="24"/>
          <w:szCs w:val="24"/>
        </w:rPr>
        <w:t>).</w:t>
      </w:r>
    </w:p>
    <w:p w14:paraId="393CDA9E" w14:textId="77777777" w:rsidR="00585A94" w:rsidRPr="005E3F52" w:rsidRDefault="00585A94" w:rsidP="00585A94">
      <w:pPr>
        <w:autoSpaceDE w:val="0"/>
        <w:autoSpaceDN w:val="0"/>
        <w:adjustRightInd w:val="0"/>
        <w:spacing w:after="0"/>
        <w:jc w:val="both"/>
        <w:rPr>
          <w:rFonts w:ascii="Calibri" w:eastAsia="ArialMT" w:hAnsi="Calibri" w:cs="Calibri"/>
          <w:sz w:val="24"/>
          <w:szCs w:val="24"/>
        </w:rPr>
      </w:pPr>
    </w:p>
    <w:p w14:paraId="6E9BB1E4" w14:textId="77777777"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0F6FFE">
        <w:rPr>
          <w:rFonts w:ascii="Calibri" w:eastAsia="ArialMT" w:hAnsi="Calibri" w:cs="Calibri"/>
          <w:b/>
          <w:sz w:val="24"/>
          <w:szCs w:val="24"/>
        </w:rPr>
        <w:lastRenderedPageBreak/>
        <w:t>Jedilna nerafinirana in jedilna hladno stiskana rastlinska olja</w:t>
      </w:r>
      <w:r w:rsidRPr="005E3F52">
        <w:rPr>
          <w:rFonts w:ascii="Calibri" w:eastAsia="ArialMT" w:hAnsi="Calibri" w:cs="Calibri"/>
          <w:sz w:val="24"/>
          <w:szCs w:val="24"/>
        </w:rPr>
        <w:t xml:space="preserve"> morajo glede kakovosti izpolnjevati naslednje pogoje: </w:t>
      </w:r>
    </w:p>
    <w:p w14:paraId="66047781" w14:textId="77777777"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imajo značilno barvo, okus in vonj, značilna za to olje, brez tujega in žarkega vonja in okusa. Vsebovati smejo največ 3% prostih maščobnih kislin (kot oleinska) in da znaša peroksidno število največ 10 mmol O2/kg olja. Ne smejo vsebovati več kot 0,05% nečistoč ter naj  vsebujejo največ 0,4% vlage in hlapnih snovi.</w:t>
      </w:r>
    </w:p>
    <w:p w14:paraId="54697D7C" w14:textId="77777777" w:rsidR="00585A94" w:rsidRPr="005E3F52" w:rsidRDefault="00585A94" w:rsidP="000E7FE5">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Hladno stiskana jedilna olja</w:t>
      </w:r>
      <w:r w:rsidRPr="005E3F52">
        <w:rPr>
          <w:rFonts w:ascii="Calibri" w:eastAsia="ArialMT" w:hAnsi="Calibri" w:cs="Calibri"/>
          <w:sz w:val="24"/>
          <w:szCs w:val="24"/>
        </w:rPr>
        <w:t xml:space="preserve"> ne smejo vsebovati več kot 0,15 mg/kg </w:t>
      </w:r>
      <w:proofErr w:type="spellStart"/>
      <w:r w:rsidRPr="005E3F52">
        <w:rPr>
          <w:rFonts w:ascii="Calibri" w:eastAsia="ArialMT" w:hAnsi="Calibri" w:cs="Calibri"/>
          <w:sz w:val="24"/>
          <w:szCs w:val="24"/>
        </w:rPr>
        <w:t>stigmastadienov</w:t>
      </w:r>
      <w:proofErr w:type="spellEnd"/>
      <w:r w:rsidRPr="005E3F52">
        <w:rPr>
          <w:rFonts w:ascii="Calibri" w:eastAsia="ArialMT" w:hAnsi="Calibri" w:cs="Calibri"/>
          <w:sz w:val="24"/>
          <w:szCs w:val="24"/>
        </w:rPr>
        <w:t>.</w:t>
      </w:r>
    </w:p>
    <w:p w14:paraId="6DFFCDEB" w14:textId="77777777" w:rsidR="00585A94" w:rsidRPr="005E3F52" w:rsidRDefault="00585A94" w:rsidP="00585A94">
      <w:pPr>
        <w:autoSpaceDE w:val="0"/>
        <w:autoSpaceDN w:val="0"/>
        <w:adjustRightInd w:val="0"/>
        <w:spacing w:after="0"/>
        <w:jc w:val="both"/>
        <w:rPr>
          <w:rFonts w:ascii="Calibri" w:eastAsia="ArialMT" w:hAnsi="Calibri" w:cs="Calibri"/>
          <w:sz w:val="24"/>
          <w:szCs w:val="24"/>
        </w:rPr>
      </w:pPr>
    </w:p>
    <w:p w14:paraId="098BA257" w14:textId="77777777" w:rsidR="00C75F9A" w:rsidRPr="005E3F52" w:rsidRDefault="00585A94" w:rsidP="00C75F9A">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Margarina</w:t>
      </w:r>
      <w:r w:rsidRPr="005E3F52">
        <w:rPr>
          <w:rFonts w:ascii="Calibri" w:eastAsia="ArialMT" w:hAnsi="Calibri" w:cs="Calibri"/>
          <w:sz w:val="24"/>
          <w:szCs w:val="24"/>
        </w:rPr>
        <w:t xml:space="preserve">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w:t>
      </w:r>
      <w:r w:rsidR="008505FF" w:rsidRPr="005E3F52">
        <w:rPr>
          <w:rFonts w:ascii="Calibri" w:eastAsia="ArialMT" w:hAnsi="Calibri" w:cs="Calibri"/>
          <w:sz w:val="24"/>
          <w:szCs w:val="24"/>
        </w:rPr>
        <w:t xml:space="preserve"> </w:t>
      </w:r>
      <w:r w:rsidRPr="005E3F52">
        <w:rPr>
          <w:rFonts w:ascii="Calibri" w:eastAsia="ArialMT" w:hAnsi="Calibri" w:cs="Calibri"/>
          <w:sz w:val="24"/>
          <w:szCs w:val="24"/>
        </w:rPr>
        <w:t xml:space="preserve"> trans nenasičenih maščobnih kisline ne </w:t>
      </w:r>
      <w:r w:rsidR="00C75F9A" w:rsidRPr="005E3F52">
        <w:rPr>
          <w:rFonts w:ascii="Calibri" w:eastAsia="ArialMT" w:hAnsi="Calibri" w:cs="Calibri"/>
          <w:sz w:val="24"/>
          <w:szCs w:val="24"/>
        </w:rPr>
        <w:t xml:space="preserve">sme preseči mejne vrednosti 1%. </w:t>
      </w:r>
    </w:p>
    <w:p w14:paraId="4CDFA1B8" w14:textId="77777777" w:rsidR="000D2858" w:rsidRPr="005E3F52" w:rsidRDefault="000D2858" w:rsidP="000D2858">
      <w:pPr>
        <w:autoSpaceDE w:val="0"/>
        <w:autoSpaceDN w:val="0"/>
        <w:adjustRightInd w:val="0"/>
        <w:spacing w:after="0"/>
        <w:jc w:val="both"/>
        <w:rPr>
          <w:rFonts w:ascii="Calibri" w:eastAsia="ArialMT" w:hAnsi="Calibri" w:cs="Calibri"/>
          <w:sz w:val="24"/>
          <w:szCs w:val="24"/>
        </w:rPr>
      </w:pPr>
    </w:p>
    <w:p w14:paraId="3A4BFFF0" w14:textId="77777777" w:rsidR="00C75F9A" w:rsidRPr="005E3F52" w:rsidRDefault="00C75F9A" w:rsidP="00C75F9A">
      <w:pPr>
        <w:autoSpaceDE w:val="0"/>
        <w:autoSpaceDN w:val="0"/>
        <w:adjustRightInd w:val="0"/>
        <w:spacing w:after="0"/>
        <w:jc w:val="both"/>
        <w:rPr>
          <w:rFonts w:ascii="Calibri" w:eastAsia="ArialMT" w:hAnsi="Calibri" w:cs="Calibri"/>
          <w:sz w:val="24"/>
          <w:szCs w:val="24"/>
        </w:rPr>
      </w:pPr>
    </w:p>
    <w:p w14:paraId="10A669D7" w14:textId="77777777" w:rsidR="00585A94" w:rsidRPr="009049B2" w:rsidRDefault="00114CF9" w:rsidP="00114CF9">
      <w:pPr>
        <w:autoSpaceDE w:val="0"/>
        <w:autoSpaceDN w:val="0"/>
        <w:adjustRightInd w:val="0"/>
        <w:spacing w:after="0"/>
        <w:ind w:left="272" w:firstLine="862"/>
        <w:rPr>
          <w:rFonts w:ascii="Calibri" w:eastAsia="ArialMT" w:hAnsi="Calibri" w:cs="Calibri"/>
          <w:b/>
          <w:sz w:val="28"/>
          <w:szCs w:val="28"/>
        </w:rPr>
      </w:pPr>
      <w:r w:rsidRPr="009049B2">
        <w:rPr>
          <w:rFonts w:ascii="Calibri" w:eastAsia="ArialMT" w:hAnsi="Calibri" w:cs="Calibri"/>
          <w:b/>
          <w:sz w:val="28"/>
          <w:szCs w:val="28"/>
        </w:rPr>
        <w:t xml:space="preserve">              </w:t>
      </w:r>
      <w:r w:rsidR="00C75F9A" w:rsidRPr="009049B2">
        <w:rPr>
          <w:rFonts w:ascii="Calibri" w:eastAsia="ArialMT" w:hAnsi="Calibri" w:cs="Calibri"/>
          <w:b/>
          <w:sz w:val="28"/>
          <w:szCs w:val="28"/>
        </w:rPr>
        <w:t xml:space="preserve">G. </w:t>
      </w:r>
      <w:r w:rsidRPr="009049B2">
        <w:rPr>
          <w:rFonts w:ascii="Calibri" w:eastAsia="ArialMT" w:hAnsi="Calibri" w:cs="Calibri"/>
          <w:b/>
          <w:sz w:val="28"/>
          <w:szCs w:val="28"/>
        </w:rPr>
        <w:t xml:space="preserve"> </w:t>
      </w:r>
      <w:r w:rsidR="00C75F9A" w:rsidRPr="009049B2">
        <w:rPr>
          <w:rFonts w:ascii="Calibri" w:eastAsia="ArialMT" w:hAnsi="Calibri" w:cs="Calibri"/>
          <w:b/>
          <w:sz w:val="28"/>
          <w:szCs w:val="28"/>
        </w:rPr>
        <w:t>O</w:t>
      </w:r>
      <w:r w:rsidR="00743806" w:rsidRPr="009049B2">
        <w:rPr>
          <w:rFonts w:ascii="Calibri" w:hAnsi="Calibri" w:cs="Calibri"/>
          <w:b/>
          <w:sz w:val="28"/>
          <w:szCs w:val="28"/>
        </w:rPr>
        <w:t>STALE ZAHTEVE NAROČNIKA</w:t>
      </w:r>
    </w:p>
    <w:p w14:paraId="5B3713CD" w14:textId="77777777" w:rsidR="00585A94" w:rsidRDefault="00585A94" w:rsidP="00DF6A4D">
      <w:pPr>
        <w:autoSpaceDE w:val="0"/>
        <w:autoSpaceDN w:val="0"/>
        <w:adjustRightInd w:val="0"/>
        <w:spacing w:after="0" w:line="240" w:lineRule="auto"/>
        <w:rPr>
          <w:rFonts w:ascii="Calibri" w:hAnsi="Calibri" w:cs="Calibri"/>
          <w:b/>
          <w:bCs/>
          <w:iCs/>
          <w:color w:val="000000"/>
          <w:sz w:val="24"/>
          <w:szCs w:val="24"/>
          <w:lang w:val="en-US"/>
        </w:rPr>
      </w:pPr>
    </w:p>
    <w:p w14:paraId="6AFF903D" w14:textId="77777777" w:rsidR="001118EC" w:rsidRPr="005E3F52" w:rsidRDefault="001118EC" w:rsidP="00DF6A4D">
      <w:pPr>
        <w:autoSpaceDE w:val="0"/>
        <w:autoSpaceDN w:val="0"/>
        <w:adjustRightInd w:val="0"/>
        <w:spacing w:after="0" w:line="240" w:lineRule="auto"/>
        <w:rPr>
          <w:rFonts w:ascii="Calibri" w:hAnsi="Calibri" w:cs="Calibri"/>
          <w:b/>
          <w:bCs/>
          <w:iCs/>
          <w:color w:val="000000"/>
          <w:sz w:val="24"/>
          <w:szCs w:val="24"/>
          <w:lang w:val="en-US"/>
        </w:rPr>
      </w:pPr>
    </w:p>
    <w:p w14:paraId="694D5C29" w14:textId="77777777" w:rsidR="0037738C" w:rsidRPr="005E3F52" w:rsidRDefault="00743806" w:rsidP="00743806">
      <w:pPr>
        <w:pStyle w:val="Odstavekseznama"/>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5</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Naročanje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dostava</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odzivni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čas</w:t>
      </w:r>
      <w:proofErr w:type="spellEnd"/>
    </w:p>
    <w:p w14:paraId="57D56F3A" w14:textId="77777777" w:rsidR="0037738C" w:rsidRPr="005E3F52" w:rsidRDefault="0037738C" w:rsidP="000766A4">
      <w:pPr>
        <w:autoSpaceDE w:val="0"/>
        <w:autoSpaceDN w:val="0"/>
        <w:adjustRightInd w:val="0"/>
        <w:spacing w:after="0" w:line="240" w:lineRule="auto"/>
        <w:ind w:left="-142"/>
        <w:rPr>
          <w:rFonts w:ascii="Calibri" w:hAnsi="Calibri"/>
          <w:sz w:val="24"/>
          <w:szCs w:val="24"/>
        </w:rPr>
      </w:pPr>
    </w:p>
    <w:p w14:paraId="3218F836" w14:textId="77777777" w:rsidR="00A10BD6" w:rsidRPr="005E3F52" w:rsidRDefault="00A10BD6" w:rsidP="000766A4">
      <w:pPr>
        <w:autoSpaceDE w:val="0"/>
        <w:autoSpaceDN w:val="0"/>
        <w:adjustRightInd w:val="0"/>
        <w:spacing w:after="0" w:line="240" w:lineRule="auto"/>
        <w:ind w:left="-142"/>
        <w:rPr>
          <w:rFonts w:ascii="Calibri" w:hAnsi="Calibri"/>
          <w:sz w:val="24"/>
          <w:szCs w:val="24"/>
        </w:rPr>
      </w:pPr>
    </w:p>
    <w:p w14:paraId="02F6F7ED" w14:textId="77777777" w:rsidR="008D66D0" w:rsidRPr="005E3F52" w:rsidRDefault="00743806" w:rsidP="000766A4">
      <w:pPr>
        <w:autoSpaceDE w:val="0"/>
        <w:autoSpaceDN w:val="0"/>
        <w:adjustRightInd w:val="0"/>
        <w:spacing w:after="0" w:line="240" w:lineRule="auto"/>
        <w:ind w:left="-142"/>
        <w:rPr>
          <w:rFonts w:ascii="Calibri" w:hAnsi="Calibri" w:cs="Calibri"/>
          <w:color w:val="000000"/>
          <w:sz w:val="24"/>
          <w:szCs w:val="24"/>
        </w:rPr>
      </w:pPr>
      <w:r w:rsidRPr="005E3F52">
        <w:rPr>
          <w:rFonts w:ascii="Calibri" w:hAnsi="Calibri" w:cs="Calibri"/>
          <w:color w:val="000000"/>
          <w:sz w:val="24"/>
          <w:szCs w:val="24"/>
        </w:rPr>
        <w:t xml:space="preserve">Naročnik bo živila naročal vsakodnevno po elektronski pošti, telefonu, </w:t>
      </w:r>
      <w:proofErr w:type="spellStart"/>
      <w:r w:rsidRPr="005E3F52">
        <w:rPr>
          <w:rFonts w:ascii="Calibri" w:hAnsi="Calibri" w:cs="Calibri"/>
          <w:color w:val="000000"/>
          <w:sz w:val="24"/>
          <w:szCs w:val="24"/>
        </w:rPr>
        <w:t>faxu</w:t>
      </w:r>
      <w:proofErr w:type="spellEnd"/>
      <w:r w:rsidRPr="005E3F52">
        <w:rPr>
          <w:rFonts w:ascii="Calibri" w:hAnsi="Calibri" w:cs="Calibri"/>
          <w:color w:val="000000"/>
          <w:sz w:val="24"/>
          <w:szCs w:val="24"/>
        </w:rPr>
        <w:t xml:space="preserve"> oziroma na drug primeren način, ki ga dogovori s ponudnikom.</w:t>
      </w:r>
    </w:p>
    <w:p w14:paraId="5791FD70" w14:textId="77777777" w:rsidR="00743806" w:rsidRPr="005E3F52" w:rsidRDefault="00743806" w:rsidP="000766A4">
      <w:pPr>
        <w:autoSpaceDE w:val="0"/>
        <w:autoSpaceDN w:val="0"/>
        <w:adjustRightInd w:val="0"/>
        <w:spacing w:after="0" w:line="240" w:lineRule="auto"/>
        <w:ind w:left="-142"/>
        <w:rPr>
          <w:rFonts w:ascii="Calibri" w:hAnsi="Calibri" w:cs="Calibri"/>
          <w:color w:val="000000"/>
          <w:sz w:val="24"/>
          <w:szCs w:val="24"/>
          <w:lang w:val="en-US"/>
        </w:rPr>
      </w:pPr>
    </w:p>
    <w:p w14:paraId="16B49054" w14:textId="77777777" w:rsidR="008D66D0" w:rsidRPr="005E3F52" w:rsidRDefault="008D66D0" w:rsidP="00033327">
      <w:pPr>
        <w:autoSpaceDE w:val="0"/>
        <w:autoSpaceDN w:val="0"/>
        <w:adjustRightInd w:val="0"/>
        <w:spacing w:after="0" w:line="240" w:lineRule="auto"/>
        <w:ind w:left="-142"/>
        <w:rPr>
          <w:rFonts w:ascii="Calibri" w:hAnsi="Calibri" w:cs="Calibri"/>
          <w:b/>
          <w:bCs/>
          <w:i/>
          <w:iCs/>
          <w:color w:val="000000"/>
          <w:sz w:val="24"/>
          <w:szCs w:val="24"/>
          <w:lang w:val="en-US"/>
        </w:rPr>
      </w:pPr>
      <w:proofErr w:type="spellStart"/>
      <w:r w:rsidRPr="005E3F52">
        <w:rPr>
          <w:rFonts w:ascii="Calibri" w:hAnsi="Calibri" w:cs="Calibri"/>
          <w:b/>
          <w:bCs/>
          <w:i/>
          <w:iCs/>
          <w:color w:val="000000"/>
          <w:sz w:val="24"/>
          <w:szCs w:val="24"/>
          <w:lang w:val="en-US"/>
        </w:rPr>
        <w:t>Kraj</w:t>
      </w:r>
      <w:proofErr w:type="spellEnd"/>
      <w:r w:rsidRPr="005E3F52">
        <w:rPr>
          <w:rFonts w:ascii="Calibri" w:hAnsi="Calibri" w:cs="Calibri"/>
          <w:b/>
          <w:bCs/>
          <w:i/>
          <w:iCs/>
          <w:color w:val="000000"/>
          <w:sz w:val="24"/>
          <w:szCs w:val="24"/>
          <w:lang w:val="en-US"/>
        </w:rPr>
        <w:t xml:space="preserve"> </w:t>
      </w:r>
      <w:proofErr w:type="spellStart"/>
      <w:r w:rsidRPr="005E3F52">
        <w:rPr>
          <w:rFonts w:ascii="Calibri" w:hAnsi="Calibri" w:cs="Calibri"/>
          <w:b/>
          <w:bCs/>
          <w:i/>
          <w:iCs/>
          <w:color w:val="000000"/>
          <w:sz w:val="24"/>
          <w:szCs w:val="24"/>
          <w:lang w:val="en-US"/>
        </w:rPr>
        <w:t>dostave</w:t>
      </w:r>
      <w:proofErr w:type="spellEnd"/>
      <w:r w:rsidRPr="005E3F52">
        <w:rPr>
          <w:rFonts w:ascii="Calibri" w:hAnsi="Calibri" w:cs="Calibri"/>
          <w:b/>
          <w:bCs/>
          <w:i/>
          <w:iCs/>
          <w:color w:val="000000"/>
          <w:sz w:val="24"/>
          <w:szCs w:val="24"/>
          <w:lang w:val="en-US"/>
        </w:rPr>
        <w:t xml:space="preserve"> in </w:t>
      </w:r>
      <w:proofErr w:type="spellStart"/>
      <w:r w:rsidRPr="005E3F52">
        <w:rPr>
          <w:rFonts w:ascii="Calibri" w:hAnsi="Calibri" w:cs="Calibri"/>
          <w:b/>
          <w:bCs/>
          <w:i/>
          <w:iCs/>
          <w:color w:val="000000"/>
          <w:sz w:val="24"/>
          <w:szCs w:val="24"/>
          <w:lang w:val="en-US"/>
        </w:rPr>
        <w:t>odzivni</w:t>
      </w:r>
      <w:proofErr w:type="spellEnd"/>
      <w:r w:rsidRPr="005E3F52">
        <w:rPr>
          <w:rFonts w:ascii="Calibri" w:hAnsi="Calibri" w:cs="Calibri"/>
          <w:b/>
          <w:bCs/>
          <w:i/>
          <w:iCs/>
          <w:color w:val="000000"/>
          <w:sz w:val="24"/>
          <w:szCs w:val="24"/>
          <w:lang w:val="en-US"/>
        </w:rPr>
        <w:t xml:space="preserve"> </w:t>
      </w:r>
      <w:proofErr w:type="spellStart"/>
      <w:r w:rsidRPr="005E3F52">
        <w:rPr>
          <w:rFonts w:ascii="Calibri" w:hAnsi="Calibri" w:cs="Calibri"/>
          <w:b/>
          <w:bCs/>
          <w:i/>
          <w:iCs/>
          <w:color w:val="000000"/>
          <w:sz w:val="24"/>
          <w:szCs w:val="24"/>
          <w:lang w:val="en-US"/>
        </w:rPr>
        <w:t>čas</w:t>
      </w:r>
      <w:proofErr w:type="spellEnd"/>
      <w:r w:rsidR="00033327" w:rsidRPr="005E3F52">
        <w:rPr>
          <w:rFonts w:ascii="Calibri" w:hAnsi="Calibri" w:cs="Calibri"/>
          <w:b/>
          <w:bCs/>
          <w:i/>
          <w:iCs/>
          <w:color w:val="000000"/>
          <w:sz w:val="24"/>
          <w:szCs w:val="24"/>
          <w:lang w:val="en-US"/>
        </w:rPr>
        <w:t xml:space="preserve"> </w:t>
      </w:r>
    </w:p>
    <w:p w14:paraId="28119A71" w14:textId="77777777" w:rsidR="008D66D0" w:rsidRPr="00BB0146" w:rsidRDefault="008D66D0" w:rsidP="000766A4">
      <w:pPr>
        <w:autoSpaceDE w:val="0"/>
        <w:autoSpaceDN w:val="0"/>
        <w:adjustRightInd w:val="0"/>
        <w:spacing w:after="0" w:line="240" w:lineRule="auto"/>
        <w:ind w:left="-142"/>
        <w:rPr>
          <w:rFonts w:ascii="Calibri" w:hAnsi="Calibri" w:cs="Calibri"/>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do</w:t>
      </w:r>
      <w:r w:rsidR="00AB2EB0" w:rsidRPr="005E3F52">
        <w:rPr>
          <w:rFonts w:ascii="Calibri" w:hAnsi="Calibri" w:cs="Calibri"/>
          <w:color w:val="000000"/>
          <w:sz w:val="24"/>
          <w:szCs w:val="24"/>
          <w:lang w:val="en-US"/>
        </w:rPr>
        <w:t>staviti</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blago</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spodaj</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naveden</w:t>
      </w:r>
      <w:r w:rsidR="00743806" w:rsidRPr="005E3F52">
        <w:rPr>
          <w:rFonts w:ascii="Calibri" w:hAnsi="Calibri" w:cs="Calibri"/>
          <w:color w:val="000000"/>
          <w:sz w:val="24"/>
          <w:szCs w:val="24"/>
          <w:lang w:val="en-US"/>
        </w:rPr>
        <w:t>i</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naslov</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glede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dejanske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potrebe</w:t>
      </w:r>
      <w:proofErr w:type="spellEnd"/>
      <w:r w:rsidRPr="005E3F52">
        <w:rPr>
          <w:rFonts w:ascii="Calibri" w:hAnsi="Calibri" w:cs="Calibri"/>
          <w:color w:val="000000"/>
          <w:sz w:val="24"/>
          <w:szCs w:val="24"/>
          <w:lang w:val="en-US"/>
        </w:rPr>
        <w:t xml:space="preserve"> </w:t>
      </w:r>
      <w:proofErr w:type="spellStart"/>
      <w:proofErr w:type="gramStart"/>
      <w:r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w:t>
      </w:r>
      <w:r w:rsidR="00AB2EB0" w:rsidRPr="005E3F52">
        <w:rPr>
          <w:rFonts w:ascii="Calibri" w:hAnsi="Calibri" w:cs="Calibri"/>
          <w:color w:val="000000"/>
          <w:sz w:val="24"/>
          <w:szCs w:val="24"/>
          <w:lang w:val="en-US"/>
        </w:rPr>
        <w:t xml:space="preserve"> </w:t>
      </w:r>
      <w:r w:rsidR="00743806" w:rsidRPr="00BB0146">
        <w:rPr>
          <w:rFonts w:ascii="Calibri" w:hAnsi="Calibri" w:cs="Calibri"/>
          <w:b/>
          <w:sz w:val="24"/>
          <w:szCs w:val="24"/>
          <w:lang w:val="en-US"/>
        </w:rPr>
        <w:t>(</w:t>
      </w:r>
      <w:proofErr w:type="gramEnd"/>
      <w:r w:rsidR="00E60CF5" w:rsidRPr="00BB0146">
        <w:rPr>
          <w:rFonts w:ascii="Calibri" w:hAnsi="Calibri" w:cs="Calibri"/>
          <w:b/>
          <w:sz w:val="24"/>
          <w:szCs w:val="24"/>
          <w:lang w:val="en-US"/>
        </w:rPr>
        <w:t xml:space="preserve"> </w:t>
      </w:r>
      <w:proofErr w:type="spellStart"/>
      <w:r w:rsidR="00743806" w:rsidRPr="00BB0146">
        <w:rPr>
          <w:rFonts w:ascii="Calibri" w:hAnsi="Calibri" w:cs="Calibri"/>
          <w:b/>
          <w:sz w:val="24"/>
          <w:szCs w:val="24"/>
          <w:lang w:val="en-US"/>
        </w:rPr>
        <w:t>fco</w:t>
      </w:r>
      <w:proofErr w:type="spellEnd"/>
      <w:r w:rsidRPr="00BB0146">
        <w:rPr>
          <w:rFonts w:ascii="Calibri" w:hAnsi="Calibri" w:cs="Calibri"/>
          <w:b/>
          <w:sz w:val="24"/>
          <w:szCs w:val="24"/>
          <w:lang w:val="en-US"/>
        </w:rPr>
        <w:t xml:space="preserve"> </w:t>
      </w:r>
      <w:proofErr w:type="spellStart"/>
      <w:r w:rsidRPr="00BB0146">
        <w:rPr>
          <w:rFonts w:ascii="Calibri" w:hAnsi="Calibri" w:cs="Calibri"/>
          <w:b/>
          <w:sz w:val="24"/>
          <w:szCs w:val="24"/>
          <w:lang w:val="en-US"/>
        </w:rPr>
        <w:t>skladišče</w:t>
      </w:r>
      <w:proofErr w:type="spellEnd"/>
      <w:r w:rsidRPr="00BB0146">
        <w:rPr>
          <w:rFonts w:ascii="Calibri" w:hAnsi="Calibri" w:cs="Calibri"/>
          <w:b/>
          <w:sz w:val="24"/>
          <w:szCs w:val="24"/>
          <w:lang w:val="en-US"/>
        </w:rPr>
        <w:t xml:space="preserve"> </w:t>
      </w:r>
      <w:proofErr w:type="spellStart"/>
      <w:r w:rsidR="00743806" w:rsidRPr="00BB0146">
        <w:rPr>
          <w:rFonts w:ascii="Calibri" w:hAnsi="Calibri" w:cs="Calibri"/>
          <w:b/>
          <w:sz w:val="24"/>
          <w:szCs w:val="24"/>
          <w:lang w:val="en-US"/>
        </w:rPr>
        <w:t>naročnika</w:t>
      </w:r>
      <w:proofErr w:type="spellEnd"/>
      <w:r w:rsidR="00743806" w:rsidRPr="00BB0146">
        <w:rPr>
          <w:rFonts w:ascii="Calibri" w:hAnsi="Calibri" w:cs="Calibri"/>
          <w:b/>
          <w:sz w:val="24"/>
          <w:szCs w:val="24"/>
          <w:lang w:val="en-US"/>
        </w:rPr>
        <w:t xml:space="preserve"> </w:t>
      </w:r>
      <w:proofErr w:type="spellStart"/>
      <w:r w:rsidR="003C33C9" w:rsidRPr="00BB0146">
        <w:rPr>
          <w:rFonts w:ascii="Calibri" w:hAnsi="Calibri" w:cs="Calibri"/>
          <w:b/>
          <w:sz w:val="24"/>
          <w:szCs w:val="24"/>
          <w:lang w:val="en-US"/>
        </w:rPr>
        <w:t>razloženo</w:t>
      </w:r>
      <w:proofErr w:type="spellEnd"/>
      <w:r w:rsidR="00E60CF5" w:rsidRPr="00BB0146">
        <w:rPr>
          <w:rFonts w:ascii="Calibri" w:hAnsi="Calibri" w:cs="Calibri"/>
          <w:b/>
          <w:sz w:val="24"/>
          <w:szCs w:val="24"/>
          <w:lang w:val="en-US"/>
        </w:rPr>
        <w:t xml:space="preserve"> </w:t>
      </w:r>
      <w:r w:rsidRPr="00BB0146">
        <w:rPr>
          <w:rFonts w:ascii="Calibri" w:hAnsi="Calibri" w:cs="Calibri"/>
          <w:b/>
          <w:sz w:val="24"/>
          <w:szCs w:val="24"/>
          <w:lang w:val="en-US"/>
        </w:rPr>
        <w:t>)</w:t>
      </w:r>
      <w:r w:rsidRPr="00BB0146">
        <w:rPr>
          <w:rFonts w:ascii="Calibri" w:hAnsi="Calibri" w:cs="Calibri"/>
          <w:sz w:val="24"/>
          <w:szCs w:val="24"/>
          <w:lang w:val="en-US"/>
        </w:rPr>
        <w:t xml:space="preserve"> do </w:t>
      </w:r>
      <w:proofErr w:type="spellStart"/>
      <w:r w:rsidRPr="00BB0146">
        <w:rPr>
          <w:rFonts w:ascii="Calibri" w:hAnsi="Calibri" w:cs="Calibri"/>
          <w:sz w:val="24"/>
          <w:szCs w:val="24"/>
          <w:lang w:val="en-US"/>
        </w:rPr>
        <w:t>ure</w:t>
      </w:r>
      <w:proofErr w:type="spellEnd"/>
      <w:r w:rsidRPr="00BB0146">
        <w:rPr>
          <w:rFonts w:ascii="Calibri" w:hAnsi="Calibri" w:cs="Calibri"/>
          <w:sz w:val="24"/>
          <w:szCs w:val="24"/>
          <w:lang w:val="en-US"/>
        </w:rPr>
        <w:t xml:space="preserve">, ki jo </w:t>
      </w:r>
      <w:proofErr w:type="spellStart"/>
      <w:r w:rsidRPr="00BB0146">
        <w:rPr>
          <w:rFonts w:ascii="Calibri" w:hAnsi="Calibri" w:cs="Calibri"/>
          <w:sz w:val="24"/>
          <w:szCs w:val="24"/>
          <w:lang w:val="en-US"/>
        </w:rPr>
        <w:t>bo</w:t>
      </w:r>
      <w:proofErr w:type="spellEnd"/>
      <w:r w:rsidRPr="00BB0146">
        <w:rPr>
          <w:rFonts w:ascii="Calibri" w:hAnsi="Calibri" w:cs="Calibri"/>
          <w:sz w:val="24"/>
          <w:szCs w:val="24"/>
          <w:lang w:val="en-US"/>
        </w:rPr>
        <w:t xml:space="preserve"> </w:t>
      </w:r>
      <w:proofErr w:type="spellStart"/>
      <w:r w:rsidRPr="00BB0146">
        <w:rPr>
          <w:rFonts w:ascii="Calibri" w:hAnsi="Calibri" w:cs="Calibri"/>
          <w:sz w:val="24"/>
          <w:szCs w:val="24"/>
          <w:lang w:val="en-US"/>
        </w:rPr>
        <w:t>določil</w:t>
      </w:r>
      <w:proofErr w:type="spellEnd"/>
      <w:r w:rsidRPr="00BB0146">
        <w:rPr>
          <w:rFonts w:ascii="Calibri" w:hAnsi="Calibri" w:cs="Calibri"/>
          <w:sz w:val="24"/>
          <w:szCs w:val="24"/>
          <w:lang w:val="en-US"/>
        </w:rPr>
        <w:t xml:space="preserve"> </w:t>
      </w:r>
      <w:proofErr w:type="spellStart"/>
      <w:r w:rsidRPr="00BB0146">
        <w:rPr>
          <w:rFonts w:ascii="Calibri" w:hAnsi="Calibri" w:cs="Calibri"/>
          <w:sz w:val="24"/>
          <w:szCs w:val="24"/>
          <w:lang w:val="en-US"/>
        </w:rPr>
        <w:t>naročnik</w:t>
      </w:r>
      <w:proofErr w:type="spellEnd"/>
      <w:r w:rsidRPr="00BB0146">
        <w:rPr>
          <w:rFonts w:ascii="Calibri" w:hAnsi="Calibri" w:cs="Calibri"/>
          <w:sz w:val="24"/>
          <w:szCs w:val="24"/>
          <w:lang w:val="en-US"/>
        </w:rPr>
        <w:t>:</w:t>
      </w:r>
    </w:p>
    <w:p w14:paraId="465EB62B" w14:textId="77777777" w:rsidR="008D66D0" w:rsidRPr="00BB0146" w:rsidRDefault="008D66D0" w:rsidP="000766A4">
      <w:pPr>
        <w:autoSpaceDE w:val="0"/>
        <w:autoSpaceDN w:val="0"/>
        <w:adjustRightInd w:val="0"/>
        <w:spacing w:after="0" w:line="240" w:lineRule="auto"/>
        <w:ind w:left="-142"/>
        <w:rPr>
          <w:rFonts w:ascii="Calibri" w:hAnsi="Calibri" w:cs="Calibri"/>
          <w:sz w:val="24"/>
          <w:szCs w:val="24"/>
          <w:lang w:val="en-US"/>
        </w:rPr>
      </w:pPr>
      <w:r w:rsidRPr="00BB0146">
        <w:rPr>
          <w:rFonts w:ascii="Calibri" w:hAnsi="Calibri" w:cs="Calibri"/>
          <w:sz w:val="24"/>
          <w:szCs w:val="24"/>
          <w:lang w:val="en-US"/>
        </w:rPr>
        <w:t xml:space="preserve"> </w:t>
      </w:r>
    </w:p>
    <w:p w14:paraId="3A7F76A6" w14:textId="77777777" w:rsidR="008D66D0" w:rsidRPr="005E3F52" w:rsidRDefault="008D66D0" w:rsidP="000766A4">
      <w:pPr>
        <w:autoSpaceDE w:val="0"/>
        <w:autoSpaceDN w:val="0"/>
        <w:adjustRightInd w:val="0"/>
        <w:spacing w:after="0" w:line="240" w:lineRule="auto"/>
        <w:ind w:left="-142"/>
        <w:rPr>
          <w:rFonts w:ascii="Calibri" w:hAnsi="Calibri" w:cs="Times New Roman"/>
          <w:b/>
          <w:color w:val="000000"/>
          <w:sz w:val="24"/>
          <w:szCs w:val="24"/>
          <w:lang w:val="en-US"/>
        </w:rPr>
      </w:pPr>
      <w:proofErr w:type="spellStart"/>
      <w:r w:rsidRPr="005E3F52">
        <w:rPr>
          <w:rFonts w:ascii="Calibri" w:hAnsi="Calibri" w:cs="Arial"/>
          <w:b/>
          <w:color w:val="000000"/>
          <w:sz w:val="24"/>
          <w:szCs w:val="24"/>
          <w:lang w:val="en-US"/>
        </w:rPr>
        <w:t>Nuklearna</w:t>
      </w:r>
      <w:proofErr w:type="spellEnd"/>
      <w:r w:rsidRPr="005E3F52">
        <w:rPr>
          <w:rFonts w:ascii="Calibri" w:hAnsi="Calibri" w:cs="Arial"/>
          <w:b/>
          <w:color w:val="000000"/>
          <w:sz w:val="24"/>
          <w:szCs w:val="24"/>
          <w:lang w:val="en-US"/>
        </w:rPr>
        <w:t xml:space="preserve"> </w:t>
      </w:r>
      <w:proofErr w:type="spellStart"/>
      <w:r w:rsidRPr="005E3F52">
        <w:rPr>
          <w:rFonts w:ascii="Calibri" w:hAnsi="Calibri" w:cs="Arial"/>
          <w:b/>
          <w:color w:val="000000"/>
          <w:sz w:val="24"/>
          <w:szCs w:val="24"/>
          <w:lang w:val="en-US"/>
        </w:rPr>
        <w:t>elektrarna</w:t>
      </w:r>
      <w:proofErr w:type="spellEnd"/>
      <w:r w:rsidRPr="005E3F52">
        <w:rPr>
          <w:rFonts w:ascii="Calibri" w:hAnsi="Calibri" w:cs="Arial"/>
          <w:b/>
          <w:color w:val="000000"/>
          <w:sz w:val="24"/>
          <w:szCs w:val="24"/>
          <w:lang w:val="en-US"/>
        </w:rPr>
        <w:t xml:space="preserve"> </w:t>
      </w:r>
      <w:proofErr w:type="gramStart"/>
      <w:r w:rsidRPr="005E3F52">
        <w:rPr>
          <w:rFonts w:ascii="Calibri" w:hAnsi="Calibri" w:cs="Arial"/>
          <w:b/>
          <w:color w:val="000000"/>
          <w:sz w:val="24"/>
          <w:szCs w:val="24"/>
          <w:lang w:val="en-US"/>
        </w:rPr>
        <w:t>Krško</w:t>
      </w:r>
      <w:r w:rsidR="00B740B3" w:rsidRPr="005E3F52">
        <w:rPr>
          <w:rFonts w:ascii="Calibri" w:hAnsi="Calibri" w:cs="Arial"/>
          <w:b/>
          <w:color w:val="000000"/>
          <w:sz w:val="24"/>
          <w:szCs w:val="24"/>
          <w:lang w:val="en-US"/>
        </w:rPr>
        <w:t>,</w:t>
      </w:r>
      <w:r w:rsidR="00584F8E">
        <w:rPr>
          <w:rFonts w:ascii="Calibri" w:hAnsi="Calibri" w:cs="Arial"/>
          <w:b/>
          <w:color w:val="000000"/>
          <w:sz w:val="24"/>
          <w:szCs w:val="24"/>
          <w:lang w:val="en-US"/>
        </w:rPr>
        <w:t xml:space="preserve"> </w:t>
      </w:r>
      <w:r w:rsidR="00B740B3" w:rsidRPr="005E3F52">
        <w:rPr>
          <w:rFonts w:ascii="Calibri" w:hAnsi="Calibri" w:cs="Arial"/>
          <w:b/>
          <w:color w:val="000000"/>
          <w:sz w:val="24"/>
          <w:szCs w:val="24"/>
          <w:lang w:val="en-US"/>
        </w:rPr>
        <w:t xml:space="preserve">  </w:t>
      </w:r>
      <w:proofErr w:type="gramEnd"/>
      <w:r w:rsidRPr="005E3F52">
        <w:rPr>
          <w:rFonts w:ascii="Calibri" w:hAnsi="Calibri" w:cs="Arial"/>
          <w:b/>
          <w:color w:val="000000"/>
          <w:sz w:val="24"/>
          <w:szCs w:val="24"/>
          <w:lang w:val="en-US"/>
        </w:rPr>
        <w:t>d.</w:t>
      </w:r>
      <w:r w:rsidR="00584F8E">
        <w:rPr>
          <w:rFonts w:ascii="Calibri" w:hAnsi="Calibri" w:cs="Arial"/>
          <w:b/>
          <w:color w:val="000000"/>
          <w:sz w:val="24"/>
          <w:szCs w:val="24"/>
          <w:lang w:val="en-US"/>
        </w:rPr>
        <w:t xml:space="preserve"> </w:t>
      </w:r>
      <w:r w:rsidRPr="005E3F52">
        <w:rPr>
          <w:rFonts w:ascii="Calibri" w:hAnsi="Calibri" w:cs="Arial"/>
          <w:b/>
          <w:color w:val="000000"/>
          <w:sz w:val="24"/>
          <w:szCs w:val="24"/>
          <w:lang w:val="en-US"/>
        </w:rPr>
        <w:t>o.</w:t>
      </w:r>
      <w:r w:rsidR="00584F8E">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o., </w:t>
      </w:r>
      <w:r w:rsidR="00B740B3" w:rsidRPr="005E3F52">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 </w:t>
      </w:r>
      <w:proofErr w:type="spellStart"/>
      <w:r w:rsidRPr="005E3F52">
        <w:rPr>
          <w:rFonts w:ascii="Calibri" w:hAnsi="Calibri" w:cs="Arial"/>
          <w:b/>
          <w:color w:val="000000"/>
          <w:sz w:val="24"/>
          <w:szCs w:val="24"/>
          <w:lang w:val="en-US"/>
        </w:rPr>
        <w:t>Vrbina</w:t>
      </w:r>
      <w:proofErr w:type="spellEnd"/>
      <w:r w:rsidRPr="005E3F52">
        <w:rPr>
          <w:rFonts w:ascii="Calibri" w:hAnsi="Calibri" w:cs="Arial"/>
          <w:b/>
          <w:color w:val="000000"/>
          <w:sz w:val="24"/>
          <w:szCs w:val="24"/>
          <w:lang w:val="en-US"/>
        </w:rPr>
        <w:t xml:space="preserve"> 12, </w:t>
      </w:r>
      <w:r w:rsidR="00B740B3" w:rsidRPr="005E3F52">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 8270 Krško</w:t>
      </w:r>
      <w:r w:rsidRPr="005E3F52">
        <w:rPr>
          <w:rFonts w:ascii="Calibri" w:hAnsi="Calibri" w:cs="Times New Roman"/>
          <w:b/>
          <w:bCs/>
          <w:color w:val="000000"/>
          <w:sz w:val="24"/>
          <w:szCs w:val="24"/>
          <w:lang w:val="en-US"/>
        </w:rPr>
        <w:t xml:space="preserve"> </w:t>
      </w:r>
    </w:p>
    <w:p w14:paraId="46F78EC7" w14:textId="77777777" w:rsidR="008D66D0" w:rsidRPr="005E3F52" w:rsidRDefault="008D66D0" w:rsidP="000766A4">
      <w:pPr>
        <w:autoSpaceDE w:val="0"/>
        <w:autoSpaceDN w:val="0"/>
        <w:adjustRightInd w:val="0"/>
        <w:spacing w:after="0" w:line="240" w:lineRule="auto"/>
        <w:ind w:left="-142"/>
        <w:rPr>
          <w:rFonts w:ascii="Calibri" w:hAnsi="Calibri" w:cs="Times New Roman"/>
          <w:color w:val="000000"/>
          <w:sz w:val="24"/>
          <w:szCs w:val="24"/>
          <w:lang w:val="en-US"/>
        </w:rPr>
      </w:pPr>
    </w:p>
    <w:p w14:paraId="222D4548" w14:textId="77777777" w:rsidR="008D66D0" w:rsidRDefault="008D66D0"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naročniku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omogočiti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dostavo</w:t>
      </w:r>
      <w:proofErr w:type="spellEnd"/>
      <w:r w:rsidRPr="005E3F52">
        <w:rPr>
          <w:rFonts w:ascii="Calibri" w:hAnsi="Calibri" w:cs="Calibri"/>
          <w:color w:val="000000"/>
          <w:sz w:val="24"/>
          <w:szCs w:val="24"/>
          <w:lang w:val="en-US"/>
        </w:rPr>
        <w:t xml:space="preserve"> po </w:t>
      </w:r>
      <w:proofErr w:type="spellStart"/>
      <w:r w:rsidR="002A75BD" w:rsidRPr="005E3F52">
        <w:rPr>
          <w:rFonts w:ascii="Calibri" w:hAnsi="Calibri" w:cs="Calibri"/>
          <w:color w:val="000000"/>
          <w:sz w:val="24"/>
          <w:szCs w:val="24"/>
          <w:lang w:val="en-US"/>
        </w:rPr>
        <w:t>posameznem</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ko</w:t>
      </w:r>
      <w:r w:rsidR="003C33C9" w:rsidRPr="005E3F52">
        <w:rPr>
          <w:rFonts w:ascii="Calibri" w:hAnsi="Calibri" w:cs="Calibri"/>
          <w:color w:val="000000"/>
          <w:sz w:val="24"/>
          <w:szCs w:val="24"/>
          <w:lang w:val="en-US"/>
        </w:rPr>
        <w:t>su</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naročenega</w:t>
      </w:r>
      <w:proofErr w:type="spellEnd"/>
      <w:r w:rsidR="002A75BD"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
    <w:p w14:paraId="3DC79E98" w14:textId="77777777" w:rsidR="009D145B" w:rsidRPr="005E3F52" w:rsidRDefault="009D145B" w:rsidP="000766A4">
      <w:pPr>
        <w:autoSpaceDE w:val="0"/>
        <w:autoSpaceDN w:val="0"/>
        <w:adjustRightInd w:val="0"/>
        <w:spacing w:after="0" w:line="240" w:lineRule="auto"/>
        <w:ind w:left="-142"/>
        <w:rPr>
          <w:rFonts w:ascii="Calibri" w:hAnsi="Calibri" w:cs="Calibri"/>
          <w:color w:val="000000"/>
          <w:sz w:val="24"/>
          <w:szCs w:val="24"/>
          <w:lang w:val="en-US"/>
        </w:rPr>
      </w:pPr>
    </w:p>
    <w:p w14:paraId="2E1BF2FA" w14:textId="77777777" w:rsidR="00804C40" w:rsidRPr="005E3F52" w:rsidRDefault="00804C40" w:rsidP="00033327">
      <w:pPr>
        <w:autoSpaceDE w:val="0"/>
        <w:autoSpaceDN w:val="0"/>
        <w:adjustRightInd w:val="0"/>
        <w:spacing w:after="0" w:line="240" w:lineRule="auto"/>
        <w:rPr>
          <w:rFonts w:ascii="Calibri" w:hAnsi="Calibri" w:cs="Calibri"/>
          <w:b/>
          <w:bCs/>
          <w:i/>
          <w:iCs/>
          <w:color w:val="000000"/>
          <w:sz w:val="24"/>
          <w:szCs w:val="24"/>
          <w:lang w:val="en-US"/>
        </w:rPr>
      </w:pPr>
    </w:p>
    <w:p w14:paraId="01453EC9" w14:textId="77777777" w:rsidR="008D66D0" w:rsidRDefault="00033327" w:rsidP="00033327">
      <w:pPr>
        <w:autoSpaceDE w:val="0"/>
        <w:autoSpaceDN w:val="0"/>
        <w:adjustRightInd w:val="0"/>
        <w:spacing w:after="0" w:line="240" w:lineRule="auto"/>
        <w:ind w:left="-142"/>
        <w:rPr>
          <w:rFonts w:ascii="Calibri" w:hAnsi="Calibri" w:cs="Calibri"/>
          <w:b/>
          <w:bCs/>
          <w:i/>
          <w:iCs/>
          <w:color w:val="000000"/>
          <w:sz w:val="24"/>
          <w:szCs w:val="24"/>
          <w:lang w:val="en-US"/>
        </w:rPr>
      </w:pPr>
      <w:proofErr w:type="spellStart"/>
      <w:r w:rsidRPr="005E3F52">
        <w:rPr>
          <w:rFonts w:ascii="Calibri" w:hAnsi="Calibri" w:cs="Calibri"/>
          <w:b/>
          <w:bCs/>
          <w:i/>
          <w:iCs/>
          <w:color w:val="000000"/>
          <w:sz w:val="24"/>
          <w:szCs w:val="24"/>
          <w:lang w:val="en-US"/>
        </w:rPr>
        <w:t>Odzivni</w:t>
      </w:r>
      <w:proofErr w:type="spellEnd"/>
      <w:r w:rsidRPr="005E3F52">
        <w:rPr>
          <w:rFonts w:ascii="Calibri" w:hAnsi="Calibri" w:cs="Calibri"/>
          <w:b/>
          <w:bCs/>
          <w:i/>
          <w:iCs/>
          <w:color w:val="000000"/>
          <w:sz w:val="24"/>
          <w:szCs w:val="24"/>
          <w:lang w:val="en-US"/>
        </w:rPr>
        <w:t xml:space="preserve"> </w:t>
      </w:r>
      <w:proofErr w:type="spellStart"/>
      <w:r w:rsidRPr="005E3F52">
        <w:rPr>
          <w:rFonts w:ascii="Calibri" w:hAnsi="Calibri" w:cs="Calibri"/>
          <w:b/>
          <w:bCs/>
          <w:i/>
          <w:iCs/>
          <w:color w:val="000000"/>
          <w:sz w:val="24"/>
          <w:szCs w:val="24"/>
          <w:lang w:val="en-US"/>
        </w:rPr>
        <w:t>čas</w:t>
      </w:r>
      <w:proofErr w:type="spellEnd"/>
    </w:p>
    <w:p w14:paraId="58864FF4" w14:textId="77777777" w:rsidR="00CB7717" w:rsidRPr="005E3F52" w:rsidRDefault="00CB7717" w:rsidP="00033327">
      <w:pPr>
        <w:autoSpaceDE w:val="0"/>
        <w:autoSpaceDN w:val="0"/>
        <w:adjustRightInd w:val="0"/>
        <w:spacing w:after="0" w:line="240" w:lineRule="auto"/>
        <w:ind w:left="-142"/>
        <w:rPr>
          <w:rFonts w:ascii="Calibri" w:hAnsi="Calibri" w:cs="Calibri"/>
          <w:b/>
          <w:bCs/>
          <w:i/>
          <w:iCs/>
          <w:color w:val="000000"/>
          <w:sz w:val="24"/>
          <w:szCs w:val="24"/>
          <w:lang w:val="en-US"/>
        </w:rPr>
      </w:pPr>
    </w:p>
    <w:p w14:paraId="33B6208E" w14:textId="77777777" w:rsidR="00A10BD6" w:rsidRDefault="008D66D0"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naročniku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dostavljati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blago</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naslednji</w:t>
      </w:r>
      <w:proofErr w:type="spellEnd"/>
      <w:r w:rsidR="002A75BD" w:rsidRPr="005E3F52">
        <w:rPr>
          <w:rFonts w:ascii="Calibri" w:hAnsi="Calibri" w:cs="Calibri"/>
          <w:color w:val="000000"/>
          <w:sz w:val="24"/>
          <w:szCs w:val="24"/>
          <w:lang w:val="en-US"/>
        </w:rPr>
        <w:t xml:space="preserve"> dan od </w:t>
      </w:r>
      <w:proofErr w:type="spellStart"/>
      <w:r w:rsidR="002A75BD" w:rsidRPr="005E3F52">
        <w:rPr>
          <w:rFonts w:ascii="Calibri" w:hAnsi="Calibri" w:cs="Calibri"/>
          <w:color w:val="000000"/>
          <w:sz w:val="24"/>
          <w:szCs w:val="24"/>
          <w:lang w:val="en-US"/>
        </w:rPr>
        <w:t>prejema</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naročila</w:t>
      </w:r>
      <w:proofErr w:type="spellEnd"/>
      <w:r w:rsidR="002A75BD" w:rsidRPr="005E3F52">
        <w:rPr>
          <w:rFonts w:ascii="Calibri" w:hAnsi="Calibri" w:cs="Calibri"/>
          <w:color w:val="000000"/>
          <w:sz w:val="24"/>
          <w:szCs w:val="24"/>
          <w:lang w:val="en-US"/>
        </w:rPr>
        <w:t xml:space="preserve"> do </w:t>
      </w:r>
      <w:proofErr w:type="spellStart"/>
      <w:r w:rsidR="002A75BD" w:rsidRPr="005E3F52">
        <w:rPr>
          <w:rFonts w:ascii="Calibri" w:hAnsi="Calibri" w:cs="Calibri"/>
          <w:color w:val="000000"/>
          <w:sz w:val="24"/>
          <w:szCs w:val="24"/>
          <w:lang w:val="en-US"/>
        </w:rPr>
        <w:t>ure</w:t>
      </w:r>
      <w:proofErr w:type="spellEnd"/>
      <w:r w:rsidR="002A75BD" w:rsidRPr="005E3F52">
        <w:rPr>
          <w:rFonts w:ascii="Calibri" w:hAnsi="Calibri" w:cs="Calibri"/>
          <w:color w:val="000000"/>
          <w:sz w:val="24"/>
          <w:szCs w:val="24"/>
          <w:lang w:val="en-US"/>
        </w:rPr>
        <w:t xml:space="preserve">, ki jo </w:t>
      </w:r>
      <w:proofErr w:type="spellStart"/>
      <w:r w:rsidR="002A75BD" w:rsidRPr="005E3F52">
        <w:rPr>
          <w:rFonts w:ascii="Calibri" w:hAnsi="Calibri" w:cs="Calibri"/>
          <w:color w:val="000000"/>
          <w:sz w:val="24"/>
          <w:szCs w:val="24"/>
          <w:lang w:val="en-US"/>
        </w:rPr>
        <w:t>bo</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predhodno</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določil</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naročnik</w:t>
      </w:r>
      <w:proofErr w:type="spellEnd"/>
      <w:r w:rsidR="005432FC" w:rsidRPr="005E3F52">
        <w:rPr>
          <w:rFonts w:ascii="Calibri" w:hAnsi="Calibri" w:cs="Calibri"/>
          <w:color w:val="000000"/>
          <w:sz w:val="24"/>
          <w:szCs w:val="24"/>
          <w:lang w:val="en-US"/>
        </w:rPr>
        <w:t>.</w:t>
      </w:r>
    </w:p>
    <w:p w14:paraId="6D0BAF84" w14:textId="77777777" w:rsidR="00190B97" w:rsidRPr="005E3F52" w:rsidRDefault="00190B97" w:rsidP="000766A4">
      <w:pPr>
        <w:autoSpaceDE w:val="0"/>
        <w:autoSpaceDN w:val="0"/>
        <w:adjustRightInd w:val="0"/>
        <w:spacing w:after="0" w:line="240" w:lineRule="auto"/>
        <w:ind w:left="-142"/>
        <w:rPr>
          <w:rFonts w:ascii="Calibri" w:hAnsi="Calibri" w:cs="Calibri"/>
          <w:color w:val="000000"/>
          <w:sz w:val="24"/>
          <w:szCs w:val="24"/>
          <w:lang w:val="en-US"/>
        </w:rPr>
      </w:pPr>
    </w:p>
    <w:p w14:paraId="7459432D" w14:textId="77777777" w:rsidR="00E60CF5" w:rsidRPr="00190B97" w:rsidRDefault="005432FC" w:rsidP="00E60CF5">
      <w:pPr>
        <w:pStyle w:val="Default"/>
        <w:spacing w:line="276" w:lineRule="auto"/>
        <w:ind w:left="-142"/>
        <w:jc w:val="both"/>
        <w:rPr>
          <w:b/>
          <w:color w:val="auto"/>
        </w:rPr>
      </w:pPr>
      <w:proofErr w:type="spellStart"/>
      <w:r w:rsidRPr="00190B97">
        <w:rPr>
          <w:b/>
          <w:color w:val="auto"/>
          <w:lang w:val="en-US"/>
        </w:rPr>
        <w:t>Naročnik</w:t>
      </w:r>
      <w:proofErr w:type="spellEnd"/>
      <w:r w:rsidRPr="00190B97">
        <w:rPr>
          <w:b/>
          <w:color w:val="auto"/>
          <w:lang w:val="en-US"/>
        </w:rPr>
        <w:t xml:space="preserve"> </w:t>
      </w:r>
      <w:proofErr w:type="spellStart"/>
      <w:r w:rsidRPr="00190B97">
        <w:rPr>
          <w:b/>
          <w:color w:val="auto"/>
          <w:lang w:val="en-US"/>
        </w:rPr>
        <w:t>lahko</w:t>
      </w:r>
      <w:proofErr w:type="spellEnd"/>
      <w:r w:rsidRPr="00190B97">
        <w:rPr>
          <w:b/>
          <w:color w:val="auto"/>
          <w:lang w:val="en-US"/>
        </w:rPr>
        <w:t xml:space="preserve"> </w:t>
      </w:r>
      <w:proofErr w:type="spellStart"/>
      <w:r w:rsidRPr="00190B97">
        <w:rPr>
          <w:b/>
          <w:color w:val="auto"/>
          <w:lang w:val="en-US"/>
        </w:rPr>
        <w:t>tret</w:t>
      </w:r>
      <w:r w:rsidR="002A75BD" w:rsidRPr="00190B97">
        <w:rPr>
          <w:b/>
          <w:color w:val="auto"/>
          <w:lang w:val="en-US"/>
        </w:rPr>
        <w:t>j</w:t>
      </w:r>
      <w:r w:rsidRPr="00190B97">
        <w:rPr>
          <w:b/>
          <w:color w:val="auto"/>
          <w:lang w:val="en-US"/>
        </w:rPr>
        <w:t>ino</w:t>
      </w:r>
      <w:proofErr w:type="spellEnd"/>
      <w:r w:rsidRPr="00190B97">
        <w:rPr>
          <w:b/>
          <w:color w:val="auto"/>
          <w:lang w:val="en-US"/>
        </w:rPr>
        <w:t xml:space="preserve"> </w:t>
      </w:r>
      <w:proofErr w:type="spellStart"/>
      <w:r w:rsidRPr="00190B97">
        <w:rPr>
          <w:b/>
          <w:color w:val="auto"/>
          <w:lang w:val="en-US"/>
        </w:rPr>
        <w:t>blaga</w:t>
      </w:r>
      <w:proofErr w:type="spellEnd"/>
      <w:r w:rsidRPr="00190B97">
        <w:rPr>
          <w:b/>
          <w:color w:val="auto"/>
          <w:lang w:val="en-US"/>
        </w:rPr>
        <w:t xml:space="preserve"> </w:t>
      </w:r>
      <w:proofErr w:type="spellStart"/>
      <w:r w:rsidRPr="00190B97">
        <w:rPr>
          <w:b/>
          <w:color w:val="auto"/>
          <w:lang w:val="en-US"/>
        </w:rPr>
        <w:t>naroči</w:t>
      </w:r>
      <w:proofErr w:type="spellEnd"/>
      <w:r w:rsidRPr="00190B97">
        <w:rPr>
          <w:b/>
          <w:color w:val="auto"/>
          <w:lang w:val="en-US"/>
        </w:rPr>
        <w:t xml:space="preserve"> in </w:t>
      </w:r>
      <w:proofErr w:type="spellStart"/>
      <w:r w:rsidR="002A75BD" w:rsidRPr="00190B97">
        <w:rPr>
          <w:b/>
          <w:color w:val="auto"/>
          <w:lang w:val="en-US"/>
        </w:rPr>
        <w:t>zahteva</w:t>
      </w:r>
      <w:proofErr w:type="spellEnd"/>
      <w:r w:rsidRPr="00190B97">
        <w:rPr>
          <w:b/>
          <w:color w:val="auto"/>
          <w:lang w:val="en-US"/>
        </w:rPr>
        <w:t xml:space="preserve">, da ga </w:t>
      </w:r>
      <w:proofErr w:type="spellStart"/>
      <w:r w:rsidRPr="00190B97">
        <w:rPr>
          <w:b/>
          <w:color w:val="auto"/>
          <w:lang w:val="en-US"/>
        </w:rPr>
        <w:t>ponudnik</w:t>
      </w:r>
      <w:proofErr w:type="spellEnd"/>
      <w:r w:rsidRPr="00190B97">
        <w:rPr>
          <w:b/>
          <w:color w:val="auto"/>
          <w:lang w:val="en-US"/>
        </w:rPr>
        <w:t xml:space="preserve"> </w:t>
      </w:r>
      <w:proofErr w:type="spellStart"/>
      <w:r w:rsidRPr="00190B97">
        <w:rPr>
          <w:b/>
          <w:color w:val="auto"/>
          <w:lang w:val="en-US"/>
        </w:rPr>
        <w:t>dostavi</w:t>
      </w:r>
      <w:proofErr w:type="spellEnd"/>
      <w:r w:rsidRPr="00190B97">
        <w:rPr>
          <w:b/>
          <w:color w:val="auto"/>
          <w:lang w:val="en-US"/>
        </w:rPr>
        <w:t xml:space="preserve"> v </w:t>
      </w:r>
      <w:proofErr w:type="spellStart"/>
      <w:r w:rsidRPr="00190B97">
        <w:rPr>
          <w:b/>
          <w:color w:val="auto"/>
          <w:lang w:val="en-US"/>
        </w:rPr>
        <w:t>skladišče</w:t>
      </w:r>
      <w:proofErr w:type="spellEnd"/>
      <w:r w:rsidRPr="00190B97">
        <w:rPr>
          <w:b/>
          <w:color w:val="auto"/>
          <w:lang w:val="en-US"/>
        </w:rPr>
        <w:t xml:space="preserve"> </w:t>
      </w:r>
      <w:proofErr w:type="spellStart"/>
      <w:r w:rsidRPr="00190B97">
        <w:rPr>
          <w:b/>
          <w:color w:val="auto"/>
          <w:lang w:val="en-US"/>
        </w:rPr>
        <w:t>naročnika</w:t>
      </w:r>
      <w:proofErr w:type="spellEnd"/>
      <w:r w:rsidRPr="00190B97">
        <w:rPr>
          <w:b/>
          <w:color w:val="auto"/>
          <w:lang w:val="en-US"/>
        </w:rPr>
        <w:t xml:space="preserve"> </w:t>
      </w:r>
      <w:r w:rsidR="00804339" w:rsidRPr="00190B97">
        <w:rPr>
          <w:b/>
          <w:color w:val="auto"/>
          <w:lang w:val="en-US"/>
        </w:rPr>
        <w:t xml:space="preserve">- </w:t>
      </w:r>
      <w:proofErr w:type="spellStart"/>
      <w:r w:rsidR="00804339" w:rsidRPr="00190B97">
        <w:rPr>
          <w:b/>
          <w:color w:val="auto"/>
          <w:lang w:val="en-US"/>
        </w:rPr>
        <w:t>razloženo</w:t>
      </w:r>
      <w:proofErr w:type="spellEnd"/>
      <w:r w:rsidR="00804339" w:rsidRPr="00190B97">
        <w:rPr>
          <w:b/>
          <w:color w:val="auto"/>
          <w:lang w:val="en-US"/>
        </w:rPr>
        <w:t xml:space="preserve"> </w:t>
      </w:r>
      <w:r w:rsidRPr="00190B97">
        <w:rPr>
          <w:b/>
          <w:color w:val="auto"/>
          <w:lang w:val="en-US"/>
        </w:rPr>
        <w:t>v</w:t>
      </w:r>
      <w:r w:rsidR="00E60CF5" w:rsidRPr="00190B97">
        <w:rPr>
          <w:b/>
          <w:color w:val="auto"/>
          <w:lang w:val="en-US"/>
        </w:rPr>
        <w:t xml:space="preserve"> </w:t>
      </w:r>
      <w:proofErr w:type="spellStart"/>
      <w:r w:rsidR="00E60CF5" w:rsidRPr="00190B97">
        <w:rPr>
          <w:b/>
          <w:color w:val="auto"/>
          <w:lang w:val="en-US"/>
        </w:rPr>
        <w:t>največ</w:t>
      </w:r>
      <w:proofErr w:type="spellEnd"/>
      <w:r w:rsidR="002C5275" w:rsidRPr="00190B97">
        <w:rPr>
          <w:b/>
          <w:color w:val="auto"/>
          <w:lang w:val="en-US"/>
        </w:rPr>
        <w:t xml:space="preserve"> </w:t>
      </w:r>
      <w:proofErr w:type="spellStart"/>
      <w:r w:rsidR="002C5275" w:rsidRPr="00190B97">
        <w:rPr>
          <w:b/>
          <w:color w:val="auto"/>
          <w:lang w:val="en-US"/>
        </w:rPr>
        <w:t>eni</w:t>
      </w:r>
      <w:proofErr w:type="spellEnd"/>
      <w:r w:rsidR="00804339" w:rsidRPr="00190B97">
        <w:rPr>
          <w:b/>
          <w:color w:val="auto"/>
          <w:lang w:val="en-US"/>
        </w:rPr>
        <w:t xml:space="preserve"> </w:t>
      </w:r>
      <w:proofErr w:type="gramStart"/>
      <w:r w:rsidRPr="00190B97">
        <w:rPr>
          <w:b/>
          <w:color w:val="auto"/>
          <w:lang w:val="en-US"/>
        </w:rPr>
        <w:t>(</w:t>
      </w:r>
      <w:r w:rsidR="00804339" w:rsidRPr="00190B97">
        <w:rPr>
          <w:b/>
          <w:color w:val="auto"/>
          <w:lang w:val="en-US"/>
        </w:rPr>
        <w:t xml:space="preserve"> 1</w:t>
      </w:r>
      <w:proofErr w:type="gramEnd"/>
      <w:r w:rsidRPr="00190B97">
        <w:rPr>
          <w:b/>
          <w:color w:val="auto"/>
          <w:lang w:val="en-US"/>
        </w:rPr>
        <w:t xml:space="preserve"> ) </w:t>
      </w:r>
      <w:proofErr w:type="spellStart"/>
      <w:r w:rsidRPr="00190B97">
        <w:rPr>
          <w:b/>
          <w:color w:val="auto"/>
          <w:lang w:val="en-US"/>
        </w:rPr>
        <w:t>ur</w:t>
      </w:r>
      <w:r w:rsidR="00804339" w:rsidRPr="00190B97">
        <w:rPr>
          <w:b/>
          <w:color w:val="auto"/>
          <w:lang w:val="en-US"/>
        </w:rPr>
        <w:t>i</w:t>
      </w:r>
      <w:proofErr w:type="spellEnd"/>
      <w:r w:rsidR="002A75BD" w:rsidRPr="00190B97">
        <w:rPr>
          <w:b/>
          <w:color w:val="auto"/>
          <w:lang w:val="en-US"/>
        </w:rPr>
        <w:t xml:space="preserve"> od </w:t>
      </w:r>
      <w:proofErr w:type="spellStart"/>
      <w:r w:rsidR="002A75BD" w:rsidRPr="00190B97">
        <w:rPr>
          <w:b/>
          <w:color w:val="auto"/>
          <w:lang w:val="en-US"/>
        </w:rPr>
        <w:t>prejetega</w:t>
      </w:r>
      <w:proofErr w:type="spellEnd"/>
      <w:r w:rsidR="002A75BD" w:rsidRPr="00190B97">
        <w:rPr>
          <w:b/>
          <w:color w:val="auto"/>
          <w:lang w:val="en-US"/>
        </w:rPr>
        <w:t xml:space="preserve"> </w:t>
      </w:r>
      <w:proofErr w:type="spellStart"/>
      <w:r w:rsidR="002A75BD" w:rsidRPr="00190B97">
        <w:rPr>
          <w:b/>
          <w:color w:val="auto"/>
          <w:lang w:val="en-US"/>
        </w:rPr>
        <w:t>naročila</w:t>
      </w:r>
      <w:proofErr w:type="spellEnd"/>
      <w:r w:rsidRPr="00190B97">
        <w:rPr>
          <w:b/>
          <w:color w:val="auto"/>
          <w:lang w:val="en-US"/>
        </w:rPr>
        <w:t>.</w:t>
      </w:r>
      <w:r w:rsidR="008D66D0" w:rsidRPr="00190B97">
        <w:rPr>
          <w:b/>
          <w:color w:val="auto"/>
          <w:lang w:val="en-US"/>
        </w:rPr>
        <w:t xml:space="preserve"> </w:t>
      </w:r>
      <w:r w:rsidR="00E60CF5" w:rsidRPr="00190B97">
        <w:rPr>
          <w:b/>
          <w:color w:val="auto"/>
        </w:rPr>
        <w:t xml:space="preserve">Neizpolnjevanje te zahteve pomeni kršitev tega sporazuma, kar je </w:t>
      </w:r>
      <w:ins w:id="5" w:author="Skvorc Andrijana" w:date="2019-07-16T11:16:00Z">
        <w:r w:rsidR="00EE5A36">
          <w:rPr>
            <w:b/>
            <w:color w:val="auto"/>
          </w:rPr>
          <w:t xml:space="preserve">(lahko) </w:t>
        </w:r>
      </w:ins>
      <w:r w:rsidR="00E60CF5" w:rsidRPr="00190B97">
        <w:rPr>
          <w:b/>
          <w:color w:val="auto"/>
        </w:rPr>
        <w:t>vzrok za razveljavitev le tega.</w:t>
      </w:r>
    </w:p>
    <w:p w14:paraId="1B202A37" w14:textId="77777777" w:rsidR="00BB0146" w:rsidRPr="005E3F52" w:rsidRDefault="00BB0146" w:rsidP="005D330F">
      <w:pPr>
        <w:autoSpaceDE w:val="0"/>
        <w:autoSpaceDN w:val="0"/>
        <w:adjustRightInd w:val="0"/>
        <w:spacing w:after="0" w:line="240" w:lineRule="auto"/>
        <w:rPr>
          <w:rFonts w:ascii="Calibri" w:hAnsi="Calibri" w:cs="Calibri"/>
          <w:color w:val="000000"/>
          <w:sz w:val="24"/>
          <w:szCs w:val="24"/>
          <w:lang w:val="en-US"/>
        </w:rPr>
      </w:pPr>
    </w:p>
    <w:p w14:paraId="3C004C42" w14:textId="77777777" w:rsidR="008D66D0" w:rsidRPr="005E3F52" w:rsidRDefault="003C33C9" w:rsidP="003C33C9">
      <w:pPr>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lastRenderedPageBreak/>
        <w:t>2.1</w:t>
      </w:r>
      <w:r w:rsidR="00DF6A4D">
        <w:rPr>
          <w:rFonts w:ascii="Calibri" w:hAnsi="Calibri" w:cs="Calibri"/>
          <w:b/>
          <w:color w:val="000000"/>
          <w:sz w:val="24"/>
          <w:szCs w:val="24"/>
          <w:lang w:val="en-US"/>
        </w:rPr>
        <w:t>6</w:t>
      </w:r>
      <w:r w:rsidRPr="005E3F52">
        <w:rPr>
          <w:rFonts w:ascii="Calibri" w:hAnsi="Calibri" w:cs="Calibri"/>
          <w:b/>
          <w:color w:val="000000"/>
          <w:sz w:val="24"/>
          <w:szCs w:val="24"/>
          <w:lang w:val="en-US"/>
        </w:rPr>
        <w:t>.</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Prevzem</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blaga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reklamacije</w:t>
      </w:r>
      <w:proofErr w:type="spellEnd"/>
    </w:p>
    <w:p w14:paraId="727A565E" w14:textId="77777777" w:rsidR="003C33C9" w:rsidRPr="005E3F52" w:rsidRDefault="003C33C9" w:rsidP="000766A4">
      <w:pPr>
        <w:autoSpaceDE w:val="0"/>
        <w:autoSpaceDN w:val="0"/>
        <w:adjustRightInd w:val="0"/>
        <w:spacing w:after="0" w:line="240" w:lineRule="auto"/>
        <w:ind w:left="-142"/>
        <w:rPr>
          <w:rFonts w:ascii="Calibri" w:hAnsi="Calibri" w:cs="Calibri"/>
          <w:b/>
          <w:color w:val="000000"/>
          <w:sz w:val="24"/>
          <w:szCs w:val="24"/>
          <w:lang w:val="en-US"/>
        </w:rPr>
      </w:pPr>
    </w:p>
    <w:p w14:paraId="5A503E8C" w14:textId="77777777" w:rsidR="00595D36" w:rsidRPr="005E3F52" w:rsidRDefault="00595D36" w:rsidP="000766A4">
      <w:pPr>
        <w:autoSpaceDE w:val="0"/>
        <w:autoSpaceDN w:val="0"/>
        <w:adjustRightInd w:val="0"/>
        <w:spacing w:after="0" w:line="240" w:lineRule="auto"/>
        <w:ind w:left="-142"/>
        <w:rPr>
          <w:rFonts w:ascii="Calibri" w:hAnsi="Calibri" w:cs="Calibri"/>
          <w:b/>
          <w:color w:val="000000"/>
          <w:sz w:val="24"/>
          <w:szCs w:val="24"/>
          <w:lang w:val="en-US"/>
        </w:rPr>
      </w:pPr>
    </w:p>
    <w:p w14:paraId="537C5800" w14:textId="77777777" w:rsidR="003C33C9" w:rsidRPr="005E3F52" w:rsidRDefault="003C33C9" w:rsidP="00190B97">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Ob </w:t>
      </w:r>
      <w:proofErr w:type="spellStart"/>
      <w:r w:rsidRPr="005E3F52">
        <w:rPr>
          <w:rFonts w:ascii="Calibri" w:hAnsi="Calibri" w:cs="Calibri"/>
          <w:color w:val="000000"/>
          <w:sz w:val="24"/>
          <w:szCs w:val="24"/>
          <w:lang w:val="en-US"/>
        </w:rPr>
        <w:t>dobavi</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prevzemu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blaga</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navzoč</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predstavnik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w:t>
      </w:r>
      <w:r w:rsidR="00190B97">
        <w:rPr>
          <w:rFonts w:ascii="Calibri" w:hAnsi="Calibri" w:cs="Calibri"/>
          <w:color w:val="000000"/>
          <w:sz w:val="24"/>
          <w:szCs w:val="24"/>
          <w:lang w:val="en-US"/>
        </w:rPr>
        <w:t>dnika</w:t>
      </w:r>
      <w:proofErr w:type="spellEnd"/>
      <w:r w:rsidR="00190B97">
        <w:rPr>
          <w:rFonts w:ascii="Calibri" w:hAnsi="Calibri" w:cs="Calibri"/>
          <w:color w:val="000000"/>
          <w:sz w:val="24"/>
          <w:szCs w:val="24"/>
          <w:lang w:val="en-US"/>
        </w:rPr>
        <w:t xml:space="preserve"> in </w:t>
      </w:r>
      <w:proofErr w:type="spellStart"/>
      <w:r w:rsidR="00190B97">
        <w:rPr>
          <w:rFonts w:ascii="Calibri" w:hAnsi="Calibri" w:cs="Calibri"/>
          <w:color w:val="000000"/>
          <w:sz w:val="24"/>
          <w:szCs w:val="24"/>
          <w:lang w:val="en-US"/>
        </w:rPr>
        <w:t>predstavnik</w:t>
      </w:r>
      <w:proofErr w:type="spellEnd"/>
      <w:r w:rsidR="00190B97">
        <w:rPr>
          <w:rFonts w:ascii="Calibri" w:hAnsi="Calibri" w:cs="Calibri"/>
          <w:color w:val="000000"/>
          <w:sz w:val="24"/>
          <w:szCs w:val="24"/>
          <w:lang w:val="en-US"/>
        </w:rPr>
        <w:t xml:space="preserve"> </w:t>
      </w:r>
      <w:proofErr w:type="spellStart"/>
      <w:r w:rsidR="00190B97">
        <w:rPr>
          <w:rFonts w:ascii="Calibri" w:hAnsi="Calibri" w:cs="Calibri"/>
          <w:color w:val="000000"/>
          <w:sz w:val="24"/>
          <w:szCs w:val="24"/>
          <w:lang w:val="en-US"/>
        </w:rPr>
        <w:t>naročnika</w:t>
      </w:r>
      <w:proofErr w:type="spellEnd"/>
      <w:r w:rsidR="00190B97">
        <w:rPr>
          <w:rFonts w:ascii="Calibri" w:hAnsi="Calibri" w:cs="Calibri"/>
          <w:color w:val="000000"/>
          <w:sz w:val="24"/>
          <w:szCs w:val="24"/>
          <w:lang w:val="en-US"/>
        </w:rPr>
        <w:t>.</w:t>
      </w:r>
    </w:p>
    <w:p w14:paraId="6448DB5A" w14:textId="77777777" w:rsidR="003C33C9" w:rsidRPr="005E3F52" w:rsidRDefault="003C33C9" w:rsidP="00BB0146">
      <w:pPr>
        <w:autoSpaceDE w:val="0"/>
        <w:autoSpaceDN w:val="0"/>
        <w:adjustRightInd w:val="0"/>
        <w:spacing w:after="0"/>
        <w:ind w:left="-142"/>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Predstavnik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prevzemu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preveri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količino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težo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dobavljenih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w:t>
      </w:r>
    </w:p>
    <w:p w14:paraId="5A14065A" w14:textId="77777777" w:rsidR="008B3049" w:rsidRPr="005E3F52" w:rsidRDefault="003C33C9" w:rsidP="00595D36">
      <w:pPr>
        <w:autoSpaceDE w:val="0"/>
        <w:autoSpaceDN w:val="0"/>
        <w:adjustRightInd w:val="0"/>
        <w:spacing w:after="0"/>
        <w:ind w:left="-142"/>
        <w:jc w:val="both"/>
        <w:rPr>
          <w:rFonts w:ascii="Calibri" w:hAnsi="Calibri" w:cs="Calibri"/>
          <w:color w:val="000000"/>
          <w:sz w:val="24"/>
          <w:szCs w:val="24"/>
          <w:lang w:val="en-US"/>
        </w:rPr>
      </w:pPr>
      <w:proofErr w:type="spellStart"/>
      <w:r w:rsidRPr="005E3F52">
        <w:rPr>
          <w:rFonts w:ascii="Calibri" w:hAnsi="Calibri" w:cs="Calibri"/>
          <w:b/>
          <w:color w:val="000000"/>
          <w:sz w:val="24"/>
          <w:szCs w:val="24"/>
          <w:lang w:val="en-US"/>
        </w:rPr>
        <w:t>Če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naročnik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ugotovi</w:t>
      </w:r>
      <w:proofErr w:type="spellEnd"/>
      <w:r w:rsidRPr="005E3F52">
        <w:rPr>
          <w:rFonts w:ascii="Calibri" w:hAnsi="Calibri" w:cs="Calibri"/>
          <w:b/>
          <w:color w:val="000000"/>
          <w:sz w:val="24"/>
          <w:szCs w:val="24"/>
          <w:lang w:val="en-US"/>
        </w:rPr>
        <w:t xml:space="preserve">, da </w:t>
      </w:r>
      <w:proofErr w:type="spellStart"/>
      <w:r w:rsidRPr="005E3F52">
        <w:rPr>
          <w:rFonts w:ascii="Calibri" w:hAnsi="Calibri" w:cs="Calibri"/>
          <w:b/>
          <w:color w:val="000000"/>
          <w:sz w:val="24"/>
          <w:szCs w:val="24"/>
          <w:lang w:val="en-US"/>
        </w:rPr>
        <w:t>živila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niso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istovetna</w:t>
      </w:r>
      <w:proofErr w:type="spellEnd"/>
      <w:r w:rsidRPr="005E3F52">
        <w:rPr>
          <w:rFonts w:ascii="Calibri" w:hAnsi="Calibri" w:cs="Calibri"/>
          <w:b/>
          <w:color w:val="000000"/>
          <w:sz w:val="24"/>
          <w:szCs w:val="24"/>
          <w:lang w:val="en-US"/>
        </w:rPr>
        <w:t xml:space="preserve"> z </w:t>
      </w:r>
      <w:proofErr w:type="spellStart"/>
      <w:r w:rsidRPr="005E3F52">
        <w:rPr>
          <w:rFonts w:ascii="Calibri" w:hAnsi="Calibri" w:cs="Calibri"/>
          <w:b/>
          <w:color w:val="000000"/>
          <w:sz w:val="24"/>
          <w:szCs w:val="24"/>
          <w:lang w:val="en-US"/>
        </w:rPr>
        <w:t>naročenimi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če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odstopajo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od</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dogovorjene</w:t>
      </w:r>
      <w:proofErr w:type="spellEnd"/>
      <w:r w:rsidRPr="005E3F52">
        <w:rPr>
          <w:rFonts w:ascii="Calibri" w:hAnsi="Calibri" w:cs="Calibri"/>
          <w:b/>
          <w:color w:val="000000"/>
          <w:sz w:val="24"/>
          <w:szCs w:val="24"/>
          <w:lang w:val="en-US"/>
        </w:rPr>
        <w:t xml:space="preserve"> oz. </w:t>
      </w:r>
      <w:proofErr w:type="spellStart"/>
      <w:r w:rsidRPr="005E3F52">
        <w:rPr>
          <w:rFonts w:ascii="Calibri" w:hAnsi="Calibri" w:cs="Calibri"/>
          <w:b/>
          <w:color w:val="000000"/>
          <w:sz w:val="24"/>
          <w:szCs w:val="24"/>
          <w:lang w:val="en-US"/>
        </w:rPr>
        <w:t>zahtevane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kakovosti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lahko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naročnik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prevzem</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takšnih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pošiljk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odkloni</w:t>
      </w:r>
      <w:proofErr w:type="spellEnd"/>
      <w:r w:rsidRPr="005E3F52">
        <w:rPr>
          <w:rFonts w:ascii="Calibri" w:hAnsi="Calibri" w:cs="Calibri"/>
          <w:b/>
          <w:color w:val="000000"/>
          <w:sz w:val="24"/>
          <w:szCs w:val="24"/>
          <w:lang w:val="en-US"/>
        </w:rPr>
        <w:t>.</w:t>
      </w:r>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zavrnil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potečenim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rokom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uporabe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Če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kasnejši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obdelavi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ugotovi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oporečnost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nekvaliteto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da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ne </w:t>
      </w:r>
      <w:proofErr w:type="spellStart"/>
      <w:r w:rsidRPr="005E3F52">
        <w:rPr>
          <w:rFonts w:ascii="Calibri" w:hAnsi="Calibri" w:cs="Calibri"/>
          <w:color w:val="000000"/>
          <w:sz w:val="24"/>
          <w:szCs w:val="24"/>
          <w:lang w:val="en-US"/>
        </w:rPr>
        <w:t>ustrezajo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njegovemu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naročilu</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sestavi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zapisnik</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katerim</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uveljavlja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reklamacija</w:t>
      </w:r>
      <w:proofErr w:type="spellEnd"/>
      <w:r w:rsidRPr="005E3F52">
        <w:rPr>
          <w:rFonts w:ascii="Calibri" w:hAnsi="Calibri" w:cs="Calibri"/>
          <w:color w:val="000000"/>
          <w:sz w:val="24"/>
          <w:szCs w:val="24"/>
          <w:lang w:val="en-US"/>
        </w:rPr>
        <w:t xml:space="preserve">. </w:t>
      </w:r>
    </w:p>
    <w:p w14:paraId="4D4491CC" w14:textId="77777777" w:rsidR="003C33C9" w:rsidRPr="005E3F52" w:rsidRDefault="003C33C9" w:rsidP="00595D36">
      <w:pPr>
        <w:autoSpaceDE w:val="0"/>
        <w:autoSpaceDN w:val="0"/>
        <w:adjustRightInd w:val="0"/>
        <w:spacing w:after="0"/>
        <w:ind w:left="-142"/>
        <w:jc w:val="both"/>
        <w:rPr>
          <w:rFonts w:ascii="Calibri" w:hAnsi="Calibri" w:cs="Calibri"/>
          <w:color w:val="000000"/>
          <w:sz w:val="24"/>
          <w:szCs w:val="24"/>
        </w:rPr>
      </w:pPr>
      <w:proofErr w:type="spellStart"/>
      <w:r w:rsidRPr="005E3F52">
        <w:rPr>
          <w:rFonts w:ascii="Calibri" w:hAnsi="Calibri" w:cs="Calibri"/>
          <w:b/>
          <w:color w:val="000000"/>
          <w:sz w:val="24"/>
          <w:szCs w:val="24"/>
          <w:lang w:val="en-US"/>
        </w:rPr>
        <w:t>Dobavitelj</w:t>
      </w:r>
      <w:proofErr w:type="spellEnd"/>
      <w:r w:rsidRPr="005E3F52">
        <w:rPr>
          <w:rFonts w:ascii="Calibri" w:hAnsi="Calibri" w:cs="Calibri"/>
          <w:b/>
          <w:color w:val="000000"/>
          <w:sz w:val="24"/>
          <w:szCs w:val="24"/>
          <w:lang w:val="en-US"/>
        </w:rPr>
        <w:t xml:space="preserve"> je </w:t>
      </w:r>
      <w:proofErr w:type="spellStart"/>
      <w:r w:rsidRPr="005E3F52">
        <w:rPr>
          <w:rFonts w:ascii="Calibri" w:hAnsi="Calibri" w:cs="Calibri"/>
          <w:b/>
          <w:color w:val="000000"/>
          <w:sz w:val="24"/>
          <w:szCs w:val="24"/>
          <w:lang w:val="en-US"/>
        </w:rPr>
        <w:t>dolžan</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oporečna</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nekvalitetna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oziroma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živila</w:t>
      </w:r>
      <w:proofErr w:type="spellEnd"/>
      <w:r w:rsidRPr="005E3F52">
        <w:rPr>
          <w:rFonts w:ascii="Calibri" w:hAnsi="Calibri" w:cs="Calibri"/>
          <w:b/>
          <w:color w:val="000000"/>
          <w:sz w:val="24"/>
          <w:szCs w:val="24"/>
          <w:lang w:val="en-US"/>
        </w:rPr>
        <w:t xml:space="preserve">, ki ne </w:t>
      </w:r>
      <w:proofErr w:type="spellStart"/>
      <w:r w:rsidRPr="005E3F52">
        <w:rPr>
          <w:rFonts w:ascii="Calibri" w:hAnsi="Calibri" w:cs="Calibri"/>
          <w:b/>
          <w:color w:val="000000"/>
          <w:sz w:val="24"/>
          <w:szCs w:val="24"/>
          <w:lang w:val="en-US"/>
        </w:rPr>
        <w:t>ustrezajo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naročilu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nadomestiti</w:t>
      </w:r>
      <w:proofErr w:type="spellEnd"/>
      <w:r w:rsidRPr="005E3F52">
        <w:rPr>
          <w:rFonts w:ascii="Calibri" w:hAnsi="Calibri" w:cs="Calibri"/>
          <w:b/>
          <w:color w:val="000000"/>
          <w:sz w:val="24"/>
          <w:szCs w:val="24"/>
          <w:lang w:val="en-US"/>
        </w:rPr>
        <w:t xml:space="preserve"> z </w:t>
      </w:r>
      <w:proofErr w:type="spellStart"/>
      <w:r w:rsidRPr="005E3F52">
        <w:rPr>
          <w:rFonts w:ascii="Calibri" w:hAnsi="Calibri" w:cs="Calibri"/>
          <w:b/>
          <w:color w:val="000000"/>
          <w:sz w:val="24"/>
          <w:szCs w:val="24"/>
          <w:lang w:val="en-US"/>
        </w:rPr>
        <w:t>novimi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najkasneje</w:t>
      </w:r>
      <w:proofErr w:type="spellEnd"/>
      <w:r w:rsidRPr="005E3F52">
        <w:rPr>
          <w:rFonts w:ascii="Calibri" w:hAnsi="Calibri" w:cs="Calibri"/>
          <w:b/>
          <w:color w:val="000000"/>
          <w:sz w:val="24"/>
          <w:szCs w:val="24"/>
          <w:lang w:val="en-US"/>
        </w:rPr>
        <w:t xml:space="preserve"> </w:t>
      </w:r>
      <w:r w:rsidRPr="00190B97">
        <w:rPr>
          <w:rFonts w:ascii="Calibri" w:hAnsi="Calibri" w:cs="Calibri"/>
          <w:b/>
          <w:sz w:val="24"/>
          <w:szCs w:val="24"/>
          <w:lang w:val="en-US"/>
        </w:rPr>
        <w:t xml:space="preserve">v </w:t>
      </w:r>
      <w:proofErr w:type="spellStart"/>
      <w:r w:rsidRPr="00190B97">
        <w:rPr>
          <w:rFonts w:ascii="Calibri" w:hAnsi="Calibri" w:cs="Calibri"/>
          <w:b/>
          <w:sz w:val="24"/>
          <w:szCs w:val="24"/>
          <w:lang w:val="en-US"/>
        </w:rPr>
        <w:t>roku</w:t>
      </w:r>
      <w:proofErr w:type="spellEnd"/>
      <w:r w:rsidRPr="00190B97">
        <w:rPr>
          <w:rFonts w:ascii="Calibri" w:hAnsi="Calibri" w:cs="Calibri"/>
          <w:b/>
          <w:sz w:val="24"/>
          <w:szCs w:val="24"/>
          <w:lang w:val="en-US"/>
        </w:rPr>
        <w:t xml:space="preserve"> </w:t>
      </w:r>
      <w:proofErr w:type="spellStart"/>
      <w:r w:rsidR="008B3049" w:rsidRPr="00190B97">
        <w:rPr>
          <w:rFonts w:ascii="Calibri" w:hAnsi="Calibri" w:cs="Calibri"/>
          <w:b/>
          <w:sz w:val="24"/>
          <w:szCs w:val="24"/>
          <w:lang w:val="en-US"/>
        </w:rPr>
        <w:t>ene</w:t>
      </w:r>
      <w:proofErr w:type="spellEnd"/>
      <w:r w:rsidR="008B3049" w:rsidRPr="00190B97">
        <w:rPr>
          <w:rFonts w:ascii="Calibri" w:hAnsi="Calibri" w:cs="Calibri"/>
          <w:b/>
          <w:sz w:val="24"/>
          <w:szCs w:val="24"/>
          <w:lang w:val="en-US"/>
        </w:rPr>
        <w:t xml:space="preserve"> </w:t>
      </w:r>
      <w:proofErr w:type="gramStart"/>
      <w:r w:rsidRPr="00190B97">
        <w:rPr>
          <w:rFonts w:ascii="Calibri" w:hAnsi="Calibri" w:cs="Calibri"/>
          <w:b/>
          <w:sz w:val="24"/>
          <w:szCs w:val="24"/>
          <w:lang w:val="en-US"/>
        </w:rPr>
        <w:t>(</w:t>
      </w:r>
      <w:r w:rsidR="008B3049" w:rsidRPr="00190B97">
        <w:rPr>
          <w:rFonts w:ascii="Calibri" w:hAnsi="Calibri" w:cs="Calibri"/>
          <w:b/>
          <w:sz w:val="24"/>
          <w:szCs w:val="24"/>
          <w:lang w:val="en-US"/>
        </w:rPr>
        <w:t xml:space="preserve"> 1</w:t>
      </w:r>
      <w:proofErr w:type="gramEnd"/>
      <w:r w:rsidR="008B3049" w:rsidRPr="00190B97">
        <w:rPr>
          <w:rFonts w:ascii="Calibri" w:hAnsi="Calibri" w:cs="Calibri"/>
          <w:b/>
          <w:sz w:val="24"/>
          <w:szCs w:val="24"/>
          <w:lang w:val="en-US"/>
        </w:rPr>
        <w:t xml:space="preserve"> </w:t>
      </w:r>
      <w:r w:rsidRPr="00190B97">
        <w:rPr>
          <w:rFonts w:ascii="Calibri" w:hAnsi="Calibri" w:cs="Calibri"/>
          <w:b/>
          <w:sz w:val="24"/>
          <w:szCs w:val="24"/>
          <w:lang w:val="en-US"/>
        </w:rPr>
        <w:t xml:space="preserve">) </w:t>
      </w:r>
      <w:proofErr w:type="spellStart"/>
      <w:r w:rsidRPr="00190B97">
        <w:rPr>
          <w:rFonts w:ascii="Calibri" w:hAnsi="Calibri" w:cs="Calibri"/>
          <w:b/>
          <w:sz w:val="24"/>
          <w:szCs w:val="24"/>
          <w:lang w:val="en-US"/>
        </w:rPr>
        <w:t>ur</w:t>
      </w:r>
      <w:r w:rsidR="008B3049" w:rsidRPr="00190B97">
        <w:rPr>
          <w:rFonts w:ascii="Calibri" w:hAnsi="Calibri" w:cs="Calibri"/>
          <w:b/>
          <w:sz w:val="24"/>
          <w:szCs w:val="24"/>
          <w:lang w:val="en-US"/>
        </w:rPr>
        <w:t>e</w:t>
      </w:r>
      <w:proofErr w:type="spellEnd"/>
      <w:r w:rsidRPr="00190B97">
        <w:rPr>
          <w:rFonts w:ascii="Calibri" w:hAnsi="Calibri" w:cs="Calibri"/>
          <w:b/>
          <w:sz w:val="24"/>
          <w:szCs w:val="24"/>
          <w:lang w:val="en-US"/>
        </w:rPr>
        <w:t xml:space="preserve"> </w:t>
      </w:r>
      <w:proofErr w:type="spellStart"/>
      <w:r w:rsidRPr="005E3F52">
        <w:rPr>
          <w:rFonts w:ascii="Calibri" w:hAnsi="Calibri" w:cs="Calibri"/>
          <w:b/>
          <w:color w:val="000000"/>
          <w:sz w:val="24"/>
          <w:szCs w:val="24"/>
          <w:lang w:val="en-US"/>
        </w:rPr>
        <w:t>od</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prejema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pisne</w:t>
      </w:r>
      <w:proofErr w:type="spellEnd"/>
      <w:r w:rsidR="008B3049" w:rsidRPr="005E3F52">
        <w:rPr>
          <w:rFonts w:ascii="Calibri" w:hAnsi="Calibri" w:cs="Calibri"/>
          <w:b/>
          <w:color w:val="000000"/>
          <w:sz w:val="24"/>
          <w:szCs w:val="24"/>
          <w:lang w:val="en-US"/>
        </w:rPr>
        <w:t xml:space="preserve"> </w:t>
      </w:r>
      <w:proofErr w:type="spellStart"/>
      <w:r w:rsidR="008B3049" w:rsidRPr="005E3F52">
        <w:rPr>
          <w:rFonts w:ascii="Calibri" w:hAnsi="Calibri" w:cs="Calibri"/>
          <w:b/>
          <w:color w:val="000000"/>
          <w:sz w:val="24"/>
          <w:szCs w:val="24"/>
          <w:lang w:val="en-US"/>
        </w:rPr>
        <w:t>ali</w:t>
      </w:r>
      <w:proofErr w:type="spellEnd"/>
      <w:r w:rsidR="008B3049" w:rsidRPr="005E3F52">
        <w:rPr>
          <w:rFonts w:ascii="Calibri" w:hAnsi="Calibri" w:cs="Calibri"/>
          <w:b/>
          <w:color w:val="000000"/>
          <w:sz w:val="24"/>
          <w:szCs w:val="24"/>
          <w:lang w:val="en-US"/>
        </w:rPr>
        <w:t xml:space="preserve"> </w:t>
      </w:r>
      <w:proofErr w:type="spellStart"/>
      <w:r w:rsidR="008B3049" w:rsidRPr="005E3F52">
        <w:rPr>
          <w:rFonts w:ascii="Calibri" w:hAnsi="Calibri" w:cs="Calibri"/>
          <w:b/>
          <w:color w:val="000000"/>
          <w:sz w:val="24"/>
          <w:szCs w:val="24"/>
          <w:lang w:val="en-US"/>
        </w:rPr>
        <w:t>ustne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reklamacije</w:t>
      </w:r>
      <w:proofErr w:type="spellEnd"/>
      <w:r w:rsidRPr="005E3F52">
        <w:rPr>
          <w:rFonts w:ascii="Calibri" w:hAnsi="Calibri" w:cs="Calibri"/>
          <w:b/>
          <w:color w:val="000000"/>
          <w:sz w:val="24"/>
          <w:szCs w:val="24"/>
          <w:lang w:val="en-US"/>
        </w:rPr>
        <w:t xml:space="preserve">, </w:t>
      </w:r>
      <w:r w:rsidRPr="005E3F52">
        <w:rPr>
          <w:rFonts w:ascii="Calibri" w:hAnsi="Calibri" w:cs="Calibri"/>
          <w:b/>
          <w:sz w:val="24"/>
          <w:szCs w:val="24"/>
        </w:rPr>
        <w:t xml:space="preserve">razen, če se naročnik in dobavitelj ne dogovorita drugače. </w:t>
      </w:r>
      <w:r w:rsidR="008B3049" w:rsidRPr="005E3F52">
        <w:rPr>
          <w:rFonts w:ascii="Calibri" w:hAnsi="Calibri" w:cs="Calibri"/>
          <w:b/>
          <w:sz w:val="24"/>
          <w:szCs w:val="24"/>
        </w:rPr>
        <w:t xml:space="preserve"> </w:t>
      </w:r>
      <w:r w:rsidRPr="005E3F52">
        <w:rPr>
          <w:rFonts w:ascii="Calibri" w:hAnsi="Calibri" w:cs="Calibri"/>
          <w:sz w:val="24"/>
          <w:szCs w:val="24"/>
        </w:rPr>
        <w:t>Vse stroške, povezane z reklamacijami, krije dobavitelj.</w:t>
      </w:r>
      <w:r w:rsidRPr="005E3F52">
        <w:rPr>
          <w:rFonts w:ascii="Calibri" w:hAnsi="Calibri" w:cs="Calibri"/>
          <w:color w:val="000000"/>
          <w:sz w:val="24"/>
          <w:szCs w:val="24"/>
        </w:rPr>
        <w:t xml:space="preserve"> </w:t>
      </w:r>
    </w:p>
    <w:p w14:paraId="5A9A168D" w14:textId="77777777" w:rsidR="003C33C9" w:rsidRPr="00190B97" w:rsidRDefault="003C33C9" w:rsidP="003C33C9">
      <w:pPr>
        <w:autoSpaceDE w:val="0"/>
        <w:autoSpaceDN w:val="0"/>
        <w:adjustRightInd w:val="0"/>
        <w:spacing w:after="0"/>
        <w:ind w:left="-142"/>
        <w:jc w:val="both"/>
        <w:rPr>
          <w:rFonts w:ascii="Calibri" w:hAnsi="Calibri" w:cs="Calibri"/>
          <w:b/>
          <w:sz w:val="24"/>
          <w:szCs w:val="24"/>
        </w:rPr>
      </w:pPr>
      <w:r w:rsidRPr="00190B97">
        <w:rPr>
          <w:rFonts w:ascii="Calibri" w:hAnsi="Calibri" w:cs="Calibri"/>
          <w:b/>
          <w:sz w:val="24"/>
          <w:szCs w:val="24"/>
        </w:rPr>
        <w:t xml:space="preserve">V izjemnih primerih mora biti </w:t>
      </w:r>
      <w:r w:rsidR="008B3049" w:rsidRPr="00190B97">
        <w:rPr>
          <w:rFonts w:ascii="Calibri" w:hAnsi="Calibri" w:cs="Calibri"/>
          <w:b/>
          <w:sz w:val="24"/>
          <w:szCs w:val="24"/>
        </w:rPr>
        <w:t>vsak dobavitelj sposoben katerok</w:t>
      </w:r>
      <w:r w:rsidRPr="00190B97">
        <w:rPr>
          <w:rFonts w:ascii="Calibri" w:hAnsi="Calibri" w:cs="Calibri"/>
          <w:b/>
          <w:sz w:val="24"/>
          <w:szCs w:val="24"/>
        </w:rPr>
        <w:t>oli blago ali živilo dobaviti naročniku</w:t>
      </w:r>
      <w:r w:rsidR="008B3049" w:rsidRPr="00190B97">
        <w:rPr>
          <w:rFonts w:ascii="Calibri" w:hAnsi="Calibri" w:cs="Calibri"/>
          <w:b/>
          <w:sz w:val="24"/>
          <w:szCs w:val="24"/>
        </w:rPr>
        <w:t xml:space="preserve"> </w:t>
      </w:r>
      <w:r w:rsidR="0029550C" w:rsidRPr="00190B97">
        <w:rPr>
          <w:rFonts w:ascii="Calibri" w:hAnsi="Calibri" w:cs="Calibri"/>
          <w:b/>
          <w:sz w:val="24"/>
          <w:szCs w:val="24"/>
        </w:rPr>
        <w:t xml:space="preserve">v roku </w:t>
      </w:r>
      <w:r w:rsidR="00E60CF5" w:rsidRPr="00190B97">
        <w:rPr>
          <w:rFonts w:ascii="Calibri" w:hAnsi="Calibri" w:cs="Calibri"/>
          <w:b/>
          <w:sz w:val="24"/>
          <w:szCs w:val="24"/>
        </w:rPr>
        <w:t>ENE</w:t>
      </w:r>
      <w:r w:rsidRPr="00190B97">
        <w:rPr>
          <w:rFonts w:ascii="Calibri" w:hAnsi="Calibri" w:cs="Calibri"/>
          <w:b/>
          <w:sz w:val="24"/>
          <w:szCs w:val="24"/>
        </w:rPr>
        <w:t xml:space="preserve"> (</w:t>
      </w:r>
      <w:r w:rsidR="008B3049" w:rsidRPr="00190B97">
        <w:rPr>
          <w:rFonts w:ascii="Calibri" w:hAnsi="Calibri" w:cs="Calibri"/>
          <w:b/>
          <w:sz w:val="24"/>
          <w:szCs w:val="24"/>
        </w:rPr>
        <w:t>1</w:t>
      </w:r>
      <w:r w:rsidRPr="00190B97">
        <w:rPr>
          <w:rFonts w:ascii="Calibri" w:hAnsi="Calibri" w:cs="Calibri"/>
          <w:b/>
          <w:sz w:val="24"/>
          <w:szCs w:val="24"/>
        </w:rPr>
        <w:t>) ur</w:t>
      </w:r>
      <w:r w:rsidR="008B3049" w:rsidRPr="00190B97">
        <w:rPr>
          <w:rFonts w:ascii="Calibri" w:hAnsi="Calibri" w:cs="Calibri"/>
          <w:b/>
          <w:sz w:val="24"/>
          <w:szCs w:val="24"/>
        </w:rPr>
        <w:t>e</w:t>
      </w:r>
      <w:r w:rsidRPr="00190B97">
        <w:rPr>
          <w:rFonts w:ascii="Calibri" w:hAnsi="Calibri" w:cs="Calibri"/>
          <w:b/>
          <w:sz w:val="24"/>
          <w:szCs w:val="24"/>
        </w:rPr>
        <w:t xml:space="preserve"> na vnaprej dogovorjeno lokacijo</w:t>
      </w:r>
      <w:r w:rsidR="00E60CF5" w:rsidRPr="00190B97">
        <w:rPr>
          <w:rFonts w:ascii="Calibri" w:hAnsi="Calibri" w:cs="Calibri"/>
          <w:b/>
          <w:sz w:val="24"/>
          <w:szCs w:val="24"/>
        </w:rPr>
        <w:t xml:space="preserve"> naročnika</w:t>
      </w:r>
      <w:r w:rsidR="0029550C" w:rsidRPr="00190B97">
        <w:rPr>
          <w:rFonts w:ascii="Calibri" w:hAnsi="Calibri" w:cs="Calibri"/>
          <w:b/>
          <w:sz w:val="24"/>
          <w:szCs w:val="24"/>
        </w:rPr>
        <w:t>, sicer je lahko to razlog za odpoved pogodbe.</w:t>
      </w:r>
    </w:p>
    <w:p w14:paraId="645FF816" w14:textId="77777777" w:rsidR="008D66D0" w:rsidRPr="005E3F52" w:rsidRDefault="008D66D0" w:rsidP="003C33C9">
      <w:pPr>
        <w:autoSpaceDE w:val="0"/>
        <w:autoSpaceDN w:val="0"/>
        <w:adjustRightInd w:val="0"/>
        <w:spacing w:after="0" w:line="240" w:lineRule="auto"/>
        <w:rPr>
          <w:rFonts w:ascii="Calibri" w:hAnsi="Calibri" w:cs="Calibri"/>
          <w:color w:val="000000"/>
          <w:sz w:val="24"/>
          <w:szCs w:val="24"/>
          <w:lang w:val="en-US"/>
        </w:rPr>
      </w:pPr>
    </w:p>
    <w:p w14:paraId="50BD4E2A" w14:textId="77777777" w:rsidR="00A01D78" w:rsidRPr="005E3F52" w:rsidRDefault="008D66D0" w:rsidP="00190B97">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Vsako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kateregakoli</w:t>
      </w:r>
      <w:proofErr w:type="spellEnd"/>
      <w:r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blaga</w:t>
      </w:r>
      <w:proofErr w:type="spellEnd"/>
      <w:r w:rsidR="00A01D78"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izdelka</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spremljati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dokument</w:t>
      </w:r>
      <w:proofErr w:type="spellEnd"/>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dobavnica</w:t>
      </w:r>
      <w:proofErr w:type="spellEnd"/>
      <w:r w:rsidRPr="005E3F52">
        <w:rPr>
          <w:rFonts w:ascii="Calibri" w:hAnsi="Calibri" w:cs="Calibri"/>
          <w:color w:val="000000"/>
          <w:sz w:val="24"/>
          <w:szCs w:val="24"/>
          <w:lang w:val="en-US"/>
        </w:rPr>
        <w:t xml:space="preserve">, </w:t>
      </w:r>
      <w:r w:rsidR="003C33C9" w:rsidRPr="005E3F52">
        <w:rPr>
          <w:rFonts w:ascii="Calibri" w:hAnsi="Calibri" w:cs="Calibri"/>
          <w:color w:val="000000"/>
          <w:sz w:val="24"/>
          <w:szCs w:val="24"/>
          <w:lang w:val="en-US"/>
        </w:rPr>
        <w:t xml:space="preserve">ki jo </w:t>
      </w:r>
      <w:proofErr w:type="spellStart"/>
      <w:r w:rsidR="003C33C9" w:rsidRPr="005E3F52">
        <w:rPr>
          <w:rFonts w:ascii="Calibri" w:hAnsi="Calibri" w:cs="Calibri"/>
          <w:color w:val="000000"/>
          <w:sz w:val="24"/>
          <w:szCs w:val="24"/>
          <w:lang w:val="en-US"/>
        </w:rPr>
        <w:t>pripravi</w:t>
      </w:r>
      <w:proofErr w:type="spellEnd"/>
      <w:r w:rsidR="003C33C9" w:rsidRPr="005E3F52">
        <w:rPr>
          <w:rFonts w:ascii="Calibri" w:hAnsi="Calibri" w:cs="Calibri"/>
          <w:color w:val="000000"/>
          <w:sz w:val="24"/>
          <w:szCs w:val="24"/>
          <w:lang w:val="en-US"/>
        </w:rPr>
        <w:t xml:space="preserve"> </w:t>
      </w:r>
      <w:proofErr w:type="spellStart"/>
      <w:r w:rsidR="003C33C9" w:rsidRPr="005E3F52">
        <w:rPr>
          <w:rFonts w:ascii="Calibri" w:hAnsi="Calibri" w:cs="Calibri"/>
          <w:color w:val="000000"/>
          <w:sz w:val="24"/>
          <w:szCs w:val="24"/>
          <w:lang w:val="en-US"/>
        </w:rPr>
        <w:t>dobavitelj</w:t>
      </w:r>
      <w:proofErr w:type="spellEnd"/>
      <w:r w:rsidR="003C33C9"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kateri</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jasno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opisan</w:t>
      </w:r>
      <w:r w:rsidR="00BC3117" w:rsidRPr="005E3F52">
        <w:rPr>
          <w:rFonts w:ascii="Calibri" w:hAnsi="Calibri" w:cs="Calibri"/>
          <w:color w:val="000000"/>
          <w:sz w:val="24"/>
          <w:szCs w:val="24"/>
          <w:lang w:val="en-US"/>
        </w:rPr>
        <w:t>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dobavitelja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vrsta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količina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cena</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posamezno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brez</w:t>
      </w:r>
      <w:proofErr w:type="spellEnd"/>
      <w:r w:rsidRPr="005E3F52">
        <w:rPr>
          <w:rFonts w:ascii="Calibri" w:hAnsi="Calibri" w:cs="Calibri"/>
          <w:color w:val="000000"/>
          <w:sz w:val="24"/>
          <w:szCs w:val="24"/>
          <w:lang w:val="en-US"/>
        </w:rPr>
        <w:t xml:space="preserve"> DDV, </w:t>
      </w:r>
      <w:proofErr w:type="spellStart"/>
      <w:r w:rsidRPr="005E3F52">
        <w:rPr>
          <w:rFonts w:ascii="Calibri" w:hAnsi="Calibri" w:cs="Calibri"/>
          <w:color w:val="000000"/>
          <w:sz w:val="24"/>
          <w:szCs w:val="24"/>
          <w:lang w:val="en-US"/>
        </w:rPr>
        <w:t>eventu</w:t>
      </w:r>
      <w:r w:rsidR="00B740B3" w:rsidRPr="005E3F52">
        <w:rPr>
          <w:rFonts w:ascii="Calibri" w:hAnsi="Calibri" w:cs="Calibri"/>
          <w:color w:val="000000"/>
          <w:sz w:val="24"/>
          <w:szCs w:val="24"/>
          <w:lang w:val="en-US"/>
        </w:rPr>
        <w:t>a</w:t>
      </w:r>
      <w:r w:rsidRPr="005E3F52">
        <w:rPr>
          <w:rFonts w:ascii="Calibri" w:hAnsi="Calibri" w:cs="Calibri"/>
          <w:color w:val="000000"/>
          <w:sz w:val="24"/>
          <w:szCs w:val="24"/>
          <w:lang w:val="en-US"/>
        </w:rPr>
        <w:t>lni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popust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določenem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izdelku</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končna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cena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posamezn</w:t>
      </w:r>
      <w:r w:rsidR="005D330F" w:rsidRPr="005E3F52">
        <w:rPr>
          <w:rFonts w:ascii="Calibri" w:hAnsi="Calibri" w:cs="Calibri"/>
          <w:color w:val="000000"/>
          <w:sz w:val="24"/>
          <w:szCs w:val="24"/>
          <w:lang w:val="en-US"/>
        </w:rPr>
        <w:t>ega</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živila</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ali</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izdelka</w:t>
      </w:r>
      <w:proofErr w:type="spellEnd"/>
      <w:r w:rsidR="005D330F" w:rsidRPr="005E3F52">
        <w:rPr>
          <w:rFonts w:ascii="Calibri" w:hAnsi="Calibri" w:cs="Calibri"/>
          <w:color w:val="000000"/>
          <w:sz w:val="24"/>
          <w:szCs w:val="24"/>
          <w:lang w:val="en-US"/>
        </w:rPr>
        <w:t xml:space="preserve"> v </w:t>
      </w:r>
      <w:proofErr w:type="spellStart"/>
      <w:r w:rsidR="005D330F" w:rsidRPr="005E3F52">
        <w:rPr>
          <w:rFonts w:ascii="Calibri" w:hAnsi="Calibri" w:cs="Calibri"/>
          <w:color w:val="000000"/>
          <w:sz w:val="24"/>
          <w:szCs w:val="24"/>
          <w:lang w:val="en-US"/>
        </w:rPr>
        <w:t>katero</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vključen</w:t>
      </w:r>
      <w:proofErr w:type="spellEnd"/>
      <w:r w:rsidRPr="005E3F52">
        <w:rPr>
          <w:rFonts w:ascii="Calibri" w:hAnsi="Calibri" w:cs="Calibri"/>
          <w:color w:val="000000"/>
          <w:sz w:val="24"/>
          <w:szCs w:val="24"/>
          <w:lang w:val="en-US"/>
        </w:rPr>
        <w:t xml:space="preserve"> DDV. Na </w:t>
      </w:r>
      <w:proofErr w:type="spellStart"/>
      <w:r w:rsidRPr="005E3F52">
        <w:rPr>
          <w:rFonts w:ascii="Calibri" w:hAnsi="Calibri" w:cs="Calibri"/>
          <w:color w:val="000000"/>
          <w:sz w:val="24"/>
          <w:szCs w:val="24"/>
          <w:lang w:val="en-US"/>
        </w:rPr>
        <w:t>dobavnici</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naveden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podatek</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temperaturi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dostavljenih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sicer</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ki to </w:t>
      </w:r>
      <w:proofErr w:type="spellStart"/>
      <w:r w:rsidRPr="005E3F52">
        <w:rPr>
          <w:rFonts w:ascii="Calibri" w:hAnsi="Calibri" w:cs="Calibri"/>
          <w:color w:val="000000"/>
          <w:sz w:val="24"/>
          <w:szCs w:val="24"/>
          <w:lang w:val="en-US"/>
        </w:rPr>
        <w:t>zahtevajo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meso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mesni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izdelki</w:t>
      </w:r>
      <w:proofErr w:type="spellEnd"/>
      <w:r w:rsidR="00A01D78"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mleko</w:t>
      </w:r>
      <w:proofErr w:type="spellEnd"/>
      <w:r w:rsidR="00A01D78"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sladoled</w:t>
      </w:r>
      <w:proofErr w:type="spellEnd"/>
      <w:r w:rsidR="00A01D78" w:rsidRPr="005E3F52">
        <w:rPr>
          <w:rFonts w:ascii="Calibri" w:hAnsi="Calibri" w:cs="Calibri"/>
          <w:color w:val="000000"/>
          <w:sz w:val="24"/>
          <w:szCs w:val="24"/>
          <w:lang w:val="en-US"/>
        </w:rPr>
        <w:t xml:space="preserve"> in </w:t>
      </w:r>
      <w:proofErr w:type="spellStart"/>
      <w:r w:rsidR="00A01D78" w:rsidRPr="005E3F52">
        <w:rPr>
          <w:rFonts w:ascii="Calibri" w:hAnsi="Calibri" w:cs="Calibri"/>
          <w:color w:val="000000"/>
          <w:sz w:val="24"/>
          <w:szCs w:val="24"/>
          <w:lang w:val="en-US"/>
        </w:rPr>
        <w:t>mlečni</w:t>
      </w:r>
      <w:proofErr w:type="spellEnd"/>
      <w:r w:rsidR="00A01D78"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izdelki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itd</w:t>
      </w:r>
      <w:proofErr w:type="spellEnd"/>
      <w:r w:rsidRPr="005E3F52">
        <w:rPr>
          <w:rFonts w:ascii="Calibri" w:hAnsi="Calibri" w:cs="Calibri"/>
          <w:color w:val="000000"/>
          <w:sz w:val="24"/>
          <w:szCs w:val="24"/>
          <w:lang w:val="en-US"/>
        </w:rPr>
        <w:t xml:space="preserve">.). </w:t>
      </w:r>
    </w:p>
    <w:p w14:paraId="096C89DD" w14:textId="77777777" w:rsidR="003C33C9" w:rsidRPr="005E3F52" w:rsidRDefault="008D66D0" w:rsidP="00F11016">
      <w:pPr>
        <w:autoSpaceDE w:val="0"/>
        <w:autoSpaceDN w:val="0"/>
        <w:adjustRightInd w:val="0"/>
        <w:spacing w:after="0" w:line="240" w:lineRule="auto"/>
        <w:ind w:left="-142"/>
        <w:jc w:val="both"/>
        <w:rPr>
          <w:rFonts w:ascii="Calibri" w:hAnsi="Calibri" w:cs="Calibri"/>
          <w:bCs/>
          <w:color w:val="000000"/>
          <w:sz w:val="24"/>
          <w:szCs w:val="24"/>
          <w:lang w:val="en-US"/>
        </w:rPr>
      </w:pPr>
      <w:proofErr w:type="spellStart"/>
      <w:r w:rsidRPr="005E3F52">
        <w:rPr>
          <w:rFonts w:ascii="Calibri" w:hAnsi="Calibri" w:cs="Calibri"/>
          <w:bCs/>
          <w:color w:val="000000"/>
          <w:sz w:val="24"/>
          <w:szCs w:val="24"/>
          <w:lang w:val="en-US"/>
        </w:rPr>
        <w:t>Pri</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vsakokratni</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dobavi</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bo</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naročnik</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priznal</w:t>
      </w:r>
      <w:proofErr w:type="spellEnd"/>
      <w:r w:rsidRPr="005E3F52">
        <w:rPr>
          <w:rFonts w:ascii="Calibri" w:hAnsi="Calibri" w:cs="Calibri"/>
          <w:bCs/>
          <w:color w:val="000000"/>
          <w:sz w:val="24"/>
          <w:szCs w:val="24"/>
          <w:lang w:val="en-US"/>
        </w:rPr>
        <w:t xml:space="preserve"> le </w:t>
      </w:r>
      <w:proofErr w:type="spellStart"/>
      <w:r w:rsidRPr="005E3F52">
        <w:rPr>
          <w:rFonts w:ascii="Calibri" w:hAnsi="Calibri" w:cs="Calibri"/>
          <w:bCs/>
          <w:color w:val="000000"/>
          <w:sz w:val="24"/>
          <w:szCs w:val="24"/>
          <w:lang w:val="en-US"/>
        </w:rPr>
        <w:t>neto</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težo</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blaga</w:t>
      </w:r>
      <w:proofErr w:type="spellEnd"/>
      <w:r w:rsidRPr="005E3F52">
        <w:rPr>
          <w:rFonts w:ascii="Calibri" w:hAnsi="Calibri" w:cs="Calibri"/>
          <w:bCs/>
          <w:color w:val="000000"/>
          <w:sz w:val="24"/>
          <w:szCs w:val="24"/>
          <w:lang w:val="en-US"/>
        </w:rPr>
        <w:t>.</w:t>
      </w:r>
    </w:p>
    <w:p w14:paraId="23F18647" w14:textId="77777777" w:rsidR="001118EC" w:rsidRPr="005E3F52" w:rsidRDefault="001118EC" w:rsidP="00033327">
      <w:pPr>
        <w:autoSpaceDE w:val="0"/>
        <w:autoSpaceDN w:val="0"/>
        <w:adjustRightInd w:val="0"/>
        <w:spacing w:after="0" w:line="240" w:lineRule="auto"/>
        <w:rPr>
          <w:rFonts w:ascii="Calibri" w:hAnsi="Calibri" w:cs="Calibri"/>
          <w:color w:val="000000"/>
          <w:sz w:val="24"/>
          <w:szCs w:val="24"/>
          <w:lang w:val="en-US"/>
        </w:rPr>
      </w:pPr>
    </w:p>
    <w:p w14:paraId="03B924F8" w14:textId="77777777" w:rsidR="008D66D0" w:rsidRPr="005E3F52" w:rsidRDefault="003C33C9" w:rsidP="003C33C9">
      <w:pPr>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7</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Embalaža</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prevozi</w:t>
      </w:r>
      <w:proofErr w:type="spellEnd"/>
    </w:p>
    <w:p w14:paraId="70CBE308" w14:textId="77777777" w:rsidR="00642ED2" w:rsidRPr="005E3F52" w:rsidRDefault="00642ED2" w:rsidP="000766A4">
      <w:pPr>
        <w:autoSpaceDE w:val="0"/>
        <w:autoSpaceDN w:val="0"/>
        <w:adjustRightInd w:val="0"/>
        <w:spacing w:after="0" w:line="240" w:lineRule="auto"/>
        <w:ind w:left="-142"/>
        <w:rPr>
          <w:rFonts w:ascii="Calibri" w:hAnsi="Calibri" w:cs="Calibri"/>
          <w:b/>
          <w:color w:val="000000"/>
          <w:sz w:val="24"/>
          <w:szCs w:val="24"/>
          <w:lang w:val="en-US"/>
        </w:rPr>
      </w:pPr>
    </w:p>
    <w:p w14:paraId="58D198CD" w14:textId="77777777" w:rsidR="003C33C9" w:rsidRPr="005E3F52" w:rsidRDefault="003C33C9" w:rsidP="000766A4">
      <w:pPr>
        <w:autoSpaceDE w:val="0"/>
        <w:autoSpaceDN w:val="0"/>
        <w:adjustRightInd w:val="0"/>
        <w:spacing w:after="0" w:line="240" w:lineRule="auto"/>
        <w:ind w:left="-142"/>
        <w:rPr>
          <w:rFonts w:ascii="Calibri" w:hAnsi="Calibri" w:cs="Calibri"/>
          <w:b/>
          <w:color w:val="000000"/>
          <w:sz w:val="24"/>
          <w:szCs w:val="24"/>
          <w:lang w:val="en-US"/>
        </w:rPr>
      </w:pPr>
    </w:p>
    <w:p w14:paraId="7BDFC3B7" w14:textId="77777777" w:rsidR="00AB73DE" w:rsidRPr="00D60113" w:rsidRDefault="00DF1CB2" w:rsidP="000766A4">
      <w:pPr>
        <w:autoSpaceDE w:val="0"/>
        <w:autoSpaceDN w:val="0"/>
        <w:adjustRightInd w:val="0"/>
        <w:spacing w:after="0" w:line="240" w:lineRule="auto"/>
        <w:ind w:left="-142"/>
        <w:rPr>
          <w:rFonts w:ascii="Calibri" w:hAnsi="Calibri" w:cs="Calibri"/>
          <w:bCs/>
          <w:color w:val="000000" w:themeColor="text1"/>
          <w:sz w:val="24"/>
          <w:szCs w:val="24"/>
          <w:lang w:val="en-US"/>
        </w:rPr>
      </w:pPr>
      <w:proofErr w:type="spellStart"/>
      <w:r w:rsidRPr="00D60113">
        <w:rPr>
          <w:rFonts w:ascii="Calibri" w:hAnsi="Calibri" w:cs="Calibri"/>
          <w:bCs/>
          <w:color w:val="000000" w:themeColor="text1"/>
          <w:sz w:val="24"/>
          <w:szCs w:val="24"/>
          <w:lang w:val="en-US"/>
        </w:rPr>
        <w:t>Ponudniki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bodo</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lahko</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dostavljali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blago</w:t>
      </w:r>
      <w:proofErr w:type="spellEnd"/>
      <w:r w:rsidRPr="00D60113">
        <w:rPr>
          <w:rFonts w:ascii="Calibri" w:hAnsi="Calibri" w:cs="Calibri"/>
          <w:bCs/>
          <w:color w:val="000000" w:themeColor="text1"/>
          <w:sz w:val="24"/>
          <w:szCs w:val="24"/>
          <w:lang w:val="en-US"/>
        </w:rPr>
        <w:t xml:space="preserve"> v </w:t>
      </w:r>
      <w:proofErr w:type="spellStart"/>
      <w:r w:rsidRPr="00D60113">
        <w:rPr>
          <w:rFonts w:ascii="Calibri" w:hAnsi="Calibri" w:cs="Calibri"/>
          <w:bCs/>
          <w:color w:val="000000" w:themeColor="text1"/>
          <w:sz w:val="24"/>
          <w:szCs w:val="24"/>
          <w:lang w:val="en-US"/>
        </w:rPr>
        <w:t>svoji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povratni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embalaži</w:t>
      </w:r>
      <w:proofErr w:type="spellEnd"/>
      <w:r w:rsidRPr="00D60113">
        <w:rPr>
          <w:rFonts w:ascii="Calibri" w:hAnsi="Calibri" w:cs="Calibri"/>
          <w:bCs/>
          <w:color w:val="000000" w:themeColor="text1"/>
          <w:sz w:val="24"/>
          <w:szCs w:val="24"/>
          <w:lang w:val="en-US"/>
        </w:rPr>
        <w:t xml:space="preserve">, ki jo </w:t>
      </w:r>
      <w:proofErr w:type="spellStart"/>
      <w:r w:rsidRPr="00D60113">
        <w:rPr>
          <w:rFonts w:ascii="Calibri" w:hAnsi="Calibri" w:cs="Calibri"/>
          <w:bCs/>
          <w:color w:val="000000" w:themeColor="text1"/>
          <w:sz w:val="24"/>
          <w:szCs w:val="24"/>
          <w:lang w:val="en-US"/>
        </w:rPr>
        <w:t>morajo</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še</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isti</w:t>
      </w:r>
      <w:proofErr w:type="spellEnd"/>
      <w:r w:rsidRPr="00D60113">
        <w:rPr>
          <w:rFonts w:ascii="Calibri" w:hAnsi="Calibri" w:cs="Calibri"/>
          <w:bCs/>
          <w:color w:val="000000" w:themeColor="text1"/>
          <w:sz w:val="24"/>
          <w:szCs w:val="24"/>
          <w:lang w:val="en-US"/>
        </w:rPr>
        <w:t xml:space="preserve"> dan, </w:t>
      </w:r>
      <w:proofErr w:type="spellStart"/>
      <w:r w:rsidRPr="00D60113">
        <w:rPr>
          <w:rFonts w:ascii="Calibri" w:hAnsi="Calibri" w:cs="Calibri"/>
          <w:bCs/>
          <w:color w:val="000000" w:themeColor="text1"/>
          <w:sz w:val="24"/>
          <w:szCs w:val="24"/>
          <w:lang w:val="en-US"/>
        </w:rPr>
        <w:t>oziroma</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w:t>
      </w:r>
      <w:r w:rsidR="00D60113" w:rsidRPr="00D60113">
        <w:rPr>
          <w:rFonts w:ascii="Calibri" w:hAnsi="Calibri" w:cs="Calibri"/>
          <w:bCs/>
          <w:color w:val="000000" w:themeColor="text1"/>
          <w:sz w:val="24"/>
          <w:szCs w:val="24"/>
          <w:lang w:val="en-US"/>
        </w:rPr>
        <w:t>j</w:t>
      </w:r>
      <w:r w:rsidRPr="00D60113">
        <w:rPr>
          <w:rFonts w:ascii="Calibri" w:hAnsi="Calibri" w:cs="Calibri"/>
          <w:bCs/>
          <w:color w:val="000000" w:themeColor="text1"/>
          <w:sz w:val="24"/>
          <w:szCs w:val="24"/>
          <w:lang w:val="en-US"/>
        </w:rPr>
        <w:t>kasnjeje</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ob</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nasledn</w:t>
      </w:r>
      <w:r w:rsidR="00D60113" w:rsidRPr="00D60113">
        <w:rPr>
          <w:rFonts w:ascii="Calibri" w:hAnsi="Calibri" w:cs="Calibri"/>
          <w:bCs/>
          <w:color w:val="000000" w:themeColor="text1"/>
          <w:sz w:val="24"/>
          <w:szCs w:val="24"/>
          <w:lang w:val="en-US"/>
        </w:rPr>
        <w:t>j</w:t>
      </w:r>
      <w:r w:rsidRPr="00D60113">
        <w:rPr>
          <w:rFonts w:ascii="Calibri" w:hAnsi="Calibri" w:cs="Calibri"/>
          <w:bCs/>
          <w:color w:val="000000" w:themeColor="text1"/>
          <w:sz w:val="24"/>
          <w:szCs w:val="24"/>
          <w:lang w:val="en-US"/>
        </w:rPr>
        <w:t>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dobavi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blaga</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prevzeti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nazaj</w:t>
      </w:r>
      <w:proofErr w:type="spellEnd"/>
      <w:r w:rsidRPr="00D60113">
        <w:rPr>
          <w:rFonts w:ascii="Calibri" w:hAnsi="Calibri" w:cs="Calibri"/>
          <w:bCs/>
          <w:color w:val="000000" w:themeColor="text1"/>
          <w:sz w:val="24"/>
          <w:szCs w:val="24"/>
          <w:lang w:val="en-US"/>
        </w:rPr>
        <w:t xml:space="preserve"> in jo </w:t>
      </w:r>
      <w:proofErr w:type="spellStart"/>
      <w:r w:rsidRPr="00D60113">
        <w:rPr>
          <w:rFonts w:ascii="Calibri" w:hAnsi="Calibri" w:cs="Calibri"/>
          <w:bCs/>
          <w:color w:val="000000" w:themeColor="text1"/>
          <w:sz w:val="24"/>
          <w:szCs w:val="24"/>
          <w:lang w:val="en-US"/>
        </w:rPr>
        <w:t>odpeljati</w:t>
      </w:r>
      <w:proofErr w:type="spellEnd"/>
      <w:r w:rsidRPr="00D60113">
        <w:rPr>
          <w:rFonts w:ascii="Calibri" w:hAnsi="Calibri" w:cs="Calibri"/>
          <w:bCs/>
          <w:color w:val="000000" w:themeColor="text1"/>
          <w:sz w:val="24"/>
          <w:szCs w:val="24"/>
          <w:lang w:val="en-US"/>
        </w:rPr>
        <w:t xml:space="preserve"> s </w:t>
      </w:r>
      <w:proofErr w:type="spellStart"/>
      <w:r w:rsidRPr="00D60113">
        <w:rPr>
          <w:rFonts w:ascii="Calibri" w:hAnsi="Calibri" w:cs="Calibri"/>
          <w:bCs/>
          <w:color w:val="000000" w:themeColor="text1"/>
          <w:sz w:val="24"/>
          <w:szCs w:val="24"/>
          <w:lang w:val="en-US"/>
        </w:rPr>
        <w:t>pro</w:t>
      </w:r>
      <w:r w:rsidR="00E65970" w:rsidRPr="00D60113">
        <w:rPr>
          <w:rFonts w:ascii="Calibri" w:hAnsi="Calibri" w:cs="Calibri"/>
          <w:bCs/>
          <w:color w:val="000000" w:themeColor="text1"/>
          <w:sz w:val="24"/>
          <w:szCs w:val="24"/>
          <w:lang w:val="en-US"/>
        </w:rPr>
        <w:t>s</w:t>
      </w:r>
      <w:r w:rsidRPr="00D60113">
        <w:rPr>
          <w:rFonts w:ascii="Calibri" w:hAnsi="Calibri" w:cs="Calibri"/>
          <w:bCs/>
          <w:color w:val="000000" w:themeColor="text1"/>
          <w:sz w:val="24"/>
          <w:szCs w:val="24"/>
          <w:lang w:val="en-US"/>
        </w:rPr>
        <w:t>tor</w:t>
      </w:r>
      <w:r w:rsidR="00E65970" w:rsidRPr="00D60113">
        <w:rPr>
          <w:rFonts w:ascii="Calibri" w:hAnsi="Calibri" w:cs="Calibri"/>
          <w:bCs/>
          <w:color w:val="000000" w:themeColor="text1"/>
          <w:sz w:val="24"/>
          <w:szCs w:val="24"/>
          <w:lang w:val="en-US"/>
        </w:rPr>
        <w:t>a</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naročnika</w:t>
      </w:r>
      <w:proofErr w:type="spellEnd"/>
      <w:r w:rsidR="00B33B95" w:rsidRPr="00D60113">
        <w:rPr>
          <w:rFonts w:ascii="Calibri" w:hAnsi="Calibri" w:cs="Calibri"/>
          <w:bCs/>
          <w:color w:val="000000" w:themeColor="text1"/>
          <w:sz w:val="24"/>
          <w:szCs w:val="24"/>
          <w:lang w:val="en-US"/>
        </w:rPr>
        <w:t xml:space="preserve">. </w:t>
      </w:r>
    </w:p>
    <w:p w14:paraId="52643C1D" w14:textId="77777777" w:rsidR="00AB73DE" w:rsidRPr="005E3F52" w:rsidRDefault="00AB73DE" w:rsidP="000766A4">
      <w:pPr>
        <w:autoSpaceDE w:val="0"/>
        <w:autoSpaceDN w:val="0"/>
        <w:adjustRightInd w:val="0"/>
        <w:spacing w:after="0" w:line="240" w:lineRule="auto"/>
        <w:ind w:left="-142"/>
        <w:rPr>
          <w:rFonts w:ascii="Calibri" w:hAnsi="Calibri" w:cs="Calibri"/>
          <w:b/>
          <w:bCs/>
          <w:color w:val="000000"/>
          <w:sz w:val="24"/>
          <w:szCs w:val="24"/>
          <w:lang w:val="en-US"/>
        </w:rPr>
      </w:pPr>
    </w:p>
    <w:p w14:paraId="6A630F75" w14:textId="77777777" w:rsidR="008D66D0" w:rsidRPr="005E3F52" w:rsidRDefault="008D66D0"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Embalaža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prevozi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prevozna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sredstva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osebe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vseh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morajo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bit</w:t>
      </w:r>
      <w:r w:rsidR="003C4CAB" w:rsidRPr="005E3F52">
        <w:rPr>
          <w:rFonts w:ascii="Calibri" w:hAnsi="Calibri" w:cs="Calibri"/>
          <w:color w:val="000000"/>
          <w:sz w:val="24"/>
          <w:szCs w:val="24"/>
          <w:lang w:val="en-US"/>
        </w:rPr>
        <w:t>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skladu</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veljavno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zakonodajo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izvedeni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primernem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prevoznem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sredstvu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ter</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skladu</w:t>
      </w:r>
      <w:proofErr w:type="spellEnd"/>
      <w:r w:rsidRPr="005E3F52">
        <w:rPr>
          <w:rFonts w:ascii="Calibri" w:hAnsi="Calibri" w:cs="Calibri"/>
          <w:color w:val="000000"/>
          <w:sz w:val="24"/>
          <w:szCs w:val="24"/>
          <w:lang w:val="en-US"/>
        </w:rPr>
        <w:t xml:space="preserve"> s HACCP </w:t>
      </w:r>
      <w:proofErr w:type="spellStart"/>
      <w:r w:rsidRPr="005E3F52">
        <w:rPr>
          <w:rFonts w:ascii="Calibri" w:hAnsi="Calibri" w:cs="Calibri"/>
          <w:color w:val="000000"/>
          <w:sz w:val="24"/>
          <w:szCs w:val="24"/>
          <w:lang w:val="en-US"/>
        </w:rPr>
        <w:t>sistemom</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vsemi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spremljajočimi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higienskimi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programi</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veljajo</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izdelke</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prometu</w:t>
      </w:r>
      <w:proofErr w:type="spellEnd"/>
      <w:r w:rsidRPr="005E3F52">
        <w:rPr>
          <w:rFonts w:ascii="Calibri" w:hAnsi="Calibri" w:cs="Calibri"/>
          <w:color w:val="000000"/>
          <w:sz w:val="24"/>
          <w:szCs w:val="24"/>
          <w:lang w:val="en-US"/>
        </w:rPr>
        <w:t xml:space="preserve">. </w:t>
      </w:r>
    </w:p>
    <w:p w14:paraId="7554DD0F" w14:textId="77777777" w:rsidR="00AB73DE" w:rsidRPr="005E3F52" w:rsidRDefault="00AB73DE" w:rsidP="000766A4">
      <w:pPr>
        <w:autoSpaceDE w:val="0"/>
        <w:autoSpaceDN w:val="0"/>
        <w:adjustRightInd w:val="0"/>
        <w:spacing w:after="0" w:line="240" w:lineRule="auto"/>
        <w:ind w:left="-142"/>
        <w:rPr>
          <w:rFonts w:ascii="Calibri" w:hAnsi="Calibri" w:cs="Calibri"/>
          <w:color w:val="000000"/>
          <w:sz w:val="24"/>
          <w:szCs w:val="24"/>
          <w:lang w:val="en-US"/>
        </w:rPr>
      </w:pPr>
    </w:p>
    <w:p w14:paraId="53B17552" w14:textId="77777777" w:rsidR="007237E7" w:rsidRDefault="008D66D0" w:rsidP="00402279">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Zaželeno</w:t>
      </w:r>
      <w:proofErr w:type="spellEnd"/>
      <w:r w:rsidRPr="005E3F52">
        <w:rPr>
          <w:rFonts w:ascii="Calibri" w:hAnsi="Calibri" w:cs="Calibri"/>
          <w:color w:val="000000"/>
          <w:sz w:val="24"/>
          <w:szCs w:val="24"/>
          <w:lang w:val="en-US"/>
        </w:rPr>
        <w:t xml:space="preserve"> je, da so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izdelki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embalaži</w:t>
      </w:r>
      <w:proofErr w:type="spellEnd"/>
      <w:r w:rsidRPr="005E3F52">
        <w:rPr>
          <w:rFonts w:ascii="Calibri" w:hAnsi="Calibri" w:cs="Calibri"/>
          <w:color w:val="000000"/>
          <w:sz w:val="24"/>
          <w:szCs w:val="24"/>
          <w:lang w:val="en-US"/>
        </w:rPr>
        <w:t xml:space="preserve">, ki je </w:t>
      </w:r>
      <w:proofErr w:type="spellStart"/>
      <w:r w:rsidRPr="005E3F52">
        <w:rPr>
          <w:rFonts w:ascii="Calibri" w:hAnsi="Calibri" w:cs="Calibri"/>
          <w:color w:val="000000"/>
          <w:sz w:val="24"/>
          <w:szCs w:val="24"/>
          <w:lang w:val="en-US"/>
        </w:rPr>
        <w:t>okolju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prijazna</w:t>
      </w:r>
      <w:proofErr w:type="spellEnd"/>
      <w:r w:rsidR="0061189D"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recikliranih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ma</w:t>
      </w:r>
      <w:r w:rsidR="00190B97">
        <w:rPr>
          <w:rFonts w:ascii="Calibri" w:hAnsi="Calibri" w:cs="Calibri"/>
          <w:color w:val="000000"/>
          <w:sz w:val="24"/>
          <w:szCs w:val="24"/>
          <w:lang w:val="en-US"/>
        </w:rPr>
        <w:t>terialov</w:t>
      </w:r>
      <w:proofErr w:type="spellEnd"/>
      <w:r w:rsidR="00190B97">
        <w:rPr>
          <w:rFonts w:ascii="Calibri" w:hAnsi="Calibri" w:cs="Calibri"/>
          <w:color w:val="000000"/>
          <w:sz w:val="24"/>
          <w:szCs w:val="24"/>
          <w:lang w:val="en-US"/>
        </w:rPr>
        <w:t xml:space="preserve"> in </w:t>
      </w:r>
      <w:proofErr w:type="spellStart"/>
      <w:r w:rsidR="00190B97">
        <w:rPr>
          <w:rFonts w:ascii="Calibri" w:hAnsi="Calibri" w:cs="Calibri"/>
          <w:color w:val="000000"/>
          <w:sz w:val="24"/>
          <w:szCs w:val="24"/>
          <w:lang w:val="en-US"/>
        </w:rPr>
        <w:t>obnovljivih</w:t>
      </w:r>
      <w:proofErr w:type="spellEnd"/>
      <w:r w:rsidR="00190B97">
        <w:rPr>
          <w:rFonts w:ascii="Calibri" w:hAnsi="Calibri" w:cs="Calibri"/>
          <w:color w:val="000000"/>
          <w:sz w:val="24"/>
          <w:szCs w:val="24"/>
          <w:lang w:val="en-US"/>
        </w:rPr>
        <w:t xml:space="preserve"> </w:t>
      </w:r>
      <w:proofErr w:type="spellStart"/>
      <w:r w:rsidR="00190B97">
        <w:rPr>
          <w:rFonts w:ascii="Calibri" w:hAnsi="Calibri" w:cs="Calibri"/>
          <w:color w:val="000000"/>
          <w:sz w:val="24"/>
          <w:szCs w:val="24"/>
          <w:lang w:val="en-US"/>
        </w:rPr>
        <w:t>surovin</w:t>
      </w:r>
      <w:proofErr w:type="spellEnd"/>
      <w:r w:rsidR="00190B97">
        <w:rPr>
          <w:rFonts w:ascii="Calibri" w:hAnsi="Calibri" w:cs="Calibri"/>
          <w:color w:val="000000"/>
          <w:sz w:val="24"/>
          <w:szCs w:val="24"/>
          <w:lang w:val="en-US"/>
        </w:rPr>
        <w:t>.</w:t>
      </w:r>
    </w:p>
    <w:p w14:paraId="59EEA1C8" w14:textId="77777777" w:rsidR="00162DC7" w:rsidRDefault="00162DC7" w:rsidP="000D2858">
      <w:pPr>
        <w:autoSpaceDE w:val="0"/>
        <w:autoSpaceDN w:val="0"/>
        <w:adjustRightInd w:val="0"/>
        <w:spacing w:after="0" w:line="240" w:lineRule="auto"/>
        <w:rPr>
          <w:rFonts w:ascii="Calibri" w:hAnsi="Calibri" w:cs="Calibri"/>
          <w:color w:val="000000"/>
          <w:sz w:val="24"/>
          <w:szCs w:val="24"/>
          <w:lang w:val="en-US"/>
        </w:rPr>
      </w:pPr>
    </w:p>
    <w:p w14:paraId="32C14B13" w14:textId="77777777" w:rsidR="00162DC7" w:rsidRPr="005E3F52" w:rsidRDefault="00162DC7" w:rsidP="00402279">
      <w:pPr>
        <w:autoSpaceDE w:val="0"/>
        <w:autoSpaceDN w:val="0"/>
        <w:adjustRightInd w:val="0"/>
        <w:spacing w:after="0" w:line="240" w:lineRule="auto"/>
        <w:ind w:left="-142"/>
        <w:rPr>
          <w:rFonts w:ascii="Calibri" w:hAnsi="Calibri" w:cs="Calibri"/>
          <w:color w:val="000000"/>
          <w:sz w:val="24"/>
          <w:szCs w:val="24"/>
          <w:lang w:val="en-US"/>
        </w:rPr>
      </w:pPr>
    </w:p>
    <w:p w14:paraId="3C69F470" w14:textId="77777777" w:rsidR="00642ED2"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8</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Zamenjevanje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enakovredna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živila</w:t>
      </w:r>
      <w:proofErr w:type="spellEnd"/>
    </w:p>
    <w:p w14:paraId="47D3530A" w14:textId="77777777"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14:paraId="1125851F" w14:textId="77777777" w:rsidR="00642ED2" w:rsidRPr="005E3F52" w:rsidRDefault="00642ED2" w:rsidP="000766A4">
      <w:pPr>
        <w:autoSpaceDE w:val="0"/>
        <w:autoSpaceDN w:val="0"/>
        <w:adjustRightInd w:val="0"/>
        <w:spacing w:after="0" w:line="240" w:lineRule="auto"/>
        <w:ind w:left="-142"/>
        <w:rPr>
          <w:rFonts w:ascii="Calibri" w:hAnsi="Calibri" w:cs="Calibri"/>
          <w:b/>
          <w:color w:val="000000"/>
          <w:sz w:val="24"/>
          <w:szCs w:val="24"/>
          <w:lang w:val="en-US"/>
        </w:rPr>
      </w:pPr>
    </w:p>
    <w:p w14:paraId="6770AB9C" w14:textId="77777777" w:rsidR="00595D36" w:rsidRPr="00190B97" w:rsidRDefault="00595D36" w:rsidP="00190B97">
      <w:pPr>
        <w:autoSpaceDE w:val="0"/>
        <w:autoSpaceDN w:val="0"/>
        <w:adjustRightInd w:val="0"/>
        <w:spacing w:after="0"/>
        <w:ind w:left="-142"/>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ne </w:t>
      </w:r>
      <w:proofErr w:type="spellStart"/>
      <w:r w:rsidRPr="005E3F52">
        <w:rPr>
          <w:rFonts w:ascii="Calibri" w:hAnsi="Calibri" w:cs="Calibri"/>
          <w:color w:val="000000"/>
          <w:sz w:val="24"/>
          <w:szCs w:val="24"/>
          <w:lang w:val="en-US"/>
        </w:rPr>
        <w:t>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dopustil</w:t>
      </w:r>
      <w:proofErr w:type="spellEnd"/>
      <w:r w:rsidRPr="005E3F52">
        <w:rPr>
          <w:rFonts w:ascii="Calibri" w:hAnsi="Calibri" w:cs="Calibri"/>
          <w:color w:val="000000"/>
          <w:sz w:val="24"/>
          <w:szCs w:val="24"/>
          <w:lang w:val="en-US"/>
        </w:rPr>
        <w:t xml:space="preserve">, da mu </w:t>
      </w: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dobavi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živilo</w:t>
      </w:r>
      <w:proofErr w:type="spellEnd"/>
      <w:r w:rsidRPr="005E3F52">
        <w:rPr>
          <w:rFonts w:ascii="Calibri" w:hAnsi="Calibri" w:cs="Calibri"/>
          <w:color w:val="000000"/>
          <w:sz w:val="24"/>
          <w:szCs w:val="24"/>
          <w:lang w:val="en-US"/>
        </w:rPr>
        <w:t xml:space="preserve">, ki se ne </w:t>
      </w:r>
      <w:proofErr w:type="spellStart"/>
      <w:r w:rsidRPr="005E3F52">
        <w:rPr>
          <w:rFonts w:ascii="Calibri" w:hAnsi="Calibri" w:cs="Calibri"/>
          <w:color w:val="000000"/>
          <w:sz w:val="24"/>
          <w:szCs w:val="24"/>
          <w:lang w:val="en-US"/>
        </w:rPr>
        <w:t>ujema</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živilom</w:t>
      </w:r>
      <w:proofErr w:type="spellEnd"/>
      <w:r w:rsidRPr="005E3F52">
        <w:rPr>
          <w:rFonts w:ascii="Calibri" w:hAnsi="Calibri" w:cs="Calibri"/>
          <w:color w:val="000000"/>
          <w:sz w:val="24"/>
          <w:szCs w:val="24"/>
          <w:lang w:val="en-US"/>
        </w:rPr>
        <w:t xml:space="preserve">, ki ga je </w:t>
      </w:r>
      <w:proofErr w:type="spellStart"/>
      <w:r w:rsidRPr="005E3F52">
        <w:rPr>
          <w:rFonts w:ascii="Calibri" w:hAnsi="Calibri" w:cs="Calibri"/>
          <w:color w:val="000000"/>
          <w:sz w:val="24"/>
          <w:szCs w:val="24"/>
          <w:lang w:val="en-US"/>
        </w:rPr>
        <w:t>dobavitelj</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navedel</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ponudbenem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predračunu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razen</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primeru</w:t>
      </w:r>
      <w:proofErr w:type="spellEnd"/>
      <w:r w:rsidRPr="005E3F52">
        <w:rPr>
          <w:rFonts w:ascii="Calibri" w:hAnsi="Calibri" w:cs="Calibri"/>
          <w:color w:val="000000"/>
          <w:sz w:val="24"/>
          <w:szCs w:val="24"/>
          <w:lang w:val="en-US"/>
        </w:rPr>
        <w:t xml:space="preserve">, da </w:t>
      </w:r>
      <w:proofErr w:type="spellStart"/>
      <w:r w:rsidRPr="005E3F52">
        <w:rPr>
          <w:rFonts w:ascii="Calibri" w:hAnsi="Calibri" w:cs="Calibri"/>
          <w:color w:val="000000"/>
          <w:sz w:val="24"/>
          <w:szCs w:val="24"/>
          <w:lang w:val="en-US"/>
        </w:rPr>
        <w:t>naročenega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tržišču</w:t>
      </w:r>
      <w:proofErr w:type="spellEnd"/>
      <w:r w:rsidRPr="005E3F52">
        <w:rPr>
          <w:rFonts w:ascii="Calibri" w:hAnsi="Calibri" w:cs="Calibri"/>
          <w:color w:val="000000"/>
          <w:sz w:val="24"/>
          <w:szCs w:val="24"/>
          <w:lang w:val="en-US"/>
        </w:rPr>
        <w:t xml:space="preserve"> in se je </w:t>
      </w: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predhodno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dogovoril</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naročnikom</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dostavo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po </w:t>
      </w:r>
      <w:proofErr w:type="spellStart"/>
      <w:r w:rsidRPr="005E3F52">
        <w:rPr>
          <w:rFonts w:ascii="Calibri" w:hAnsi="Calibri" w:cs="Calibri"/>
          <w:color w:val="000000"/>
          <w:sz w:val="24"/>
          <w:szCs w:val="24"/>
          <w:lang w:val="en-US"/>
        </w:rPr>
        <w:t>nespre</w:t>
      </w:r>
      <w:r w:rsidR="00190B97">
        <w:rPr>
          <w:rFonts w:ascii="Calibri" w:hAnsi="Calibri" w:cs="Calibri"/>
          <w:color w:val="000000"/>
          <w:sz w:val="24"/>
          <w:szCs w:val="24"/>
          <w:lang w:val="en-US"/>
        </w:rPr>
        <w:t>menjeni</w:t>
      </w:r>
      <w:proofErr w:type="spellEnd"/>
      <w:r w:rsidR="00190B97">
        <w:rPr>
          <w:rFonts w:ascii="Calibri" w:hAnsi="Calibri" w:cs="Calibri"/>
          <w:color w:val="000000"/>
          <w:sz w:val="24"/>
          <w:szCs w:val="24"/>
          <w:lang w:val="en-US"/>
        </w:rPr>
        <w:t xml:space="preserve"> </w:t>
      </w:r>
      <w:proofErr w:type="spellStart"/>
      <w:r w:rsidR="00190B97">
        <w:rPr>
          <w:rFonts w:ascii="Calibri" w:hAnsi="Calibri" w:cs="Calibri"/>
          <w:color w:val="000000"/>
          <w:sz w:val="24"/>
          <w:szCs w:val="24"/>
          <w:lang w:val="en-US"/>
        </w:rPr>
        <w:t>ceni</w:t>
      </w:r>
      <w:proofErr w:type="spellEnd"/>
      <w:r w:rsidR="00190B97">
        <w:rPr>
          <w:rFonts w:ascii="Calibri" w:hAnsi="Calibri" w:cs="Calibri"/>
          <w:color w:val="000000"/>
          <w:sz w:val="24"/>
          <w:szCs w:val="24"/>
          <w:lang w:val="en-US"/>
        </w:rPr>
        <w:t xml:space="preserve">. </w:t>
      </w:r>
    </w:p>
    <w:p w14:paraId="68746619" w14:textId="77777777" w:rsidR="00595D36" w:rsidRPr="005E3F52" w:rsidRDefault="00595D36" w:rsidP="00E60CF5">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lastRenderedPageBreak/>
        <w:t>Navedbo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enakovredno</w:t>
      </w:r>
      <w:proofErr w:type="spellEnd"/>
      <w:r w:rsidRPr="005E3F52">
        <w:rPr>
          <w:rFonts w:ascii="Calibri" w:hAnsi="Calibri" w:cs="Calibri"/>
          <w:color w:val="000000"/>
          <w:sz w:val="24"/>
          <w:szCs w:val="24"/>
          <w:lang w:val="en-US"/>
        </w:rPr>
        <w:t xml:space="preserve">« je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uporabil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posameznih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opisih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lahko</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teh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primerih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ponudijo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drugega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proizvajalca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druge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blagovne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znamke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drugačno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trgovsko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vendar</w:t>
      </w:r>
      <w:proofErr w:type="spellEnd"/>
      <w:r w:rsidRPr="005E3F52">
        <w:rPr>
          <w:rFonts w:ascii="Calibri" w:hAnsi="Calibri" w:cs="Calibri"/>
          <w:color w:val="000000"/>
          <w:sz w:val="24"/>
          <w:szCs w:val="24"/>
          <w:lang w:val="en-US"/>
        </w:rPr>
        <w:t xml:space="preserve"> pa </w:t>
      </w:r>
      <w:proofErr w:type="spellStart"/>
      <w:r w:rsidRPr="005E3F52">
        <w:rPr>
          <w:rFonts w:ascii="Calibri" w:hAnsi="Calibri" w:cs="Calibri"/>
          <w:color w:val="000000"/>
          <w:sz w:val="24"/>
          <w:szCs w:val="24"/>
          <w:lang w:val="en-US"/>
        </w:rPr>
        <w:t>morajo</w:t>
      </w:r>
      <w:proofErr w:type="spellEnd"/>
      <w:r w:rsidRPr="005E3F52">
        <w:rPr>
          <w:rFonts w:ascii="Calibri" w:hAnsi="Calibri" w:cs="Calibri"/>
          <w:color w:val="000000"/>
          <w:sz w:val="24"/>
          <w:szCs w:val="24"/>
          <w:lang w:val="en-US"/>
        </w:rPr>
        <w:t xml:space="preserve"> ta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po </w:t>
      </w:r>
      <w:proofErr w:type="spellStart"/>
      <w:r w:rsidRPr="005E3F52">
        <w:rPr>
          <w:rFonts w:ascii="Calibri" w:hAnsi="Calibri" w:cs="Calibri"/>
          <w:color w:val="000000"/>
          <w:sz w:val="24"/>
          <w:szCs w:val="24"/>
          <w:lang w:val="en-US"/>
        </w:rPr>
        <w:t>kvaliteti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lastnostih</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uporabi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celoti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ustrezati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razpisanim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živilom</w:t>
      </w:r>
      <w:proofErr w:type="spellEnd"/>
      <w:r w:rsidRPr="005E3F52">
        <w:rPr>
          <w:rFonts w:ascii="Calibri" w:hAnsi="Calibri" w:cs="Calibri"/>
          <w:color w:val="000000"/>
          <w:sz w:val="24"/>
          <w:szCs w:val="24"/>
          <w:lang w:val="en-US"/>
        </w:rPr>
        <w:t>.</w:t>
      </w:r>
    </w:p>
    <w:p w14:paraId="547DB289" w14:textId="77777777" w:rsidR="0001236D" w:rsidRDefault="00642ED2" w:rsidP="00BB0146">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Navedba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enakovredno</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uporablja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skladno</w:t>
      </w:r>
      <w:proofErr w:type="spellEnd"/>
      <w:r w:rsidRPr="005E3F52">
        <w:rPr>
          <w:rFonts w:ascii="Calibri" w:hAnsi="Calibri" w:cs="Calibri"/>
          <w:color w:val="000000"/>
          <w:sz w:val="24"/>
          <w:szCs w:val="24"/>
          <w:lang w:val="en-US"/>
        </w:rPr>
        <w:t xml:space="preserve"> </w:t>
      </w:r>
      <w:r w:rsidR="002C3BCF" w:rsidRPr="005E3F52">
        <w:rPr>
          <w:rFonts w:ascii="Calibri" w:hAnsi="Calibri" w:cs="Calibri"/>
          <w:color w:val="000000"/>
          <w:sz w:val="24"/>
          <w:szCs w:val="24"/>
          <w:lang w:val="en-US"/>
        </w:rPr>
        <w:t>s</w:t>
      </w:r>
      <w:r w:rsidRPr="005E3F52">
        <w:rPr>
          <w:rFonts w:ascii="Calibri" w:hAnsi="Calibri" w:cs="Calibri"/>
          <w:color w:val="000000"/>
          <w:sz w:val="24"/>
          <w:szCs w:val="24"/>
          <w:lang w:val="en-US"/>
        </w:rPr>
        <w:t xml:space="preserve"> 23. </w:t>
      </w:r>
      <w:proofErr w:type="spellStart"/>
      <w:r w:rsidRPr="005E3F52">
        <w:rPr>
          <w:rFonts w:ascii="Calibri" w:hAnsi="Calibri" w:cs="Calibri"/>
          <w:color w:val="000000"/>
          <w:sz w:val="24"/>
          <w:szCs w:val="24"/>
          <w:lang w:val="en-US"/>
        </w:rPr>
        <w:t>členom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Direktive</w:t>
      </w:r>
      <w:proofErr w:type="spellEnd"/>
      <w:r w:rsidRPr="005E3F52">
        <w:rPr>
          <w:rFonts w:ascii="Calibri" w:hAnsi="Calibri" w:cs="Calibri"/>
          <w:color w:val="000000"/>
          <w:sz w:val="24"/>
          <w:szCs w:val="24"/>
          <w:lang w:val="en-US"/>
        </w:rPr>
        <w:t xml:space="preserve"> 2004/18/EC, ki </w:t>
      </w:r>
      <w:proofErr w:type="spellStart"/>
      <w:r w:rsidRPr="005E3F52">
        <w:rPr>
          <w:rFonts w:ascii="Calibri" w:hAnsi="Calibri" w:cs="Calibri"/>
          <w:color w:val="000000"/>
          <w:sz w:val="24"/>
          <w:szCs w:val="24"/>
          <w:lang w:val="en-US"/>
        </w:rPr>
        <w:t>določa</w:t>
      </w:r>
      <w:proofErr w:type="spellEnd"/>
      <w:r w:rsidRPr="005E3F52">
        <w:rPr>
          <w:rFonts w:ascii="Calibri" w:hAnsi="Calibri" w:cs="Calibri"/>
          <w:color w:val="000000"/>
          <w:sz w:val="24"/>
          <w:szCs w:val="24"/>
          <w:lang w:val="en-US"/>
        </w:rPr>
        <w:t xml:space="preserve">, da je </w:t>
      </w:r>
      <w:proofErr w:type="spellStart"/>
      <w:r w:rsidRPr="005E3F52">
        <w:rPr>
          <w:rFonts w:ascii="Calibri" w:hAnsi="Calibri" w:cs="Calibri"/>
          <w:color w:val="000000"/>
          <w:sz w:val="24"/>
          <w:szCs w:val="24"/>
          <w:lang w:val="en-US"/>
        </w:rPr>
        <w:t>sklicevanje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posamezno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blagovno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znamko</w:t>
      </w:r>
      <w:proofErr w:type="spellEnd"/>
      <w:r w:rsidRPr="005E3F52">
        <w:rPr>
          <w:rFonts w:ascii="Calibri" w:hAnsi="Calibri" w:cs="Calibri"/>
          <w:color w:val="000000"/>
          <w:sz w:val="24"/>
          <w:szCs w:val="24"/>
          <w:lang w:val="en-US"/>
        </w:rPr>
        <w:t xml:space="preserve">, tip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posebno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poreklo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izjemoma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dovoljeno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mogoče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dovolj</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natančno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razumljivo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opisati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predmeta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če</w:t>
      </w:r>
      <w:proofErr w:type="spellEnd"/>
      <w:r w:rsidRPr="005E3F52">
        <w:rPr>
          <w:rFonts w:ascii="Calibri" w:hAnsi="Calibri" w:cs="Calibri"/>
          <w:color w:val="000000"/>
          <w:sz w:val="24"/>
          <w:szCs w:val="24"/>
          <w:lang w:val="en-US"/>
        </w:rPr>
        <w:t xml:space="preserve"> se s </w:t>
      </w:r>
      <w:proofErr w:type="spellStart"/>
      <w:r w:rsidRPr="005E3F52">
        <w:rPr>
          <w:rFonts w:ascii="Calibri" w:hAnsi="Calibri" w:cs="Calibri"/>
          <w:color w:val="000000"/>
          <w:sz w:val="24"/>
          <w:szCs w:val="24"/>
          <w:lang w:val="en-US"/>
        </w:rPr>
        <w:t>tem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navajanjem</w:t>
      </w:r>
      <w:proofErr w:type="spellEnd"/>
      <w:r w:rsidRPr="005E3F52">
        <w:rPr>
          <w:rFonts w:ascii="Calibri" w:hAnsi="Calibri" w:cs="Calibri"/>
          <w:color w:val="000000"/>
          <w:sz w:val="24"/>
          <w:szCs w:val="24"/>
          <w:lang w:val="en-US"/>
        </w:rPr>
        <w:t xml:space="preserve"> ne </w:t>
      </w:r>
      <w:proofErr w:type="spellStart"/>
      <w:r w:rsidRPr="005E3F52">
        <w:rPr>
          <w:rFonts w:ascii="Calibri" w:hAnsi="Calibri" w:cs="Calibri"/>
          <w:color w:val="000000"/>
          <w:sz w:val="24"/>
          <w:szCs w:val="24"/>
          <w:lang w:val="en-US"/>
        </w:rPr>
        <w:t>daje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nekaterim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podjetjem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nekaterim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proizvodom</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tem</w:t>
      </w:r>
      <w:proofErr w:type="spellEnd"/>
      <w:r w:rsidRPr="005E3F52">
        <w:rPr>
          <w:rFonts w:ascii="Calibri" w:hAnsi="Calibri" w:cs="Calibri"/>
          <w:color w:val="000000"/>
          <w:sz w:val="24"/>
          <w:szCs w:val="24"/>
          <w:lang w:val="en-US"/>
        </w:rPr>
        <w:t xml:space="preserve"> da se </w:t>
      </w: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takem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sklicevanju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navedeta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besedi</w:t>
      </w:r>
      <w:proofErr w:type="spellEnd"/>
      <w:r w:rsidRPr="005E3F52">
        <w:rPr>
          <w:rFonts w:ascii="Calibri" w:hAnsi="Calibri" w:cs="Calibri"/>
          <w:color w:val="000000"/>
          <w:sz w:val="24"/>
          <w:szCs w:val="24"/>
          <w:lang w:val="en-US"/>
        </w:rPr>
        <w:t xml:space="preserve"> »in/</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enakovredno</w:t>
      </w:r>
      <w:proofErr w:type="spellEnd"/>
      <w:r w:rsidRPr="005E3F52">
        <w:rPr>
          <w:rFonts w:ascii="Calibri" w:hAnsi="Calibri" w:cs="Calibri"/>
          <w:color w:val="000000"/>
          <w:sz w:val="24"/>
          <w:szCs w:val="24"/>
          <w:lang w:val="en-US"/>
        </w:rPr>
        <w:t>«.</w:t>
      </w:r>
    </w:p>
    <w:p w14:paraId="7537095C" w14:textId="77777777" w:rsidR="000546E1" w:rsidRDefault="000546E1" w:rsidP="00BB0146">
      <w:pPr>
        <w:autoSpaceDE w:val="0"/>
        <w:autoSpaceDN w:val="0"/>
        <w:adjustRightInd w:val="0"/>
        <w:spacing w:after="0" w:line="240" w:lineRule="auto"/>
        <w:ind w:left="-142"/>
        <w:rPr>
          <w:rFonts w:ascii="Calibri" w:hAnsi="Calibri" w:cs="Calibri"/>
          <w:color w:val="000000"/>
          <w:sz w:val="24"/>
          <w:szCs w:val="24"/>
          <w:lang w:val="en-US"/>
        </w:rPr>
      </w:pPr>
    </w:p>
    <w:p w14:paraId="5B6EF539" w14:textId="77777777" w:rsidR="000546E1" w:rsidRPr="00BB0146" w:rsidRDefault="000546E1" w:rsidP="00BB0146">
      <w:pPr>
        <w:autoSpaceDE w:val="0"/>
        <w:autoSpaceDN w:val="0"/>
        <w:adjustRightInd w:val="0"/>
        <w:spacing w:after="0" w:line="240" w:lineRule="auto"/>
        <w:ind w:left="-142"/>
        <w:rPr>
          <w:rFonts w:ascii="Calibri" w:hAnsi="Calibri" w:cs="Calibri"/>
          <w:b/>
          <w:color w:val="000000"/>
          <w:sz w:val="24"/>
          <w:szCs w:val="24"/>
          <w:lang w:val="en-US"/>
        </w:rPr>
      </w:pPr>
    </w:p>
    <w:p w14:paraId="4AC26DA3" w14:textId="77777777" w:rsidR="00642ED2" w:rsidRPr="005E3F52" w:rsidRDefault="0001236D" w:rsidP="0001236D">
      <w:pPr>
        <w:tabs>
          <w:tab w:val="left" w:pos="1134"/>
        </w:tabs>
        <w:autoSpaceDE w:val="0"/>
        <w:autoSpaceDN w:val="0"/>
        <w:adjustRightInd w:val="0"/>
        <w:spacing w:after="0" w:line="240" w:lineRule="auto"/>
        <w:ind w:firstLine="720"/>
        <w:rPr>
          <w:rFonts w:ascii="Calibri" w:hAnsi="Calibri" w:cs="Calibri"/>
          <w:b/>
          <w:color w:val="000000"/>
          <w:sz w:val="24"/>
          <w:szCs w:val="24"/>
          <w:lang w:val="en-US"/>
        </w:rPr>
      </w:pPr>
      <w:r w:rsidRPr="005E3F52">
        <w:rPr>
          <w:rFonts w:ascii="Calibri" w:hAnsi="Calibri" w:cs="Calibri"/>
          <w:b/>
          <w:color w:val="000000"/>
          <w:sz w:val="24"/>
          <w:szCs w:val="24"/>
          <w:lang w:val="en-US"/>
        </w:rPr>
        <w:t xml:space="preserve">        </w:t>
      </w:r>
      <w:r w:rsidR="00595D36"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9</w:t>
      </w:r>
      <w:r w:rsidR="00595D36"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00595D36" w:rsidRPr="005E3F52">
        <w:rPr>
          <w:rFonts w:ascii="Calibri" w:hAnsi="Calibri" w:cs="Calibri"/>
          <w:b/>
          <w:color w:val="000000"/>
          <w:sz w:val="24"/>
          <w:szCs w:val="24"/>
          <w:lang w:val="en-US"/>
        </w:rPr>
        <w:t xml:space="preserve"> </w:t>
      </w:r>
      <w:proofErr w:type="spellStart"/>
      <w:r w:rsidR="00595D36" w:rsidRPr="005E3F52">
        <w:rPr>
          <w:rFonts w:ascii="Calibri" w:hAnsi="Calibri" w:cs="Calibri"/>
          <w:b/>
          <w:color w:val="000000"/>
          <w:sz w:val="24"/>
          <w:szCs w:val="24"/>
          <w:lang w:val="en-US"/>
        </w:rPr>
        <w:t>Deklaracije</w:t>
      </w:r>
      <w:proofErr w:type="spellEnd"/>
    </w:p>
    <w:p w14:paraId="1FF4EF91" w14:textId="77777777" w:rsidR="00595D36" w:rsidRPr="005E3F52" w:rsidRDefault="00595D36" w:rsidP="00595D36">
      <w:pPr>
        <w:autoSpaceDE w:val="0"/>
        <w:autoSpaceDN w:val="0"/>
        <w:adjustRightInd w:val="0"/>
        <w:spacing w:after="0" w:line="240" w:lineRule="auto"/>
        <w:ind w:left="-142" w:firstLine="1276"/>
        <w:rPr>
          <w:rFonts w:ascii="Calibri" w:hAnsi="Calibri" w:cs="Calibri"/>
          <w:b/>
          <w:color w:val="000000"/>
          <w:sz w:val="24"/>
          <w:szCs w:val="24"/>
          <w:lang w:val="en-US"/>
        </w:rPr>
      </w:pPr>
    </w:p>
    <w:p w14:paraId="12974FFE" w14:textId="77777777" w:rsidR="00595D36" w:rsidRPr="005E3F52" w:rsidRDefault="00595D36" w:rsidP="00595D36">
      <w:pPr>
        <w:autoSpaceDE w:val="0"/>
        <w:autoSpaceDN w:val="0"/>
        <w:adjustRightInd w:val="0"/>
        <w:spacing w:after="0" w:line="240" w:lineRule="auto"/>
        <w:ind w:left="-142" w:firstLine="1276"/>
        <w:rPr>
          <w:rFonts w:ascii="Calibri" w:hAnsi="Calibri" w:cs="Calibri"/>
          <w:b/>
          <w:color w:val="000000"/>
          <w:sz w:val="24"/>
          <w:szCs w:val="24"/>
          <w:lang w:val="en-US"/>
        </w:rPr>
      </w:pPr>
    </w:p>
    <w:p w14:paraId="51E46D3C" w14:textId="77777777" w:rsidR="000546E1" w:rsidRDefault="00642ED2" w:rsidP="00584F8E">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Ponudnik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ponudnika.</w:t>
      </w:r>
    </w:p>
    <w:p w14:paraId="433F65D9" w14:textId="77777777" w:rsidR="000546E1" w:rsidRDefault="000546E1" w:rsidP="00584F8E">
      <w:pPr>
        <w:autoSpaceDE w:val="0"/>
        <w:autoSpaceDN w:val="0"/>
        <w:adjustRightInd w:val="0"/>
        <w:spacing w:after="0" w:line="240" w:lineRule="auto"/>
        <w:ind w:left="-142"/>
        <w:rPr>
          <w:rFonts w:ascii="Calibri" w:hAnsi="Calibri"/>
          <w:sz w:val="24"/>
          <w:szCs w:val="24"/>
        </w:rPr>
      </w:pPr>
    </w:p>
    <w:p w14:paraId="72330182" w14:textId="77777777" w:rsidR="00CC64F9" w:rsidRPr="005E3F52" w:rsidRDefault="00595D36" w:rsidP="00584F8E">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ab/>
      </w:r>
    </w:p>
    <w:p w14:paraId="29CDC39A" w14:textId="77777777" w:rsidR="00642ED2"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r w:rsidRPr="005E3F52">
        <w:rPr>
          <w:rFonts w:ascii="Calibri" w:hAnsi="Calibri" w:cs="Calibri"/>
          <w:b/>
          <w:color w:val="000000"/>
          <w:sz w:val="24"/>
          <w:szCs w:val="24"/>
          <w:lang w:val="en-US"/>
        </w:rPr>
        <w:t>2.</w:t>
      </w:r>
      <w:r w:rsidR="00625925" w:rsidRPr="005E3F52">
        <w:rPr>
          <w:rFonts w:ascii="Calibri" w:hAnsi="Calibri" w:cs="Calibri"/>
          <w:b/>
          <w:color w:val="000000"/>
          <w:sz w:val="24"/>
          <w:szCs w:val="24"/>
          <w:lang w:val="en-US"/>
        </w:rPr>
        <w:t xml:space="preserve"> </w:t>
      </w:r>
      <w:r w:rsidR="00DF6A4D">
        <w:rPr>
          <w:rFonts w:ascii="Calibri" w:hAnsi="Calibri" w:cs="Calibri"/>
          <w:b/>
          <w:color w:val="000000"/>
          <w:sz w:val="24"/>
          <w:szCs w:val="24"/>
          <w:lang w:val="en-US"/>
        </w:rPr>
        <w:t>20</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Vzorci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p>
    <w:p w14:paraId="55D5A9A9" w14:textId="77777777"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14:paraId="00DA9383" w14:textId="77777777"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14:paraId="5C59B745" w14:textId="77777777" w:rsidR="005D330F" w:rsidRPr="005E3F52" w:rsidRDefault="00642ED2" w:rsidP="00190B97">
      <w:pPr>
        <w:pStyle w:val="Default"/>
        <w:ind w:left="-142"/>
      </w:pPr>
      <w:r w:rsidRPr="005E3F52">
        <w:t>Naročnik si pridržuje pravico od vsakega posameznega ponudnika kadarkoli v času od odpiranja p</w:t>
      </w:r>
      <w:r w:rsidR="00A01D78" w:rsidRPr="005E3F52">
        <w:t>rijav</w:t>
      </w:r>
      <w:r w:rsidRPr="005E3F52">
        <w:t xml:space="preserve"> do izdaje obvestil o izbiri ponudnikov, zahtevati brezplačno dostavo vzorcev posameznega živila ali izdelka</w:t>
      </w:r>
      <w:r w:rsidR="005D330F" w:rsidRPr="005E3F52">
        <w:t xml:space="preserve"> v malih </w:t>
      </w:r>
      <w:proofErr w:type="spellStart"/>
      <w:r w:rsidR="005D330F" w:rsidRPr="005E3F52">
        <w:t>količinah</w:t>
      </w:r>
      <w:r w:rsidR="00A2590D">
        <w:t>zaradi</w:t>
      </w:r>
      <w:proofErr w:type="spellEnd"/>
      <w:r w:rsidR="00A2590D">
        <w:t xml:space="preserve"> preverjanja kakovosti živil</w:t>
      </w:r>
      <w:r w:rsidRPr="005E3F52">
        <w:t>. Naročnik si pridržuje pravico</w:t>
      </w:r>
      <w:r w:rsidR="002C3BCF" w:rsidRPr="005E3F52">
        <w:t xml:space="preserve"> od vsakega izbranega ponudnika</w:t>
      </w:r>
      <w:r w:rsidRPr="005E3F52">
        <w:t xml:space="preserve"> zahtevati vzorce posameznega živila</w:t>
      </w:r>
      <w:r w:rsidR="005D330F" w:rsidRPr="005E3F52">
        <w:t xml:space="preserve"> </w:t>
      </w:r>
      <w:r w:rsidRPr="005E3F52">
        <w:t xml:space="preserve">ali izdelka tudi kadarkoli v času </w:t>
      </w:r>
      <w:r w:rsidR="00190B97">
        <w:t xml:space="preserve">trajanja pogodbenega razmerja. </w:t>
      </w:r>
    </w:p>
    <w:p w14:paraId="78D8B21F" w14:textId="77777777" w:rsidR="00EE062E" w:rsidRPr="005E3F52" w:rsidRDefault="00EE062E" w:rsidP="00EE062E">
      <w:pPr>
        <w:pStyle w:val="Default"/>
        <w:ind w:left="-142"/>
        <w:jc w:val="both"/>
      </w:pPr>
      <w:r w:rsidRPr="005E3F52">
        <w:t>Če naročnik ugotovi, da dostavljeni vzorec ne ustreza zahtevam n</w:t>
      </w:r>
      <w:r w:rsidR="00B740B3" w:rsidRPr="005E3F52">
        <w:t>a</w:t>
      </w:r>
      <w:r w:rsidRPr="005E3F52">
        <w:t>ročnika iz razpisne dokumentacije, lahko naročnik takšnega ponudnika v skl</w:t>
      </w:r>
      <w:r w:rsidR="00B740B3" w:rsidRPr="005E3F52">
        <w:t>o</w:t>
      </w:r>
      <w:r w:rsidRPr="005E3F52">
        <w:t>pu, v katerem je predložil neustrezni vzorec, na podlagi nezadovoljivih rezultatov testiranja izloči iz postopka oddaje javnega naročila v posameznem sklopu.</w:t>
      </w:r>
    </w:p>
    <w:p w14:paraId="2C3655AF" w14:textId="77777777" w:rsidR="00EE062E" w:rsidRPr="005E3F52" w:rsidRDefault="00EE062E" w:rsidP="000766A4">
      <w:pPr>
        <w:pStyle w:val="Default"/>
        <w:ind w:left="-142"/>
      </w:pPr>
    </w:p>
    <w:p w14:paraId="3B81EF52" w14:textId="77777777" w:rsidR="00123619" w:rsidRPr="005E3F52" w:rsidRDefault="00642ED2" w:rsidP="00A01D78">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Glede na naravo živila ali izdelka se bo naročnik z vsakim posameznim ponudnikom dogovoril o roku vračanja vzorcev.</w:t>
      </w:r>
    </w:p>
    <w:p w14:paraId="02C6E0FA" w14:textId="77777777" w:rsidR="00EE062E" w:rsidRPr="005E3F52" w:rsidRDefault="00EE062E" w:rsidP="00A01D78">
      <w:pPr>
        <w:autoSpaceDE w:val="0"/>
        <w:autoSpaceDN w:val="0"/>
        <w:adjustRightInd w:val="0"/>
        <w:spacing w:after="0" w:line="240" w:lineRule="auto"/>
        <w:ind w:left="-142"/>
        <w:rPr>
          <w:rFonts w:ascii="Calibri" w:hAnsi="Calibri"/>
          <w:sz w:val="24"/>
          <w:szCs w:val="24"/>
        </w:rPr>
      </w:pPr>
    </w:p>
    <w:sectPr w:rsidR="00EE062E" w:rsidRPr="005E3F52" w:rsidSect="00602298">
      <w:headerReference w:type="default" r:id="rId16"/>
      <w:footerReference w:type="default" r:id="rId17"/>
      <w:footerReference w:type="first" r:id="rId1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467F4" w14:textId="77777777" w:rsidR="002B3031" w:rsidRDefault="002B3031" w:rsidP="00891E14">
      <w:pPr>
        <w:spacing w:after="0" w:line="240" w:lineRule="auto"/>
      </w:pPr>
      <w:r>
        <w:separator/>
      </w:r>
    </w:p>
  </w:endnote>
  <w:endnote w:type="continuationSeparator" w:id="0">
    <w:p w14:paraId="23EE102C" w14:textId="77777777" w:rsidR="002B3031" w:rsidRDefault="002B3031"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808080" w:themeColor="accent4"/>
      </w:tblBorders>
      <w:tblLook w:val="04A0" w:firstRow="1" w:lastRow="0" w:firstColumn="1" w:lastColumn="0" w:noHBand="0" w:noVBand="1"/>
    </w:tblPr>
    <w:tblGrid>
      <w:gridCol w:w="7560"/>
      <w:gridCol w:w="3240"/>
    </w:tblGrid>
    <w:tr w:rsidR="00C841A7" w14:paraId="51103961" w14:textId="77777777">
      <w:trPr>
        <w:trHeight w:val="360"/>
      </w:trPr>
      <w:tc>
        <w:tcPr>
          <w:tcW w:w="3500" w:type="pct"/>
        </w:tcPr>
        <w:p w14:paraId="33AA8150" w14:textId="77777777" w:rsidR="00C841A7" w:rsidRDefault="00C841A7" w:rsidP="00B96064">
          <w:pPr>
            <w:pStyle w:val="Noga"/>
          </w:pPr>
          <w:r>
            <w:t>Razpisna dokumentacija</w:t>
          </w:r>
        </w:p>
      </w:tc>
      <w:tc>
        <w:tcPr>
          <w:tcW w:w="1500" w:type="pct"/>
          <w:shd w:val="clear" w:color="auto" w:fill="808080" w:themeFill="accent4"/>
        </w:tcPr>
        <w:p w14:paraId="2F2F9FBF" w14:textId="77777777" w:rsidR="00C841A7" w:rsidRDefault="00C841A7">
          <w:pPr>
            <w:pStyle w:val="Noga"/>
            <w:jc w:val="right"/>
            <w:rPr>
              <w:color w:val="FFFFFF" w:themeColor="background1"/>
            </w:rPr>
          </w:pPr>
          <w:r>
            <w:fldChar w:fldCharType="begin"/>
          </w:r>
          <w:r>
            <w:instrText xml:space="preserve"> PAGE    \* MERGEFORMAT </w:instrText>
          </w:r>
          <w:r>
            <w:fldChar w:fldCharType="separate"/>
          </w:r>
          <w:r w:rsidRPr="0071758F">
            <w:rPr>
              <w:noProof/>
              <w:color w:val="FFFFFF" w:themeColor="background1"/>
            </w:rPr>
            <w:t>30</w:t>
          </w:r>
          <w:r>
            <w:rPr>
              <w:noProof/>
              <w:color w:val="FFFFFF" w:themeColor="background1"/>
            </w:rPr>
            <w:fldChar w:fldCharType="end"/>
          </w:r>
        </w:p>
      </w:tc>
    </w:tr>
  </w:tbl>
  <w:p w14:paraId="767613A7" w14:textId="77777777" w:rsidR="00C841A7" w:rsidRDefault="00C841A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5D119" w14:textId="77777777" w:rsidR="00C841A7" w:rsidRDefault="00C841A7">
    <w:pPr>
      <w:pStyle w:val="Noga"/>
      <w:jc w:val="right"/>
    </w:pPr>
  </w:p>
  <w:p w14:paraId="6F33B7E5" w14:textId="77777777" w:rsidR="00C841A7" w:rsidRDefault="00C841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BC0E0" w14:textId="77777777" w:rsidR="002B3031" w:rsidRDefault="002B3031" w:rsidP="00891E14">
      <w:pPr>
        <w:spacing w:after="0" w:line="240" w:lineRule="auto"/>
      </w:pPr>
      <w:r>
        <w:separator/>
      </w:r>
    </w:p>
  </w:footnote>
  <w:footnote w:type="continuationSeparator" w:id="0">
    <w:p w14:paraId="5CCD99D9" w14:textId="77777777" w:rsidR="002B3031" w:rsidRDefault="002B3031"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3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9288"/>
    </w:tblGrid>
    <w:tr w:rsidR="00C841A7" w14:paraId="712A35A4" w14:textId="77777777" w:rsidTr="00B96064">
      <w:trPr>
        <w:trHeight w:val="288"/>
      </w:trPr>
      <w:tc>
        <w:tcPr>
          <w:tcW w:w="8248" w:type="dxa"/>
        </w:tcPr>
        <w:p w14:paraId="1641B0D9" w14:textId="77777777" w:rsidR="00C841A7" w:rsidRPr="00B96064" w:rsidRDefault="00C841A7" w:rsidP="000A6870">
          <w:pPr>
            <w:pStyle w:val="Glava"/>
            <w:jc w:val="center"/>
            <w:rPr>
              <w:rFonts w:asciiTheme="majorHAnsi" w:eastAsiaTheme="majorEastAsia" w:hAnsiTheme="majorHAnsi" w:cstheme="majorBidi"/>
              <w:sz w:val="24"/>
              <w:szCs w:val="24"/>
            </w:rPr>
          </w:pPr>
          <w:r w:rsidRPr="00B96064">
            <w:rPr>
              <w:rFonts w:asciiTheme="majorHAnsi" w:eastAsiaTheme="majorEastAsia" w:hAnsiTheme="majorHAnsi" w:cstheme="majorBidi"/>
              <w:sz w:val="24"/>
              <w:szCs w:val="24"/>
            </w:rPr>
            <w:t>JAVNO</w:t>
          </w:r>
          <w:r>
            <w:rPr>
              <w:rFonts w:asciiTheme="majorHAnsi" w:eastAsiaTheme="majorEastAsia" w:hAnsiTheme="majorHAnsi" w:cstheme="majorBidi"/>
              <w:sz w:val="24"/>
              <w:szCs w:val="24"/>
            </w:rPr>
            <w:t xml:space="preserve"> NAROČILO </w:t>
          </w:r>
          <w:sdt>
            <w:sdtPr>
              <w:rPr>
                <w:rFonts w:asciiTheme="majorHAnsi" w:eastAsiaTheme="majorEastAsia" w:hAnsiTheme="majorHAnsi" w:cstheme="majorBidi"/>
                <w:sz w:val="24"/>
                <w:szCs w:val="24"/>
              </w:rPr>
              <w:alias w:val="Title"/>
              <w:id w:val="77761602"/>
              <w:placeholder>
                <w:docPart w:val="4B1A8FF74A894130AF0B587579C43AE6"/>
              </w:placeholder>
              <w:dataBinding w:prefixMappings="xmlns:ns0='http://schemas.openxmlformats.org/package/2006/metadata/core-properties' xmlns:ns1='http://purl.org/dc/elements/1.1/'" w:xpath="/ns0:coreProperties[1]/ns1:title[1]" w:storeItemID="{6C3C8BC8-F283-45AE-878A-BAB7291924A1}"/>
              <w:text/>
            </w:sdtPr>
            <w:sdtEndPr/>
            <w:sdtContent>
              <w:r>
                <w:rPr>
                  <w:rFonts w:asciiTheme="majorHAnsi" w:eastAsiaTheme="majorEastAsia" w:hAnsiTheme="majorHAnsi" w:cstheme="majorBidi"/>
                  <w:sz w:val="24"/>
                  <w:szCs w:val="24"/>
                </w:rPr>
                <w:t>SUKCESIVNA DOBAVA PREHRAMBNEGA BLAGA</w:t>
              </w:r>
            </w:sdtContent>
          </w:sdt>
        </w:p>
      </w:tc>
    </w:tr>
  </w:tbl>
  <w:p w14:paraId="7B58D959" w14:textId="77777777" w:rsidR="00C841A7" w:rsidRPr="00891E14" w:rsidRDefault="00C841A7">
    <w:pPr>
      <w:pStyle w:val="Glava"/>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5E4A"/>
    <w:multiLevelType w:val="multilevel"/>
    <w:tmpl w:val="BE7A09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7253AF6"/>
    <w:multiLevelType w:val="hybridMultilevel"/>
    <w:tmpl w:val="6CC2C3A8"/>
    <w:lvl w:ilvl="0" w:tplc="DCD6AFA8">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60CC3"/>
    <w:multiLevelType w:val="hybridMultilevel"/>
    <w:tmpl w:val="47946E3C"/>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 w15:restartNumberingAfterBreak="0">
    <w:nsid w:val="083212B4"/>
    <w:multiLevelType w:val="hybridMultilevel"/>
    <w:tmpl w:val="4894AC56"/>
    <w:lvl w:ilvl="0" w:tplc="0B8C40A0">
      <w:start w:val="1"/>
      <w:numFmt w:val="decimal"/>
      <w:lvlText w:val="%1."/>
      <w:lvlJc w:val="left"/>
      <w:pPr>
        <w:ind w:left="720" w:hanging="360"/>
      </w:pPr>
      <w:rPr>
        <w:rFonts w:cs="Times New Roman"/>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BBB3FE1"/>
    <w:multiLevelType w:val="multilevel"/>
    <w:tmpl w:val="F808F5AE"/>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0A82184"/>
    <w:multiLevelType w:val="hybridMultilevel"/>
    <w:tmpl w:val="D04682B0"/>
    <w:lvl w:ilvl="0" w:tplc="C0667F72">
      <w:start w:val="1"/>
      <w:numFmt w:val="decimal"/>
      <w:lvlText w:val="%1."/>
      <w:lvlJc w:val="left"/>
      <w:pPr>
        <w:ind w:left="720" w:hanging="360"/>
      </w:pPr>
      <w:rPr>
        <w:rFonts w:hint="default"/>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E2804"/>
    <w:multiLevelType w:val="hybridMultilevel"/>
    <w:tmpl w:val="BAEEB3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94D92"/>
    <w:multiLevelType w:val="hybridMultilevel"/>
    <w:tmpl w:val="439ADBE0"/>
    <w:lvl w:ilvl="0" w:tplc="AEAC8006">
      <w:numFmt w:val="bullet"/>
      <w:lvlText w:val="-"/>
      <w:lvlJc w:val="left"/>
      <w:pPr>
        <w:ind w:left="720" w:hanging="360"/>
      </w:pPr>
      <w:rPr>
        <w:rFonts w:ascii="Century Gothic" w:eastAsia="Times New Roman" w:hAnsi="Century Gothic"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56871"/>
    <w:multiLevelType w:val="hybridMultilevel"/>
    <w:tmpl w:val="1B760840"/>
    <w:lvl w:ilvl="0" w:tplc="0409000F">
      <w:start w:val="1"/>
      <w:numFmt w:val="decimal"/>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1C53180"/>
    <w:multiLevelType w:val="hybridMultilevel"/>
    <w:tmpl w:val="2C52C250"/>
    <w:lvl w:ilvl="0" w:tplc="0BC02E78">
      <w:start w:val="1"/>
      <w:numFmt w:val="bullet"/>
      <w:lvlText w:val="-"/>
      <w:lvlJc w:val="left"/>
      <w:pPr>
        <w:ind w:left="218" w:hanging="360"/>
      </w:pPr>
      <w:rPr>
        <w:rFonts w:ascii="Calibri" w:eastAsiaTheme="minorEastAsia" w:hAnsi="Calibri" w:cs="Times New Roman"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0" w15:restartNumberingAfterBreak="0">
    <w:nsid w:val="260D74C8"/>
    <w:multiLevelType w:val="hybridMultilevel"/>
    <w:tmpl w:val="CAF80D78"/>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B36B1"/>
    <w:multiLevelType w:val="hybridMultilevel"/>
    <w:tmpl w:val="52D08A40"/>
    <w:lvl w:ilvl="0" w:tplc="DFC05612">
      <w:start w:val="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268C074C"/>
    <w:multiLevelType w:val="multilevel"/>
    <w:tmpl w:val="58C631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0A5852"/>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470ACD"/>
    <w:multiLevelType w:val="hybridMultilevel"/>
    <w:tmpl w:val="CD084D4E"/>
    <w:lvl w:ilvl="0" w:tplc="479A6074">
      <w:start w:val="1"/>
      <w:numFmt w:val="lowerLetter"/>
      <w:lvlText w:val="%1)"/>
      <w:lvlJc w:val="left"/>
      <w:pPr>
        <w:ind w:left="218" w:hanging="360"/>
      </w:pPr>
      <w:rPr>
        <w:rFonts w:cs="Times New Roman" w:hint="default"/>
      </w:rPr>
    </w:lvl>
    <w:lvl w:ilvl="1" w:tplc="04240019" w:tentative="1">
      <w:start w:val="1"/>
      <w:numFmt w:val="lowerLetter"/>
      <w:lvlText w:val="%2."/>
      <w:lvlJc w:val="left"/>
      <w:pPr>
        <w:ind w:left="938" w:hanging="360"/>
      </w:pPr>
      <w:rPr>
        <w:rFonts w:cs="Times New Roman"/>
      </w:rPr>
    </w:lvl>
    <w:lvl w:ilvl="2" w:tplc="0424001B" w:tentative="1">
      <w:start w:val="1"/>
      <w:numFmt w:val="lowerRoman"/>
      <w:lvlText w:val="%3."/>
      <w:lvlJc w:val="right"/>
      <w:pPr>
        <w:ind w:left="1658" w:hanging="180"/>
      </w:pPr>
      <w:rPr>
        <w:rFonts w:cs="Times New Roman"/>
      </w:rPr>
    </w:lvl>
    <w:lvl w:ilvl="3" w:tplc="0424000F" w:tentative="1">
      <w:start w:val="1"/>
      <w:numFmt w:val="decimal"/>
      <w:lvlText w:val="%4."/>
      <w:lvlJc w:val="left"/>
      <w:pPr>
        <w:ind w:left="2378" w:hanging="360"/>
      </w:pPr>
      <w:rPr>
        <w:rFonts w:cs="Times New Roman"/>
      </w:rPr>
    </w:lvl>
    <w:lvl w:ilvl="4" w:tplc="04240019" w:tentative="1">
      <w:start w:val="1"/>
      <w:numFmt w:val="lowerLetter"/>
      <w:lvlText w:val="%5."/>
      <w:lvlJc w:val="left"/>
      <w:pPr>
        <w:ind w:left="3098" w:hanging="360"/>
      </w:pPr>
      <w:rPr>
        <w:rFonts w:cs="Times New Roman"/>
      </w:rPr>
    </w:lvl>
    <w:lvl w:ilvl="5" w:tplc="0424001B" w:tentative="1">
      <w:start w:val="1"/>
      <w:numFmt w:val="lowerRoman"/>
      <w:lvlText w:val="%6."/>
      <w:lvlJc w:val="right"/>
      <w:pPr>
        <w:ind w:left="3818" w:hanging="180"/>
      </w:pPr>
      <w:rPr>
        <w:rFonts w:cs="Times New Roman"/>
      </w:rPr>
    </w:lvl>
    <w:lvl w:ilvl="6" w:tplc="0424000F" w:tentative="1">
      <w:start w:val="1"/>
      <w:numFmt w:val="decimal"/>
      <w:lvlText w:val="%7."/>
      <w:lvlJc w:val="left"/>
      <w:pPr>
        <w:ind w:left="4538" w:hanging="360"/>
      </w:pPr>
      <w:rPr>
        <w:rFonts w:cs="Times New Roman"/>
      </w:rPr>
    </w:lvl>
    <w:lvl w:ilvl="7" w:tplc="04240019" w:tentative="1">
      <w:start w:val="1"/>
      <w:numFmt w:val="lowerLetter"/>
      <w:lvlText w:val="%8."/>
      <w:lvlJc w:val="left"/>
      <w:pPr>
        <w:ind w:left="5258" w:hanging="360"/>
      </w:pPr>
      <w:rPr>
        <w:rFonts w:cs="Times New Roman"/>
      </w:rPr>
    </w:lvl>
    <w:lvl w:ilvl="8" w:tplc="0424001B" w:tentative="1">
      <w:start w:val="1"/>
      <w:numFmt w:val="lowerRoman"/>
      <w:lvlText w:val="%9."/>
      <w:lvlJc w:val="right"/>
      <w:pPr>
        <w:ind w:left="5978" w:hanging="180"/>
      </w:pPr>
      <w:rPr>
        <w:rFonts w:cs="Times New Roman"/>
      </w:rPr>
    </w:lvl>
  </w:abstractNum>
  <w:abstractNum w:abstractNumId="15" w15:restartNumberingAfterBreak="0">
    <w:nsid w:val="2CA323B1"/>
    <w:multiLevelType w:val="multilevel"/>
    <w:tmpl w:val="BD6692A2"/>
    <w:lvl w:ilvl="0">
      <w:start w:val="1"/>
      <w:numFmt w:val="decimal"/>
      <w:suff w:val="space"/>
      <w:lvlText w:val="%1."/>
      <w:lvlJc w:val="left"/>
      <w:pPr>
        <w:ind w:left="57" w:hanging="57"/>
      </w:pPr>
      <w:rPr>
        <w:rFonts w:hint="default"/>
        <w:b/>
        <w:i w:val="0"/>
      </w:rPr>
    </w:lvl>
    <w:lvl w:ilvl="1">
      <w:start w:val="1"/>
      <w:numFmt w:val="decimal"/>
      <w:isLgl/>
      <w:lvlText w:val="%1.%2."/>
      <w:lvlJc w:val="left"/>
      <w:pPr>
        <w:ind w:left="0" w:firstLine="0"/>
      </w:pPr>
      <w:rPr>
        <w:rFonts w:hint="default"/>
        <w:color w:val="auto"/>
      </w:rPr>
    </w:lvl>
    <w:lvl w:ilvl="2">
      <w:start w:val="1"/>
      <w:numFmt w:val="decimal"/>
      <w:isLgl/>
      <w:lvlText w:val="%1.%2.%3."/>
      <w:lvlJc w:val="left"/>
      <w:pPr>
        <w:ind w:left="57" w:hanging="57"/>
      </w:pPr>
      <w:rPr>
        <w:rFonts w:hint="default"/>
        <w:color w:val="auto"/>
      </w:rPr>
    </w:lvl>
    <w:lvl w:ilvl="3">
      <w:start w:val="1"/>
      <w:numFmt w:val="decimal"/>
      <w:isLgl/>
      <w:lvlText w:val="%1.%2.%3.%4."/>
      <w:lvlJc w:val="left"/>
      <w:pPr>
        <w:ind w:left="57" w:hanging="57"/>
      </w:pPr>
      <w:rPr>
        <w:rFonts w:hint="default"/>
        <w:color w:val="auto"/>
      </w:rPr>
    </w:lvl>
    <w:lvl w:ilvl="4">
      <w:start w:val="1"/>
      <w:numFmt w:val="decimal"/>
      <w:isLgl/>
      <w:lvlText w:val="%1.%2.%3.%4.%5."/>
      <w:lvlJc w:val="left"/>
      <w:pPr>
        <w:ind w:left="57" w:hanging="57"/>
      </w:pPr>
      <w:rPr>
        <w:rFonts w:hint="default"/>
        <w:color w:val="auto"/>
      </w:rPr>
    </w:lvl>
    <w:lvl w:ilvl="5">
      <w:start w:val="1"/>
      <w:numFmt w:val="decimal"/>
      <w:isLgl/>
      <w:lvlText w:val="%1.%2.%3.%4.%5.%6."/>
      <w:lvlJc w:val="left"/>
      <w:pPr>
        <w:ind w:left="57" w:hanging="57"/>
      </w:pPr>
      <w:rPr>
        <w:rFonts w:hint="default"/>
        <w:color w:val="auto"/>
      </w:rPr>
    </w:lvl>
    <w:lvl w:ilvl="6">
      <w:start w:val="1"/>
      <w:numFmt w:val="decimal"/>
      <w:isLgl/>
      <w:lvlText w:val="%1.%2.%3.%4.%5.%6.%7."/>
      <w:lvlJc w:val="left"/>
      <w:pPr>
        <w:ind w:left="57" w:hanging="57"/>
      </w:pPr>
      <w:rPr>
        <w:rFonts w:hint="default"/>
        <w:color w:val="auto"/>
      </w:rPr>
    </w:lvl>
    <w:lvl w:ilvl="7">
      <w:start w:val="1"/>
      <w:numFmt w:val="decimal"/>
      <w:isLgl/>
      <w:lvlText w:val="%1.%2.%3.%4.%5.%6.%7.%8."/>
      <w:lvlJc w:val="left"/>
      <w:pPr>
        <w:ind w:left="57" w:hanging="57"/>
      </w:pPr>
      <w:rPr>
        <w:rFonts w:hint="default"/>
        <w:color w:val="auto"/>
      </w:rPr>
    </w:lvl>
    <w:lvl w:ilvl="8">
      <w:start w:val="1"/>
      <w:numFmt w:val="decimal"/>
      <w:isLgl/>
      <w:lvlText w:val="%1.%2.%3.%4.%5.%6.%7.%8.%9."/>
      <w:lvlJc w:val="left"/>
      <w:pPr>
        <w:ind w:left="57" w:hanging="57"/>
      </w:pPr>
      <w:rPr>
        <w:rFonts w:hint="default"/>
        <w:color w:val="auto"/>
      </w:rPr>
    </w:lvl>
  </w:abstractNum>
  <w:abstractNum w:abstractNumId="16" w15:restartNumberingAfterBreak="0">
    <w:nsid w:val="382A6414"/>
    <w:multiLevelType w:val="hybridMultilevel"/>
    <w:tmpl w:val="604493BE"/>
    <w:lvl w:ilvl="0" w:tplc="0409000F">
      <w:start w:val="1"/>
      <w:numFmt w:val="decimal"/>
      <w:lvlText w:val="%1."/>
      <w:lvlJc w:val="left"/>
      <w:pPr>
        <w:ind w:left="5740" w:hanging="360"/>
      </w:pPr>
      <w:rPr>
        <w:rFonts w:hint="default"/>
      </w:rPr>
    </w:lvl>
    <w:lvl w:ilvl="1" w:tplc="74DCB9C6">
      <w:numFmt w:val="bullet"/>
      <w:lvlText w:val=""/>
      <w:lvlJc w:val="left"/>
      <w:pPr>
        <w:ind w:left="6460" w:hanging="360"/>
      </w:pPr>
      <w:rPr>
        <w:rFonts w:ascii="Times New Roman" w:eastAsiaTheme="minorEastAsia" w:hAnsi="Times New Roman" w:cs="Calibri" w:hint="default"/>
      </w:rPr>
    </w:lvl>
    <w:lvl w:ilvl="2" w:tplc="0409001B" w:tentative="1">
      <w:start w:val="1"/>
      <w:numFmt w:val="lowerRoman"/>
      <w:lvlText w:val="%3."/>
      <w:lvlJc w:val="right"/>
      <w:pPr>
        <w:ind w:left="7180" w:hanging="180"/>
      </w:pPr>
    </w:lvl>
    <w:lvl w:ilvl="3" w:tplc="0409000F" w:tentative="1">
      <w:start w:val="1"/>
      <w:numFmt w:val="decimal"/>
      <w:lvlText w:val="%4."/>
      <w:lvlJc w:val="left"/>
      <w:pPr>
        <w:ind w:left="7900" w:hanging="360"/>
      </w:pPr>
    </w:lvl>
    <w:lvl w:ilvl="4" w:tplc="04090019" w:tentative="1">
      <w:start w:val="1"/>
      <w:numFmt w:val="lowerLetter"/>
      <w:lvlText w:val="%5."/>
      <w:lvlJc w:val="left"/>
      <w:pPr>
        <w:ind w:left="8620" w:hanging="360"/>
      </w:pPr>
    </w:lvl>
    <w:lvl w:ilvl="5" w:tplc="0409001B" w:tentative="1">
      <w:start w:val="1"/>
      <w:numFmt w:val="lowerRoman"/>
      <w:lvlText w:val="%6."/>
      <w:lvlJc w:val="right"/>
      <w:pPr>
        <w:ind w:left="9340" w:hanging="180"/>
      </w:pPr>
    </w:lvl>
    <w:lvl w:ilvl="6" w:tplc="0409000F" w:tentative="1">
      <w:start w:val="1"/>
      <w:numFmt w:val="decimal"/>
      <w:lvlText w:val="%7."/>
      <w:lvlJc w:val="left"/>
      <w:pPr>
        <w:ind w:left="10060" w:hanging="360"/>
      </w:pPr>
    </w:lvl>
    <w:lvl w:ilvl="7" w:tplc="04090019" w:tentative="1">
      <w:start w:val="1"/>
      <w:numFmt w:val="lowerLetter"/>
      <w:lvlText w:val="%8."/>
      <w:lvlJc w:val="left"/>
      <w:pPr>
        <w:ind w:left="10780" w:hanging="360"/>
      </w:pPr>
    </w:lvl>
    <w:lvl w:ilvl="8" w:tplc="0409001B" w:tentative="1">
      <w:start w:val="1"/>
      <w:numFmt w:val="lowerRoman"/>
      <w:lvlText w:val="%9."/>
      <w:lvlJc w:val="right"/>
      <w:pPr>
        <w:ind w:left="11500" w:hanging="180"/>
      </w:pPr>
    </w:lvl>
  </w:abstractNum>
  <w:abstractNum w:abstractNumId="17" w15:restartNumberingAfterBreak="0">
    <w:nsid w:val="3E7E3138"/>
    <w:multiLevelType w:val="multilevel"/>
    <w:tmpl w:val="500C3DFE"/>
    <w:lvl w:ilvl="0">
      <w:start w:val="2"/>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w:hAnsi="Arial" w:hint="default"/>
        <w:b w:val="0"/>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8" w15:restartNumberingAfterBreak="0">
    <w:nsid w:val="432638DD"/>
    <w:multiLevelType w:val="hybridMultilevel"/>
    <w:tmpl w:val="6CD6F084"/>
    <w:lvl w:ilvl="0" w:tplc="04090017">
      <w:start w:val="1"/>
      <w:numFmt w:val="lowerLetter"/>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4540BD7"/>
    <w:multiLevelType w:val="hybridMultilevel"/>
    <w:tmpl w:val="CC26839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847"/>
    <w:multiLevelType w:val="hybridMultilevel"/>
    <w:tmpl w:val="82EE7EDA"/>
    <w:lvl w:ilvl="0" w:tplc="0409000F">
      <w:start w:val="1"/>
      <w:numFmt w:val="decimal"/>
      <w:lvlText w:val="%1."/>
      <w:lvlJc w:val="left"/>
      <w:pPr>
        <w:ind w:left="720" w:hanging="360"/>
      </w:pPr>
      <w:rPr>
        <w:rFonts w:hint="default"/>
      </w:rPr>
    </w:lvl>
    <w:lvl w:ilvl="1" w:tplc="74DCB9C6">
      <w:numFmt w:val="bullet"/>
      <w:lvlText w:val=""/>
      <w:lvlJc w:val="left"/>
      <w:pPr>
        <w:ind w:left="1440" w:hanging="360"/>
      </w:pPr>
      <w:rPr>
        <w:rFonts w:ascii="Times New Roman" w:eastAsiaTheme="minorEastAsia" w:hAnsi="Times New Roma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3064E"/>
    <w:multiLevelType w:val="hybridMultilevel"/>
    <w:tmpl w:val="1C2C0C6C"/>
    <w:lvl w:ilvl="0" w:tplc="3C24C4F2">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2" w15:restartNumberingAfterBreak="0">
    <w:nsid w:val="4F6F19D8"/>
    <w:multiLevelType w:val="hybridMultilevel"/>
    <w:tmpl w:val="1ADA91EC"/>
    <w:lvl w:ilvl="0" w:tplc="C406922C">
      <w:start w:val="1"/>
      <w:numFmt w:val="bullet"/>
      <w:lvlText w:val="-"/>
      <w:lvlJc w:val="left"/>
      <w:pPr>
        <w:ind w:left="218" w:hanging="360"/>
      </w:pPr>
      <w:rPr>
        <w:rFonts w:ascii="Calibri" w:eastAsiaTheme="minorEastAsia" w:hAnsi="Calibri" w:cs="Calibri"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3" w15:restartNumberingAfterBreak="0">
    <w:nsid w:val="511A2C16"/>
    <w:multiLevelType w:val="hybridMultilevel"/>
    <w:tmpl w:val="FAC04CEC"/>
    <w:lvl w:ilvl="0" w:tplc="AD041C5A">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52EE3AE2"/>
    <w:multiLevelType w:val="multilevel"/>
    <w:tmpl w:val="42DC467C"/>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pStyle w:val="Naslov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BF1B2C"/>
    <w:multiLevelType w:val="hybridMultilevel"/>
    <w:tmpl w:val="75361C1C"/>
    <w:lvl w:ilvl="0" w:tplc="734A6A30">
      <w:start w:val="1"/>
      <w:numFmt w:val="decimal"/>
      <w:lvlText w:val="%1."/>
      <w:lvlJc w:val="left"/>
      <w:pPr>
        <w:ind w:left="502" w:hanging="360"/>
      </w:pPr>
      <w:rPr>
        <w:rFonts w:hint="default"/>
        <w:b w:val="0"/>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56315EE4"/>
    <w:multiLevelType w:val="hybridMultilevel"/>
    <w:tmpl w:val="5B4271DE"/>
    <w:lvl w:ilvl="0" w:tplc="03F2B574">
      <w:start w:val="1"/>
      <w:numFmt w:val="decimal"/>
      <w:lvlText w:val="%1."/>
      <w:lvlJc w:val="left"/>
      <w:pPr>
        <w:ind w:left="578"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5BFE740E"/>
    <w:multiLevelType w:val="hybridMultilevel"/>
    <w:tmpl w:val="41247144"/>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28" w15:restartNumberingAfterBreak="0">
    <w:nsid w:val="5D3C1FB4"/>
    <w:multiLevelType w:val="multilevel"/>
    <w:tmpl w:val="EBAA93E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7066E3"/>
    <w:multiLevelType w:val="hybridMultilevel"/>
    <w:tmpl w:val="F3FE0E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05B26"/>
    <w:multiLevelType w:val="multilevel"/>
    <w:tmpl w:val="921A9960"/>
    <w:lvl w:ilvl="0">
      <w:start w:val="1"/>
      <w:numFmt w:val="decimal"/>
      <w:lvlText w:val="%1."/>
      <w:lvlJc w:val="left"/>
      <w:pPr>
        <w:ind w:left="643"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ECC7BD6"/>
    <w:multiLevelType w:val="hybridMultilevel"/>
    <w:tmpl w:val="2C18F72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B31B00"/>
    <w:multiLevelType w:val="hybridMultilevel"/>
    <w:tmpl w:val="0184874E"/>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3" w15:restartNumberingAfterBreak="0">
    <w:nsid w:val="65693B3F"/>
    <w:multiLevelType w:val="hybridMultilevel"/>
    <w:tmpl w:val="FAFC5E32"/>
    <w:lvl w:ilvl="0" w:tplc="F8E40544">
      <w:start w:val="1"/>
      <w:numFmt w:val="decimal"/>
      <w:lvlText w:val="%1."/>
      <w:lvlJc w:val="left"/>
      <w:pPr>
        <w:ind w:left="360" w:hanging="360"/>
      </w:pPr>
      <w:rPr>
        <w:rFonts w:hint="default"/>
        <w:color w:val="C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E6A2CD0"/>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5550C6"/>
    <w:multiLevelType w:val="hybridMultilevel"/>
    <w:tmpl w:val="DD70CE68"/>
    <w:lvl w:ilvl="0" w:tplc="04090015">
      <w:start w:val="1"/>
      <w:numFmt w:val="upperLetter"/>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BC29FF"/>
    <w:multiLevelType w:val="hybridMultilevel"/>
    <w:tmpl w:val="4E081E04"/>
    <w:lvl w:ilvl="0" w:tplc="0409000F">
      <w:start w:val="1"/>
      <w:numFmt w:val="decimal"/>
      <w:lvlText w:val="%1."/>
      <w:lvlJc w:val="left"/>
      <w:pPr>
        <w:ind w:left="720" w:hanging="360"/>
      </w:pPr>
    </w:lvl>
    <w:lvl w:ilvl="1" w:tplc="DA14CDF0">
      <w:numFmt w:val="bullet"/>
      <w:lvlText w:val="-"/>
      <w:lvlJc w:val="left"/>
      <w:pPr>
        <w:ind w:left="1440" w:hanging="360"/>
      </w:pPr>
      <w:rPr>
        <w:rFonts w:ascii="Times New Roman" w:eastAsiaTheme="minorEastAsia" w:hAnsi="Times New Roma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A157D9"/>
    <w:multiLevelType w:val="hybridMultilevel"/>
    <w:tmpl w:val="B010EABC"/>
    <w:lvl w:ilvl="0" w:tplc="DCD6AFA8">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A567ED"/>
    <w:multiLevelType w:val="hybridMultilevel"/>
    <w:tmpl w:val="6B0C0354"/>
    <w:lvl w:ilvl="0" w:tplc="0409000F">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09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151724"/>
    <w:multiLevelType w:val="hybridMultilevel"/>
    <w:tmpl w:val="D428B9F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62C95"/>
    <w:multiLevelType w:val="hybridMultilevel"/>
    <w:tmpl w:val="276E1454"/>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483B09"/>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2346571">
    <w:abstractNumId w:val="24"/>
  </w:num>
  <w:num w:numId="2" w16cid:durableId="691734766">
    <w:abstractNumId w:val="20"/>
  </w:num>
  <w:num w:numId="3" w16cid:durableId="255479689">
    <w:abstractNumId w:val="35"/>
  </w:num>
  <w:num w:numId="4" w16cid:durableId="2070495810">
    <w:abstractNumId w:val="25"/>
  </w:num>
  <w:num w:numId="5" w16cid:durableId="1208683628">
    <w:abstractNumId w:val="33"/>
  </w:num>
  <w:num w:numId="6" w16cid:durableId="16347172">
    <w:abstractNumId w:val="30"/>
  </w:num>
  <w:num w:numId="7" w16cid:durableId="2139646658">
    <w:abstractNumId w:val="5"/>
  </w:num>
  <w:num w:numId="8" w16cid:durableId="1895969431">
    <w:abstractNumId w:val="36"/>
  </w:num>
  <w:num w:numId="9" w16cid:durableId="1593388557">
    <w:abstractNumId w:val="10"/>
  </w:num>
  <w:num w:numId="10" w16cid:durableId="766387962">
    <w:abstractNumId w:val="6"/>
  </w:num>
  <w:num w:numId="11" w16cid:durableId="1853832468">
    <w:abstractNumId w:val="39"/>
  </w:num>
  <w:num w:numId="12" w16cid:durableId="1739205345">
    <w:abstractNumId w:val="19"/>
  </w:num>
  <w:num w:numId="13" w16cid:durableId="1807699166">
    <w:abstractNumId w:val="16"/>
  </w:num>
  <w:num w:numId="14" w16cid:durableId="4330095">
    <w:abstractNumId w:val="23"/>
  </w:num>
  <w:num w:numId="15" w16cid:durableId="679233617">
    <w:abstractNumId w:val="11"/>
  </w:num>
  <w:num w:numId="16" w16cid:durableId="297106145">
    <w:abstractNumId w:val="22"/>
  </w:num>
  <w:num w:numId="17" w16cid:durableId="92019338">
    <w:abstractNumId w:val="21"/>
  </w:num>
  <w:num w:numId="18" w16cid:durableId="1922567191">
    <w:abstractNumId w:val="29"/>
  </w:num>
  <w:num w:numId="19" w16cid:durableId="1639384237">
    <w:abstractNumId w:val="9"/>
  </w:num>
  <w:num w:numId="20" w16cid:durableId="1589002139">
    <w:abstractNumId w:val="7"/>
  </w:num>
  <w:num w:numId="21" w16cid:durableId="1288701667">
    <w:abstractNumId w:val="37"/>
  </w:num>
  <w:num w:numId="22" w16cid:durableId="261494295">
    <w:abstractNumId w:val="14"/>
  </w:num>
  <w:num w:numId="23" w16cid:durableId="49694479">
    <w:abstractNumId w:val="1"/>
  </w:num>
  <w:num w:numId="24" w16cid:durableId="7995892">
    <w:abstractNumId w:val="31"/>
  </w:num>
  <w:num w:numId="25" w16cid:durableId="388648113">
    <w:abstractNumId w:val="3"/>
  </w:num>
  <w:num w:numId="26" w16cid:durableId="272053889">
    <w:abstractNumId w:val="4"/>
  </w:num>
  <w:num w:numId="27" w16cid:durableId="1967153814">
    <w:abstractNumId w:val="8"/>
  </w:num>
  <w:num w:numId="28" w16cid:durableId="1602569923">
    <w:abstractNumId w:val="2"/>
  </w:num>
  <w:num w:numId="29" w16cid:durableId="1261260039">
    <w:abstractNumId w:val="32"/>
  </w:num>
  <w:num w:numId="30" w16cid:durableId="1991055216">
    <w:abstractNumId w:val="26"/>
  </w:num>
  <w:num w:numId="31" w16cid:durableId="1297568189">
    <w:abstractNumId w:val="38"/>
  </w:num>
  <w:num w:numId="32" w16cid:durableId="928923603">
    <w:abstractNumId w:val="30"/>
  </w:num>
  <w:num w:numId="33" w16cid:durableId="14374059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77142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1750431">
    <w:abstractNumId w:val="40"/>
  </w:num>
  <w:num w:numId="36" w16cid:durableId="917711408">
    <w:abstractNumId w:val="0"/>
  </w:num>
  <w:num w:numId="37" w16cid:durableId="1661345124">
    <w:abstractNumId w:val="12"/>
  </w:num>
  <w:num w:numId="38" w16cid:durableId="2059427352">
    <w:abstractNumId w:val="13"/>
  </w:num>
  <w:num w:numId="39" w16cid:durableId="1272670098">
    <w:abstractNumId w:val="41"/>
  </w:num>
  <w:num w:numId="40" w16cid:durableId="586816207">
    <w:abstractNumId w:val="34"/>
  </w:num>
  <w:num w:numId="41" w16cid:durableId="1395930217">
    <w:abstractNumId w:val="15"/>
  </w:num>
  <w:num w:numId="42" w16cid:durableId="1888956905">
    <w:abstractNumId w:val="17"/>
  </w:num>
  <w:num w:numId="43" w16cid:durableId="36778718">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bek Lidija">
    <w15:presenceInfo w15:providerId="AD" w15:userId="S-1-5-21-396518623-1420577450-624655392-1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F04"/>
    <w:rsid w:val="000017FA"/>
    <w:rsid w:val="0000257B"/>
    <w:rsid w:val="00003052"/>
    <w:rsid w:val="0000421D"/>
    <w:rsid w:val="000051E7"/>
    <w:rsid w:val="00007540"/>
    <w:rsid w:val="0001153D"/>
    <w:rsid w:val="0001236D"/>
    <w:rsid w:val="00012A65"/>
    <w:rsid w:val="00013AEE"/>
    <w:rsid w:val="00013DC4"/>
    <w:rsid w:val="00016237"/>
    <w:rsid w:val="000162BF"/>
    <w:rsid w:val="00020672"/>
    <w:rsid w:val="00020C32"/>
    <w:rsid w:val="00022BF2"/>
    <w:rsid w:val="000236BD"/>
    <w:rsid w:val="00025D60"/>
    <w:rsid w:val="00026C0C"/>
    <w:rsid w:val="0002757F"/>
    <w:rsid w:val="00030E57"/>
    <w:rsid w:val="00031E28"/>
    <w:rsid w:val="00033327"/>
    <w:rsid w:val="00034203"/>
    <w:rsid w:val="00034832"/>
    <w:rsid w:val="00034A54"/>
    <w:rsid w:val="00034C9D"/>
    <w:rsid w:val="0003556D"/>
    <w:rsid w:val="0003571F"/>
    <w:rsid w:val="00036BBD"/>
    <w:rsid w:val="00042EA1"/>
    <w:rsid w:val="00043005"/>
    <w:rsid w:val="00043178"/>
    <w:rsid w:val="00047092"/>
    <w:rsid w:val="000473D6"/>
    <w:rsid w:val="0004747C"/>
    <w:rsid w:val="00050ED9"/>
    <w:rsid w:val="000528E2"/>
    <w:rsid w:val="000532A9"/>
    <w:rsid w:val="000546E1"/>
    <w:rsid w:val="00061BEA"/>
    <w:rsid w:val="00062FD9"/>
    <w:rsid w:val="00063C5A"/>
    <w:rsid w:val="00064773"/>
    <w:rsid w:val="000657F6"/>
    <w:rsid w:val="0006663B"/>
    <w:rsid w:val="00066F44"/>
    <w:rsid w:val="00067930"/>
    <w:rsid w:val="00067E58"/>
    <w:rsid w:val="00070DCA"/>
    <w:rsid w:val="00072630"/>
    <w:rsid w:val="0007293C"/>
    <w:rsid w:val="00073347"/>
    <w:rsid w:val="00075393"/>
    <w:rsid w:val="00076404"/>
    <w:rsid w:val="000766A4"/>
    <w:rsid w:val="00077252"/>
    <w:rsid w:val="00086058"/>
    <w:rsid w:val="000871D0"/>
    <w:rsid w:val="00087622"/>
    <w:rsid w:val="00090C0E"/>
    <w:rsid w:val="00090D6C"/>
    <w:rsid w:val="00090EF1"/>
    <w:rsid w:val="0009117B"/>
    <w:rsid w:val="0009145E"/>
    <w:rsid w:val="00091F8D"/>
    <w:rsid w:val="000944B0"/>
    <w:rsid w:val="0009489B"/>
    <w:rsid w:val="00095608"/>
    <w:rsid w:val="000A0A5A"/>
    <w:rsid w:val="000A1A62"/>
    <w:rsid w:val="000A1E9F"/>
    <w:rsid w:val="000A3335"/>
    <w:rsid w:val="000A3D17"/>
    <w:rsid w:val="000A6870"/>
    <w:rsid w:val="000B3665"/>
    <w:rsid w:val="000C06DF"/>
    <w:rsid w:val="000C38CC"/>
    <w:rsid w:val="000C3EC0"/>
    <w:rsid w:val="000C570A"/>
    <w:rsid w:val="000C6C8E"/>
    <w:rsid w:val="000C71CE"/>
    <w:rsid w:val="000D078E"/>
    <w:rsid w:val="000D2858"/>
    <w:rsid w:val="000D3287"/>
    <w:rsid w:val="000D5196"/>
    <w:rsid w:val="000D5EEB"/>
    <w:rsid w:val="000E2B13"/>
    <w:rsid w:val="000E4C2F"/>
    <w:rsid w:val="000E7FE5"/>
    <w:rsid w:val="000F00BC"/>
    <w:rsid w:val="000F07AC"/>
    <w:rsid w:val="000F0AB9"/>
    <w:rsid w:val="000F2F73"/>
    <w:rsid w:val="000F51EE"/>
    <w:rsid w:val="000F6C28"/>
    <w:rsid w:val="000F6FFE"/>
    <w:rsid w:val="0010195A"/>
    <w:rsid w:val="0010333A"/>
    <w:rsid w:val="00103DDC"/>
    <w:rsid w:val="00104705"/>
    <w:rsid w:val="001070CA"/>
    <w:rsid w:val="00107790"/>
    <w:rsid w:val="00107FA2"/>
    <w:rsid w:val="001118EC"/>
    <w:rsid w:val="00114CF9"/>
    <w:rsid w:val="00116434"/>
    <w:rsid w:val="00120589"/>
    <w:rsid w:val="00121438"/>
    <w:rsid w:val="00121759"/>
    <w:rsid w:val="00121950"/>
    <w:rsid w:val="00122099"/>
    <w:rsid w:val="00123619"/>
    <w:rsid w:val="00125C92"/>
    <w:rsid w:val="00127733"/>
    <w:rsid w:val="00133F92"/>
    <w:rsid w:val="00134BE4"/>
    <w:rsid w:val="00134F86"/>
    <w:rsid w:val="00136FED"/>
    <w:rsid w:val="0014025C"/>
    <w:rsid w:val="00140A83"/>
    <w:rsid w:val="001423D7"/>
    <w:rsid w:val="00142F12"/>
    <w:rsid w:val="001437B0"/>
    <w:rsid w:val="0014460B"/>
    <w:rsid w:val="00150C55"/>
    <w:rsid w:val="001539DC"/>
    <w:rsid w:val="00154766"/>
    <w:rsid w:val="001560DA"/>
    <w:rsid w:val="00156F3C"/>
    <w:rsid w:val="0015727E"/>
    <w:rsid w:val="00160C31"/>
    <w:rsid w:val="00160FC6"/>
    <w:rsid w:val="00162DC7"/>
    <w:rsid w:val="00162E13"/>
    <w:rsid w:val="00163C91"/>
    <w:rsid w:val="00164906"/>
    <w:rsid w:val="00164A92"/>
    <w:rsid w:val="001674F1"/>
    <w:rsid w:val="001730CE"/>
    <w:rsid w:val="001731FF"/>
    <w:rsid w:val="001738E4"/>
    <w:rsid w:val="00173B5B"/>
    <w:rsid w:val="001763D3"/>
    <w:rsid w:val="00176494"/>
    <w:rsid w:val="00182771"/>
    <w:rsid w:val="001841DD"/>
    <w:rsid w:val="00184C34"/>
    <w:rsid w:val="00186BC1"/>
    <w:rsid w:val="00190B97"/>
    <w:rsid w:val="0019132D"/>
    <w:rsid w:val="00191628"/>
    <w:rsid w:val="00192BE6"/>
    <w:rsid w:val="00192D01"/>
    <w:rsid w:val="00195D13"/>
    <w:rsid w:val="001968C0"/>
    <w:rsid w:val="00196A8F"/>
    <w:rsid w:val="001A1045"/>
    <w:rsid w:val="001A2F21"/>
    <w:rsid w:val="001A3578"/>
    <w:rsid w:val="001A408A"/>
    <w:rsid w:val="001A693A"/>
    <w:rsid w:val="001A6E82"/>
    <w:rsid w:val="001A728B"/>
    <w:rsid w:val="001B5974"/>
    <w:rsid w:val="001B63F4"/>
    <w:rsid w:val="001B651B"/>
    <w:rsid w:val="001B74D9"/>
    <w:rsid w:val="001C0DA2"/>
    <w:rsid w:val="001C311E"/>
    <w:rsid w:val="001C3B23"/>
    <w:rsid w:val="001C3CE6"/>
    <w:rsid w:val="001C62D4"/>
    <w:rsid w:val="001D43C6"/>
    <w:rsid w:val="001D64A7"/>
    <w:rsid w:val="001D65B2"/>
    <w:rsid w:val="001E0D83"/>
    <w:rsid w:val="001E1573"/>
    <w:rsid w:val="001E3C3E"/>
    <w:rsid w:val="001E4A6F"/>
    <w:rsid w:val="001E598C"/>
    <w:rsid w:val="001E6A59"/>
    <w:rsid w:val="001F303F"/>
    <w:rsid w:val="001F3F2F"/>
    <w:rsid w:val="001F7CFC"/>
    <w:rsid w:val="002005A7"/>
    <w:rsid w:val="00202ED8"/>
    <w:rsid w:val="00207C90"/>
    <w:rsid w:val="002137CB"/>
    <w:rsid w:val="0021392E"/>
    <w:rsid w:val="00213DFC"/>
    <w:rsid w:val="0021746C"/>
    <w:rsid w:val="002219AF"/>
    <w:rsid w:val="00223571"/>
    <w:rsid w:val="00223672"/>
    <w:rsid w:val="00224735"/>
    <w:rsid w:val="00224792"/>
    <w:rsid w:val="00225361"/>
    <w:rsid w:val="00225866"/>
    <w:rsid w:val="00225A03"/>
    <w:rsid w:val="00230CEC"/>
    <w:rsid w:val="00230DC8"/>
    <w:rsid w:val="00231A67"/>
    <w:rsid w:val="002322A0"/>
    <w:rsid w:val="002359B0"/>
    <w:rsid w:val="00242302"/>
    <w:rsid w:val="00242495"/>
    <w:rsid w:val="00242C44"/>
    <w:rsid w:val="00243709"/>
    <w:rsid w:val="002459C9"/>
    <w:rsid w:val="00245E7A"/>
    <w:rsid w:val="002478E2"/>
    <w:rsid w:val="00250AD1"/>
    <w:rsid w:val="0025148A"/>
    <w:rsid w:val="00252464"/>
    <w:rsid w:val="00253B7C"/>
    <w:rsid w:val="0025535D"/>
    <w:rsid w:val="00256B95"/>
    <w:rsid w:val="00260C1F"/>
    <w:rsid w:val="00261A62"/>
    <w:rsid w:val="0026280A"/>
    <w:rsid w:val="00266D2C"/>
    <w:rsid w:val="00270271"/>
    <w:rsid w:val="002707AB"/>
    <w:rsid w:val="002714A9"/>
    <w:rsid w:val="0027173A"/>
    <w:rsid w:val="0027198D"/>
    <w:rsid w:val="00272932"/>
    <w:rsid w:val="00273B12"/>
    <w:rsid w:val="0027558A"/>
    <w:rsid w:val="00275726"/>
    <w:rsid w:val="00275F7E"/>
    <w:rsid w:val="00280EEF"/>
    <w:rsid w:val="002813D7"/>
    <w:rsid w:val="0028140F"/>
    <w:rsid w:val="00287AA2"/>
    <w:rsid w:val="00291928"/>
    <w:rsid w:val="00293C26"/>
    <w:rsid w:val="0029550C"/>
    <w:rsid w:val="0029626D"/>
    <w:rsid w:val="002A3ABF"/>
    <w:rsid w:val="002A4576"/>
    <w:rsid w:val="002A75BD"/>
    <w:rsid w:val="002A76A1"/>
    <w:rsid w:val="002A7740"/>
    <w:rsid w:val="002B0222"/>
    <w:rsid w:val="002B27A3"/>
    <w:rsid w:val="002B2BF7"/>
    <w:rsid w:val="002B3031"/>
    <w:rsid w:val="002B32C7"/>
    <w:rsid w:val="002B4178"/>
    <w:rsid w:val="002B4CE6"/>
    <w:rsid w:val="002B68AF"/>
    <w:rsid w:val="002C17D8"/>
    <w:rsid w:val="002C387D"/>
    <w:rsid w:val="002C3BCF"/>
    <w:rsid w:val="002C47D9"/>
    <w:rsid w:val="002C50B4"/>
    <w:rsid w:val="002C5275"/>
    <w:rsid w:val="002C5EC5"/>
    <w:rsid w:val="002C7796"/>
    <w:rsid w:val="002D3712"/>
    <w:rsid w:val="002E14CD"/>
    <w:rsid w:val="002E2066"/>
    <w:rsid w:val="002E2B19"/>
    <w:rsid w:val="002E3B5F"/>
    <w:rsid w:val="002E4EE0"/>
    <w:rsid w:val="002E4F2A"/>
    <w:rsid w:val="002E57EB"/>
    <w:rsid w:val="002F6107"/>
    <w:rsid w:val="002F651B"/>
    <w:rsid w:val="00300794"/>
    <w:rsid w:val="00306D87"/>
    <w:rsid w:val="00306FA1"/>
    <w:rsid w:val="003107B7"/>
    <w:rsid w:val="00310CEB"/>
    <w:rsid w:val="00312AB2"/>
    <w:rsid w:val="003133FC"/>
    <w:rsid w:val="0031432A"/>
    <w:rsid w:val="00314928"/>
    <w:rsid w:val="00316064"/>
    <w:rsid w:val="0032222D"/>
    <w:rsid w:val="0032372F"/>
    <w:rsid w:val="00323F64"/>
    <w:rsid w:val="003248CC"/>
    <w:rsid w:val="00324A27"/>
    <w:rsid w:val="00324A65"/>
    <w:rsid w:val="00325303"/>
    <w:rsid w:val="00325DE3"/>
    <w:rsid w:val="003307E5"/>
    <w:rsid w:val="00330AB6"/>
    <w:rsid w:val="003314E1"/>
    <w:rsid w:val="0033438D"/>
    <w:rsid w:val="003369DB"/>
    <w:rsid w:val="003376D6"/>
    <w:rsid w:val="00340631"/>
    <w:rsid w:val="00342024"/>
    <w:rsid w:val="00350266"/>
    <w:rsid w:val="00352067"/>
    <w:rsid w:val="00353D40"/>
    <w:rsid w:val="00354A3A"/>
    <w:rsid w:val="00360AD6"/>
    <w:rsid w:val="0036262A"/>
    <w:rsid w:val="003635AF"/>
    <w:rsid w:val="00364286"/>
    <w:rsid w:val="00371B9B"/>
    <w:rsid w:val="00374D5B"/>
    <w:rsid w:val="0037738C"/>
    <w:rsid w:val="0038061C"/>
    <w:rsid w:val="00380D1A"/>
    <w:rsid w:val="00380EF4"/>
    <w:rsid w:val="00381476"/>
    <w:rsid w:val="00381D4B"/>
    <w:rsid w:val="003959FD"/>
    <w:rsid w:val="003A154A"/>
    <w:rsid w:val="003A19B4"/>
    <w:rsid w:val="003A313D"/>
    <w:rsid w:val="003A319E"/>
    <w:rsid w:val="003A4425"/>
    <w:rsid w:val="003A4A67"/>
    <w:rsid w:val="003A56A4"/>
    <w:rsid w:val="003A5984"/>
    <w:rsid w:val="003A6332"/>
    <w:rsid w:val="003A6D87"/>
    <w:rsid w:val="003A7312"/>
    <w:rsid w:val="003B0000"/>
    <w:rsid w:val="003B0BDD"/>
    <w:rsid w:val="003B0F09"/>
    <w:rsid w:val="003B234A"/>
    <w:rsid w:val="003B4A12"/>
    <w:rsid w:val="003B4FD1"/>
    <w:rsid w:val="003B53B8"/>
    <w:rsid w:val="003B6323"/>
    <w:rsid w:val="003B7EAC"/>
    <w:rsid w:val="003C33C9"/>
    <w:rsid w:val="003C3982"/>
    <w:rsid w:val="003C4728"/>
    <w:rsid w:val="003C4CAB"/>
    <w:rsid w:val="003C5068"/>
    <w:rsid w:val="003C7024"/>
    <w:rsid w:val="003D163B"/>
    <w:rsid w:val="003D2ACC"/>
    <w:rsid w:val="003D2C99"/>
    <w:rsid w:val="003D324F"/>
    <w:rsid w:val="003D383A"/>
    <w:rsid w:val="003D3865"/>
    <w:rsid w:val="003D455F"/>
    <w:rsid w:val="003D52DE"/>
    <w:rsid w:val="003D6EB9"/>
    <w:rsid w:val="003E0190"/>
    <w:rsid w:val="003E029D"/>
    <w:rsid w:val="003E37A3"/>
    <w:rsid w:val="003E3F55"/>
    <w:rsid w:val="003E4E1A"/>
    <w:rsid w:val="003E5E99"/>
    <w:rsid w:val="003E68BD"/>
    <w:rsid w:val="003F022D"/>
    <w:rsid w:val="003F0701"/>
    <w:rsid w:val="003F1DB5"/>
    <w:rsid w:val="003F2393"/>
    <w:rsid w:val="003F28DA"/>
    <w:rsid w:val="003F2BE9"/>
    <w:rsid w:val="003F3B2A"/>
    <w:rsid w:val="003F3F5D"/>
    <w:rsid w:val="003F5FF8"/>
    <w:rsid w:val="003F6BDA"/>
    <w:rsid w:val="003F75D1"/>
    <w:rsid w:val="00402279"/>
    <w:rsid w:val="00403D16"/>
    <w:rsid w:val="00403E89"/>
    <w:rsid w:val="0040467D"/>
    <w:rsid w:val="00404CF5"/>
    <w:rsid w:val="0040601B"/>
    <w:rsid w:val="004108EA"/>
    <w:rsid w:val="00411EA2"/>
    <w:rsid w:val="004123F6"/>
    <w:rsid w:val="00412C4E"/>
    <w:rsid w:val="0041474F"/>
    <w:rsid w:val="00415D36"/>
    <w:rsid w:val="00420138"/>
    <w:rsid w:val="004265BF"/>
    <w:rsid w:val="00426724"/>
    <w:rsid w:val="00426A8B"/>
    <w:rsid w:val="00427894"/>
    <w:rsid w:val="004322A4"/>
    <w:rsid w:val="004354F2"/>
    <w:rsid w:val="00437176"/>
    <w:rsid w:val="0043787E"/>
    <w:rsid w:val="00437E73"/>
    <w:rsid w:val="0044024E"/>
    <w:rsid w:val="0044207C"/>
    <w:rsid w:val="00442133"/>
    <w:rsid w:val="00442341"/>
    <w:rsid w:val="00442370"/>
    <w:rsid w:val="00446FEB"/>
    <w:rsid w:val="00447309"/>
    <w:rsid w:val="0044753F"/>
    <w:rsid w:val="00451266"/>
    <w:rsid w:val="004544B4"/>
    <w:rsid w:val="0045712A"/>
    <w:rsid w:val="0046021A"/>
    <w:rsid w:val="0046084A"/>
    <w:rsid w:val="00463D51"/>
    <w:rsid w:val="00463F9D"/>
    <w:rsid w:val="0046540B"/>
    <w:rsid w:val="00465989"/>
    <w:rsid w:val="0047035A"/>
    <w:rsid w:val="00470D7B"/>
    <w:rsid w:val="00485B23"/>
    <w:rsid w:val="0048605A"/>
    <w:rsid w:val="00486BD3"/>
    <w:rsid w:val="0048707C"/>
    <w:rsid w:val="00487399"/>
    <w:rsid w:val="00491C20"/>
    <w:rsid w:val="0049256D"/>
    <w:rsid w:val="004942A6"/>
    <w:rsid w:val="004A255A"/>
    <w:rsid w:val="004A2F2C"/>
    <w:rsid w:val="004A4FBA"/>
    <w:rsid w:val="004B269F"/>
    <w:rsid w:val="004B5C4A"/>
    <w:rsid w:val="004C08A2"/>
    <w:rsid w:val="004C0D4D"/>
    <w:rsid w:val="004C4E75"/>
    <w:rsid w:val="004C5440"/>
    <w:rsid w:val="004C5581"/>
    <w:rsid w:val="004C58C6"/>
    <w:rsid w:val="004C6751"/>
    <w:rsid w:val="004D008A"/>
    <w:rsid w:val="004D0281"/>
    <w:rsid w:val="004D121A"/>
    <w:rsid w:val="004D14A7"/>
    <w:rsid w:val="004D18CE"/>
    <w:rsid w:val="004D22C3"/>
    <w:rsid w:val="004D2409"/>
    <w:rsid w:val="004D28E3"/>
    <w:rsid w:val="004D2BD5"/>
    <w:rsid w:val="004D406F"/>
    <w:rsid w:val="004D4C7F"/>
    <w:rsid w:val="004D58C0"/>
    <w:rsid w:val="004D6E11"/>
    <w:rsid w:val="004D7E37"/>
    <w:rsid w:val="004E40F4"/>
    <w:rsid w:val="004E5A8D"/>
    <w:rsid w:val="004E5E06"/>
    <w:rsid w:val="004F0E53"/>
    <w:rsid w:val="004F24F2"/>
    <w:rsid w:val="004F5264"/>
    <w:rsid w:val="004F6217"/>
    <w:rsid w:val="004F7CBA"/>
    <w:rsid w:val="00500645"/>
    <w:rsid w:val="00501DA1"/>
    <w:rsid w:val="00505861"/>
    <w:rsid w:val="00505874"/>
    <w:rsid w:val="005066EC"/>
    <w:rsid w:val="00507BED"/>
    <w:rsid w:val="0051508E"/>
    <w:rsid w:val="00515B46"/>
    <w:rsid w:val="00520396"/>
    <w:rsid w:val="00521912"/>
    <w:rsid w:val="005237A8"/>
    <w:rsid w:val="00524384"/>
    <w:rsid w:val="0052502C"/>
    <w:rsid w:val="00525193"/>
    <w:rsid w:val="00525FBA"/>
    <w:rsid w:val="00527F0C"/>
    <w:rsid w:val="005302C4"/>
    <w:rsid w:val="00533D67"/>
    <w:rsid w:val="00533FF3"/>
    <w:rsid w:val="00534003"/>
    <w:rsid w:val="00537113"/>
    <w:rsid w:val="0053726D"/>
    <w:rsid w:val="00540ADB"/>
    <w:rsid w:val="005432FC"/>
    <w:rsid w:val="00546556"/>
    <w:rsid w:val="00551F3A"/>
    <w:rsid w:val="005542A8"/>
    <w:rsid w:val="00554343"/>
    <w:rsid w:val="00554693"/>
    <w:rsid w:val="00554882"/>
    <w:rsid w:val="00560F83"/>
    <w:rsid w:val="005624CD"/>
    <w:rsid w:val="005626FF"/>
    <w:rsid w:val="00563970"/>
    <w:rsid w:val="005667AB"/>
    <w:rsid w:val="0056747B"/>
    <w:rsid w:val="00574A6B"/>
    <w:rsid w:val="00575D0A"/>
    <w:rsid w:val="00576BE5"/>
    <w:rsid w:val="00577D7C"/>
    <w:rsid w:val="0058056D"/>
    <w:rsid w:val="0058101F"/>
    <w:rsid w:val="00581451"/>
    <w:rsid w:val="005824F8"/>
    <w:rsid w:val="00583803"/>
    <w:rsid w:val="00583AB6"/>
    <w:rsid w:val="00584F8E"/>
    <w:rsid w:val="005851EF"/>
    <w:rsid w:val="00585A94"/>
    <w:rsid w:val="00585BD2"/>
    <w:rsid w:val="0059096C"/>
    <w:rsid w:val="00592623"/>
    <w:rsid w:val="00594811"/>
    <w:rsid w:val="00595D36"/>
    <w:rsid w:val="00595ED5"/>
    <w:rsid w:val="005A0D0C"/>
    <w:rsid w:val="005A14D4"/>
    <w:rsid w:val="005A20A6"/>
    <w:rsid w:val="005A34A7"/>
    <w:rsid w:val="005A4709"/>
    <w:rsid w:val="005A5349"/>
    <w:rsid w:val="005A5464"/>
    <w:rsid w:val="005B04AA"/>
    <w:rsid w:val="005B1417"/>
    <w:rsid w:val="005B27EE"/>
    <w:rsid w:val="005B3A89"/>
    <w:rsid w:val="005B68EE"/>
    <w:rsid w:val="005C162A"/>
    <w:rsid w:val="005C1B0C"/>
    <w:rsid w:val="005C42A1"/>
    <w:rsid w:val="005C485B"/>
    <w:rsid w:val="005C4924"/>
    <w:rsid w:val="005D0C5B"/>
    <w:rsid w:val="005D2191"/>
    <w:rsid w:val="005D330F"/>
    <w:rsid w:val="005D6ADB"/>
    <w:rsid w:val="005D729E"/>
    <w:rsid w:val="005D7D00"/>
    <w:rsid w:val="005E15A4"/>
    <w:rsid w:val="005E23E2"/>
    <w:rsid w:val="005E3F52"/>
    <w:rsid w:val="005E47C8"/>
    <w:rsid w:val="005E6F61"/>
    <w:rsid w:val="005F26BD"/>
    <w:rsid w:val="005F5795"/>
    <w:rsid w:val="005F59EF"/>
    <w:rsid w:val="005F7040"/>
    <w:rsid w:val="00601492"/>
    <w:rsid w:val="006021A8"/>
    <w:rsid w:val="00602298"/>
    <w:rsid w:val="006025D9"/>
    <w:rsid w:val="0061054E"/>
    <w:rsid w:val="006107E5"/>
    <w:rsid w:val="0061189D"/>
    <w:rsid w:val="0061196D"/>
    <w:rsid w:val="00616A64"/>
    <w:rsid w:val="00624C54"/>
    <w:rsid w:val="006251D0"/>
    <w:rsid w:val="006256FB"/>
    <w:rsid w:val="00625925"/>
    <w:rsid w:val="00627A3E"/>
    <w:rsid w:val="0063266B"/>
    <w:rsid w:val="00633643"/>
    <w:rsid w:val="006344DC"/>
    <w:rsid w:val="00635889"/>
    <w:rsid w:val="00635D16"/>
    <w:rsid w:val="0063620C"/>
    <w:rsid w:val="00640E34"/>
    <w:rsid w:val="00641441"/>
    <w:rsid w:val="0064276C"/>
    <w:rsid w:val="00642ED2"/>
    <w:rsid w:val="006436CA"/>
    <w:rsid w:val="00645260"/>
    <w:rsid w:val="006470D4"/>
    <w:rsid w:val="00650904"/>
    <w:rsid w:val="00651A8E"/>
    <w:rsid w:val="00651E6D"/>
    <w:rsid w:val="00652C33"/>
    <w:rsid w:val="00653691"/>
    <w:rsid w:val="00653ACD"/>
    <w:rsid w:val="00655262"/>
    <w:rsid w:val="006579EB"/>
    <w:rsid w:val="00657F7A"/>
    <w:rsid w:val="0066003C"/>
    <w:rsid w:val="00660AC2"/>
    <w:rsid w:val="00662F04"/>
    <w:rsid w:val="006640E6"/>
    <w:rsid w:val="006651BD"/>
    <w:rsid w:val="006664EF"/>
    <w:rsid w:val="006665DD"/>
    <w:rsid w:val="006700EB"/>
    <w:rsid w:val="0067108C"/>
    <w:rsid w:val="00672DC2"/>
    <w:rsid w:val="006754DE"/>
    <w:rsid w:val="00675742"/>
    <w:rsid w:val="00676783"/>
    <w:rsid w:val="006773DA"/>
    <w:rsid w:val="0068177B"/>
    <w:rsid w:val="00682662"/>
    <w:rsid w:val="00682D5C"/>
    <w:rsid w:val="0068334A"/>
    <w:rsid w:val="006845E6"/>
    <w:rsid w:val="006862BF"/>
    <w:rsid w:val="00687129"/>
    <w:rsid w:val="00694923"/>
    <w:rsid w:val="006A0FB6"/>
    <w:rsid w:val="006A3EA9"/>
    <w:rsid w:val="006A4D48"/>
    <w:rsid w:val="006A61EC"/>
    <w:rsid w:val="006A6CB1"/>
    <w:rsid w:val="006B072A"/>
    <w:rsid w:val="006B2B07"/>
    <w:rsid w:val="006B39D1"/>
    <w:rsid w:val="006B478C"/>
    <w:rsid w:val="006B4B27"/>
    <w:rsid w:val="006B619B"/>
    <w:rsid w:val="006B6774"/>
    <w:rsid w:val="006B6F5C"/>
    <w:rsid w:val="006B76CD"/>
    <w:rsid w:val="006C6538"/>
    <w:rsid w:val="006C75C0"/>
    <w:rsid w:val="006C7FDF"/>
    <w:rsid w:val="006D4844"/>
    <w:rsid w:val="006D4966"/>
    <w:rsid w:val="006D6053"/>
    <w:rsid w:val="006D742F"/>
    <w:rsid w:val="006D7CD3"/>
    <w:rsid w:val="006E05FE"/>
    <w:rsid w:val="006E06CB"/>
    <w:rsid w:val="006E180D"/>
    <w:rsid w:val="006E246F"/>
    <w:rsid w:val="006E2604"/>
    <w:rsid w:val="006E33EC"/>
    <w:rsid w:val="006E3554"/>
    <w:rsid w:val="006E650D"/>
    <w:rsid w:val="006E697A"/>
    <w:rsid w:val="006F2038"/>
    <w:rsid w:val="006F3804"/>
    <w:rsid w:val="006F6015"/>
    <w:rsid w:val="006F735A"/>
    <w:rsid w:val="0070673A"/>
    <w:rsid w:val="00711117"/>
    <w:rsid w:val="007123A3"/>
    <w:rsid w:val="00713F42"/>
    <w:rsid w:val="00714414"/>
    <w:rsid w:val="00715057"/>
    <w:rsid w:val="0071758F"/>
    <w:rsid w:val="00717DC6"/>
    <w:rsid w:val="00720D44"/>
    <w:rsid w:val="00721F47"/>
    <w:rsid w:val="0072261A"/>
    <w:rsid w:val="0072301C"/>
    <w:rsid w:val="007237E7"/>
    <w:rsid w:val="00723E6D"/>
    <w:rsid w:val="007274B7"/>
    <w:rsid w:val="007301C9"/>
    <w:rsid w:val="0073066B"/>
    <w:rsid w:val="007309C8"/>
    <w:rsid w:val="0073131A"/>
    <w:rsid w:val="00731A0B"/>
    <w:rsid w:val="007332EF"/>
    <w:rsid w:val="00733FED"/>
    <w:rsid w:val="0073403A"/>
    <w:rsid w:val="00734458"/>
    <w:rsid w:val="00734DF0"/>
    <w:rsid w:val="007368A9"/>
    <w:rsid w:val="00737056"/>
    <w:rsid w:val="00737F1C"/>
    <w:rsid w:val="00740282"/>
    <w:rsid w:val="007415A8"/>
    <w:rsid w:val="00743806"/>
    <w:rsid w:val="00744FDA"/>
    <w:rsid w:val="00746C26"/>
    <w:rsid w:val="00750E23"/>
    <w:rsid w:val="0075154D"/>
    <w:rsid w:val="00752215"/>
    <w:rsid w:val="00755D36"/>
    <w:rsid w:val="0075661D"/>
    <w:rsid w:val="00760B74"/>
    <w:rsid w:val="00762272"/>
    <w:rsid w:val="0076300E"/>
    <w:rsid w:val="00763D63"/>
    <w:rsid w:val="00767011"/>
    <w:rsid w:val="00771105"/>
    <w:rsid w:val="0077278A"/>
    <w:rsid w:val="007742F1"/>
    <w:rsid w:val="00781620"/>
    <w:rsid w:val="00782A3D"/>
    <w:rsid w:val="00782C8B"/>
    <w:rsid w:val="00782C91"/>
    <w:rsid w:val="00783C2F"/>
    <w:rsid w:val="007849C9"/>
    <w:rsid w:val="007866AE"/>
    <w:rsid w:val="00786FC5"/>
    <w:rsid w:val="00787261"/>
    <w:rsid w:val="007903F3"/>
    <w:rsid w:val="00792F81"/>
    <w:rsid w:val="00793E34"/>
    <w:rsid w:val="00794839"/>
    <w:rsid w:val="00796188"/>
    <w:rsid w:val="0079676C"/>
    <w:rsid w:val="00796D2C"/>
    <w:rsid w:val="00797657"/>
    <w:rsid w:val="007A0159"/>
    <w:rsid w:val="007A1C80"/>
    <w:rsid w:val="007A1F50"/>
    <w:rsid w:val="007A6076"/>
    <w:rsid w:val="007A6292"/>
    <w:rsid w:val="007B0F45"/>
    <w:rsid w:val="007B5519"/>
    <w:rsid w:val="007B7985"/>
    <w:rsid w:val="007C09AF"/>
    <w:rsid w:val="007C3F5F"/>
    <w:rsid w:val="007C490C"/>
    <w:rsid w:val="007C4E18"/>
    <w:rsid w:val="007C7D2B"/>
    <w:rsid w:val="007C7D8C"/>
    <w:rsid w:val="007D1322"/>
    <w:rsid w:val="007D1999"/>
    <w:rsid w:val="007D2BBD"/>
    <w:rsid w:val="007E03BC"/>
    <w:rsid w:val="007E2167"/>
    <w:rsid w:val="007E5769"/>
    <w:rsid w:val="007E725F"/>
    <w:rsid w:val="007F2318"/>
    <w:rsid w:val="007F2CA3"/>
    <w:rsid w:val="007F58A7"/>
    <w:rsid w:val="007F591B"/>
    <w:rsid w:val="007F623E"/>
    <w:rsid w:val="008025AF"/>
    <w:rsid w:val="00803A11"/>
    <w:rsid w:val="00803CB1"/>
    <w:rsid w:val="00804339"/>
    <w:rsid w:val="00804C40"/>
    <w:rsid w:val="00804E00"/>
    <w:rsid w:val="00805A85"/>
    <w:rsid w:val="00806480"/>
    <w:rsid w:val="00807652"/>
    <w:rsid w:val="00807A5D"/>
    <w:rsid w:val="008161D7"/>
    <w:rsid w:val="00816A67"/>
    <w:rsid w:val="0082152D"/>
    <w:rsid w:val="00822B4D"/>
    <w:rsid w:val="00823FD6"/>
    <w:rsid w:val="0082662D"/>
    <w:rsid w:val="0083109B"/>
    <w:rsid w:val="00835C46"/>
    <w:rsid w:val="00836A94"/>
    <w:rsid w:val="00837DB3"/>
    <w:rsid w:val="00843367"/>
    <w:rsid w:val="00844FE4"/>
    <w:rsid w:val="008505FF"/>
    <w:rsid w:val="00850CA2"/>
    <w:rsid w:val="008554A2"/>
    <w:rsid w:val="00856A1C"/>
    <w:rsid w:val="0086040B"/>
    <w:rsid w:val="00863DFE"/>
    <w:rsid w:val="00867F87"/>
    <w:rsid w:val="00870505"/>
    <w:rsid w:val="00870BFD"/>
    <w:rsid w:val="0087235E"/>
    <w:rsid w:val="008734A6"/>
    <w:rsid w:val="008734B7"/>
    <w:rsid w:val="008742F9"/>
    <w:rsid w:val="00874DCA"/>
    <w:rsid w:val="00875707"/>
    <w:rsid w:val="00877479"/>
    <w:rsid w:val="008811C0"/>
    <w:rsid w:val="0088124A"/>
    <w:rsid w:val="008813B3"/>
    <w:rsid w:val="00882230"/>
    <w:rsid w:val="0088317D"/>
    <w:rsid w:val="00883306"/>
    <w:rsid w:val="008848DF"/>
    <w:rsid w:val="00886130"/>
    <w:rsid w:val="00886DDB"/>
    <w:rsid w:val="00887C77"/>
    <w:rsid w:val="00891E14"/>
    <w:rsid w:val="00894894"/>
    <w:rsid w:val="008950FF"/>
    <w:rsid w:val="008958C7"/>
    <w:rsid w:val="008972E6"/>
    <w:rsid w:val="008A21BB"/>
    <w:rsid w:val="008A480B"/>
    <w:rsid w:val="008A5480"/>
    <w:rsid w:val="008A5E24"/>
    <w:rsid w:val="008B213F"/>
    <w:rsid w:val="008B282D"/>
    <w:rsid w:val="008B3049"/>
    <w:rsid w:val="008B3543"/>
    <w:rsid w:val="008B3839"/>
    <w:rsid w:val="008C0367"/>
    <w:rsid w:val="008C115A"/>
    <w:rsid w:val="008C2F69"/>
    <w:rsid w:val="008D0A0B"/>
    <w:rsid w:val="008D2C2E"/>
    <w:rsid w:val="008D3DDA"/>
    <w:rsid w:val="008D4090"/>
    <w:rsid w:val="008D46BE"/>
    <w:rsid w:val="008D4B9F"/>
    <w:rsid w:val="008D5938"/>
    <w:rsid w:val="008D66D0"/>
    <w:rsid w:val="008E0692"/>
    <w:rsid w:val="008E174C"/>
    <w:rsid w:val="008E19CA"/>
    <w:rsid w:val="008E2347"/>
    <w:rsid w:val="008E3AB9"/>
    <w:rsid w:val="008E62FE"/>
    <w:rsid w:val="008F216F"/>
    <w:rsid w:val="008F357F"/>
    <w:rsid w:val="008F609B"/>
    <w:rsid w:val="0090031E"/>
    <w:rsid w:val="00901522"/>
    <w:rsid w:val="00903677"/>
    <w:rsid w:val="00903DBF"/>
    <w:rsid w:val="009049B2"/>
    <w:rsid w:val="00907CFF"/>
    <w:rsid w:val="009126EF"/>
    <w:rsid w:val="00912DA2"/>
    <w:rsid w:val="00912DFC"/>
    <w:rsid w:val="0091346A"/>
    <w:rsid w:val="00915BC6"/>
    <w:rsid w:val="00917BC1"/>
    <w:rsid w:val="00920122"/>
    <w:rsid w:val="00920589"/>
    <w:rsid w:val="0092160C"/>
    <w:rsid w:val="00922435"/>
    <w:rsid w:val="009242B6"/>
    <w:rsid w:val="00924F2A"/>
    <w:rsid w:val="009252E3"/>
    <w:rsid w:val="00925384"/>
    <w:rsid w:val="009260BD"/>
    <w:rsid w:val="009266BC"/>
    <w:rsid w:val="0092720E"/>
    <w:rsid w:val="00932476"/>
    <w:rsid w:val="00934EBD"/>
    <w:rsid w:val="0094274B"/>
    <w:rsid w:val="00943341"/>
    <w:rsid w:val="00943DA8"/>
    <w:rsid w:val="009457C9"/>
    <w:rsid w:val="00947544"/>
    <w:rsid w:val="00947B59"/>
    <w:rsid w:val="0095003D"/>
    <w:rsid w:val="009551A9"/>
    <w:rsid w:val="00957B5F"/>
    <w:rsid w:val="00957E70"/>
    <w:rsid w:val="0096025E"/>
    <w:rsid w:val="009630B0"/>
    <w:rsid w:val="0096393A"/>
    <w:rsid w:val="00964D1E"/>
    <w:rsid w:val="00965F71"/>
    <w:rsid w:val="00974425"/>
    <w:rsid w:val="00974D15"/>
    <w:rsid w:val="00974F0D"/>
    <w:rsid w:val="00975827"/>
    <w:rsid w:val="00977BCD"/>
    <w:rsid w:val="00983F87"/>
    <w:rsid w:val="00984A78"/>
    <w:rsid w:val="00985545"/>
    <w:rsid w:val="00985EE5"/>
    <w:rsid w:val="009928F2"/>
    <w:rsid w:val="009951AE"/>
    <w:rsid w:val="009A13F7"/>
    <w:rsid w:val="009A36FC"/>
    <w:rsid w:val="009A4DBC"/>
    <w:rsid w:val="009A50C8"/>
    <w:rsid w:val="009A53F1"/>
    <w:rsid w:val="009B0B71"/>
    <w:rsid w:val="009B2999"/>
    <w:rsid w:val="009B47F5"/>
    <w:rsid w:val="009B698C"/>
    <w:rsid w:val="009B7769"/>
    <w:rsid w:val="009C1A25"/>
    <w:rsid w:val="009C2548"/>
    <w:rsid w:val="009D145B"/>
    <w:rsid w:val="009D377D"/>
    <w:rsid w:val="009D4110"/>
    <w:rsid w:val="009D5379"/>
    <w:rsid w:val="009D5645"/>
    <w:rsid w:val="009E3367"/>
    <w:rsid w:val="009F1E87"/>
    <w:rsid w:val="009F42F1"/>
    <w:rsid w:val="009F458F"/>
    <w:rsid w:val="00A0117A"/>
    <w:rsid w:val="00A01D78"/>
    <w:rsid w:val="00A03115"/>
    <w:rsid w:val="00A0430A"/>
    <w:rsid w:val="00A04E8B"/>
    <w:rsid w:val="00A05109"/>
    <w:rsid w:val="00A10603"/>
    <w:rsid w:val="00A10BD6"/>
    <w:rsid w:val="00A12664"/>
    <w:rsid w:val="00A12820"/>
    <w:rsid w:val="00A12FFF"/>
    <w:rsid w:val="00A14780"/>
    <w:rsid w:val="00A14BEB"/>
    <w:rsid w:val="00A15EC9"/>
    <w:rsid w:val="00A172A1"/>
    <w:rsid w:val="00A2089F"/>
    <w:rsid w:val="00A20BB2"/>
    <w:rsid w:val="00A235D6"/>
    <w:rsid w:val="00A24461"/>
    <w:rsid w:val="00A245F7"/>
    <w:rsid w:val="00A25783"/>
    <w:rsid w:val="00A2590D"/>
    <w:rsid w:val="00A30660"/>
    <w:rsid w:val="00A3070C"/>
    <w:rsid w:val="00A32D2A"/>
    <w:rsid w:val="00A3368E"/>
    <w:rsid w:val="00A34691"/>
    <w:rsid w:val="00A35AA0"/>
    <w:rsid w:val="00A36118"/>
    <w:rsid w:val="00A402B9"/>
    <w:rsid w:val="00A4323B"/>
    <w:rsid w:val="00A44230"/>
    <w:rsid w:val="00A45BAD"/>
    <w:rsid w:val="00A4679B"/>
    <w:rsid w:val="00A471AC"/>
    <w:rsid w:val="00A5306B"/>
    <w:rsid w:val="00A544F7"/>
    <w:rsid w:val="00A55F6C"/>
    <w:rsid w:val="00A607B2"/>
    <w:rsid w:val="00A60DB2"/>
    <w:rsid w:val="00A6213E"/>
    <w:rsid w:val="00A625C8"/>
    <w:rsid w:val="00A62A2C"/>
    <w:rsid w:val="00A630BF"/>
    <w:rsid w:val="00A637BE"/>
    <w:rsid w:val="00A638A4"/>
    <w:rsid w:val="00A63F4D"/>
    <w:rsid w:val="00A6436E"/>
    <w:rsid w:val="00A657E5"/>
    <w:rsid w:val="00A66C18"/>
    <w:rsid w:val="00A72B18"/>
    <w:rsid w:val="00A75F9A"/>
    <w:rsid w:val="00A779E4"/>
    <w:rsid w:val="00A77A22"/>
    <w:rsid w:val="00A77F2E"/>
    <w:rsid w:val="00A80024"/>
    <w:rsid w:val="00A84613"/>
    <w:rsid w:val="00A92134"/>
    <w:rsid w:val="00A93DAC"/>
    <w:rsid w:val="00A97287"/>
    <w:rsid w:val="00A975F1"/>
    <w:rsid w:val="00AA3FB4"/>
    <w:rsid w:val="00AA6198"/>
    <w:rsid w:val="00AA6293"/>
    <w:rsid w:val="00AB0471"/>
    <w:rsid w:val="00AB0683"/>
    <w:rsid w:val="00AB1469"/>
    <w:rsid w:val="00AB2EB0"/>
    <w:rsid w:val="00AB5067"/>
    <w:rsid w:val="00AB54A3"/>
    <w:rsid w:val="00AB589D"/>
    <w:rsid w:val="00AB73DE"/>
    <w:rsid w:val="00AC0B0B"/>
    <w:rsid w:val="00AC43E0"/>
    <w:rsid w:val="00AC4718"/>
    <w:rsid w:val="00AD0540"/>
    <w:rsid w:val="00AD27A9"/>
    <w:rsid w:val="00AD2B6E"/>
    <w:rsid w:val="00AD3937"/>
    <w:rsid w:val="00AD3B39"/>
    <w:rsid w:val="00AD42DA"/>
    <w:rsid w:val="00AD493C"/>
    <w:rsid w:val="00AD4BCB"/>
    <w:rsid w:val="00AD4F58"/>
    <w:rsid w:val="00AE01D4"/>
    <w:rsid w:val="00AE3189"/>
    <w:rsid w:val="00AE3CDE"/>
    <w:rsid w:val="00AE4B94"/>
    <w:rsid w:val="00AE575C"/>
    <w:rsid w:val="00AE5E18"/>
    <w:rsid w:val="00AE6E1C"/>
    <w:rsid w:val="00AE700F"/>
    <w:rsid w:val="00AF04F1"/>
    <w:rsid w:val="00AF525A"/>
    <w:rsid w:val="00AF53D5"/>
    <w:rsid w:val="00AF5D6A"/>
    <w:rsid w:val="00AF6462"/>
    <w:rsid w:val="00B00524"/>
    <w:rsid w:val="00B0219F"/>
    <w:rsid w:val="00B03878"/>
    <w:rsid w:val="00B03C0D"/>
    <w:rsid w:val="00B05558"/>
    <w:rsid w:val="00B0765E"/>
    <w:rsid w:val="00B100C5"/>
    <w:rsid w:val="00B118DD"/>
    <w:rsid w:val="00B11FA7"/>
    <w:rsid w:val="00B1200C"/>
    <w:rsid w:val="00B13F84"/>
    <w:rsid w:val="00B14B4F"/>
    <w:rsid w:val="00B15415"/>
    <w:rsid w:val="00B1582B"/>
    <w:rsid w:val="00B169B0"/>
    <w:rsid w:val="00B17CD3"/>
    <w:rsid w:val="00B20391"/>
    <w:rsid w:val="00B25BDF"/>
    <w:rsid w:val="00B25F2A"/>
    <w:rsid w:val="00B30A7F"/>
    <w:rsid w:val="00B33B95"/>
    <w:rsid w:val="00B3405E"/>
    <w:rsid w:val="00B352B6"/>
    <w:rsid w:val="00B3567C"/>
    <w:rsid w:val="00B367AA"/>
    <w:rsid w:val="00B42C68"/>
    <w:rsid w:val="00B42DA7"/>
    <w:rsid w:val="00B43919"/>
    <w:rsid w:val="00B43A50"/>
    <w:rsid w:val="00B47E4B"/>
    <w:rsid w:val="00B52190"/>
    <w:rsid w:val="00B52985"/>
    <w:rsid w:val="00B548E9"/>
    <w:rsid w:val="00B54A40"/>
    <w:rsid w:val="00B5585C"/>
    <w:rsid w:val="00B55CA7"/>
    <w:rsid w:val="00B57007"/>
    <w:rsid w:val="00B6058D"/>
    <w:rsid w:val="00B606B5"/>
    <w:rsid w:val="00B6081D"/>
    <w:rsid w:val="00B626A4"/>
    <w:rsid w:val="00B63D6C"/>
    <w:rsid w:val="00B642DA"/>
    <w:rsid w:val="00B65E35"/>
    <w:rsid w:val="00B67D3A"/>
    <w:rsid w:val="00B7042B"/>
    <w:rsid w:val="00B727BB"/>
    <w:rsid w:val="00B72F39"/>
    <w:rsid w:val="00B740B3"/>
    <w:rsid w:val="00B741DA"/>
    <w:rsid w:val="00B7604E"/>
    <w:rsid w:val="00B77DC4"/>
    <w:rsid w:val="00B80967"/>
    <w:rsid w:val="00B81D7D"/>
    <w:rsid w:val="00B837F3"/>
    <w:rsid w:val="00B849DE"/>
    <w:rsid w:val="00B84E38"/>
    <w:rsid w:val="00B869FA"/>
    <w:rsid w:val="00B90698"/>
    <w:rsid w:val="00B9509A"/>
    <w:rsid w:val="00B96064"/>
    <w:rsid w:val="00B979BF"/>
    <w:rsid w:val="00BA0A77"/>
    <w:rsid w:val="00BA1325"/>
    <w:rsid w:val="00BA3435"/>
    <w:rsid w:val="00BA3E25"/>
    <w:rsid w:val="00BA449B"/>
    <w:rsid w:val="00BA65A9"/>
    <w:rsid w:val="00BB0146"/>
    <w:rsid w:val="00BB01FB"/>
    <w:rsid w:val="00BB0491"/>
    <w:rsid w:val="00BB06C0"/>
    <w:rsid w:val="00BB1A68"/>
    <w:rsid w:val="00BB1AEF"/>
    <w:rsid w:val="00BB41BD"/>
    <w:rsid w:val="00BC2D63"/>
    <w:rsid w:val="00BC3117"/>
    <w:rsid w:val="00BC3466"/>
    <w:rsid w:val="00BC358A"/>
    <w:rsid w:val="00BC540D"/>
    <w:rsid w:val="00BC653F"/>
    <w:rsid w:val="00BD0A10"/>
    <w:rsid w:val="00BD1974"/>
    <w:rsid w:val="00BD1E5B"/>
    <w:rsid w:val="00BD4608"/>
    <w:rsid w:val="00BD4979"/>
    <w:rsid w:val="00BD5E90"/>
    <w:rsid w:val="00BD6BC3"/>
    <w:rsid w:val="00BE0EE5"/>
    <w:rsid w:val="00BE2458"/>
    <w:rsid w:val="00BE3934"/>
    <w:rsid w:val="00BE4343"/>
    <w:rsid w:val="00BE57A3"/>
    <w:rsid w:val="00BE712D"/>
    <w:rsid w:val="00BF0621"/>
    <w:rsid w:val="00BF0EC7"/>
    <w:rsid w:val="00BF58CA"/>
    <w:rsid w:val="00BF618F"/>
    <w:rsid w:val="00BF628F"/>
    <w:rsid w:val="00BF7278"/>
    <w:rsid w:val="00C002D4"/>
    <w:rsid w:val="00C0046E"/>
    <w:rsid w:val="00C040D8"/>
    <w:rsid w:val="00C06463"/>
    <w:rsid w:val="00C06700"/>
    <w:rsid w:val="00C06EB0"/>
    <w:rsid w:val="00C101F1"/>
    <w:rsid w:val="00C10566"/>
    <w:rsid w:val="00C11133"/>
    <w:rsid w:val="00C12844"/>
    <w:rsid w:val="00C146AB"/>
    <w:rsid w:val="00C1494D"/>
    <w:rsid w:val="00C149CA"/>
    <w:rsid w:val="00C16DDF"/>
    <w:rsid w:val="00C20039"/>
    <w:rsid w:val="00C20293"/>
    <w:rsid w:val="00C27BC2"/>
    <w:rsid w:val="00C33F8A"/>
    <w:rsid w:val="00C344A0"/>
    <w:rsid w:val="00C379EE"/>
    <w:rsid w:val="00C4039B"/>
    <w:rsid w:val="00C4087F"/>
    <w:rsid w:val="00C41390"/>
    <w:rsid w:val="00C41C8F"/>
    <w:rsid w:val="00C423AC"/>
    <w:rsid w:val="00C4296F"/>
    <w:rsid w:val="00C4349B"/>
    <w:rsid w:val="00C451D3"/>
    <w:rsid w:val="00C45FDF"/>
    <w:rsid w:val="00C50A09"/>
    <w:rsid w:val="00C52318"/>
    <w:rsid w:val="00C6342B"/>
    <w:rsid w:val="00C728E0"/>
    <w:rsid w:val="00C75F9A"/>
    <w:rsid w:val="00C76FC8"/>
    <w:rsid w:val="00C841A7"/>
    <w:rsid w:val="00C85C79"/>
    <w:rsid w:val="00C916E3"/>
    <w:rsid w:val="00C9404C"/>
    <w:rsid w:val="00C94839"/>
    <w:rsid w:val="00C9659F"/>
    <w:rsid w:val="00C97D90"/>
    <w:rsid w:val="00CA0132"/>
    <w:rsid w:val="00CA358F"/>
    <w:rsid w:val="00CA3E61"/>
    <w:rsid w:val="00CA55ED"/>
    <w:rsid w:val="00CA798D"/>
    <w:rsid w:val="00CB0625"/>
    <w:rsid w:val="00CB0D56"/>
    <w:rsid w:val="00CB185A"/>
    <w:rsid w:val="00CB18B6"/>
    <w:rsid w:val="00CB2DFA"/>
    <w:rsid w:val="00CB3E4F"/>
    <w:rsid w:val="00CB6549"/>
    <w:rsid w:val="00CB7717"/>
    <w:rsid w:val="00CB7A58"/>
    <w:rsid w:val="00CC06A8"/>
    <w:rsid w:val="00CC4C3F"/>
    <w:rsid w:val="00CC5690"/>
    <w:rsid w:val="00CC64F9"/>
    <w:rsid w:val="00CD2159"/>
    <w:rsid w:val="00CD4D72"/>
    <w:rsid w:val="00CD4E27"/>
    <w:rsid w:val="00CD6642"/>
    <w:rsid w:val="00CD7751"/>
    <w:rsid w:val="00CE2FE0"/>
    <w:rsid w:val="00CE3668"/>
    <w:rsid w:val="00CE653C"/>
    <w:rsid w:val="00CF0309"/>
    <w:rsid w:val="00CF0733"/>
    <w:rsid w:val="00CF2382"/>
    <w:rsid w:val="00CF4201"/>
    <w:rsid w:val="00CF644E"/>
    <w:rsid w:val="00CF6B3D"/>
    <w:rsid w:val="00CF6BA4"/>
    <w:rsid w:val="00D006C1"/>
    <w:rsid w:val="00D01146"/>
    <w:rsid w:val="00D015E1"/>
    <w:rsid w:val="00D02DFA"/>
    <w:rsid w:val="00D03478"/>
    <w:rsid w:val="00D04790"/>
    <w:rsid w:val="00D04E9B"/>
    <w:rsid w:val="00D05009"/>
    <w:rsid w:val="00D063E5"/>
    <w:rsid w:val="00D07416"/>
    <w:rsid w:val="00D124CE"/>
    <w:rsid w:val="00D139EA"/>
    <w:rsid w:val="00D13E34"/>
    <w:rsid w:val="00D13E58"/>
    <w:rsid w:val="00D14FE5"/>
    <w:rsid w:val="00D15220"/>
    <w:rsid w:val="00D154E2"/>
    <w:rsid w:val="00D15E83"/>
    <w:rsid w:val="00D267D3"/>
    <w:rsid w:val="00D3409B"/>
    <w:rsid w:val="00D34807"/>
    <w:rsid w:val="00D3682A"/>
    <w:rsid w:val="00D369D4"/>
    <w:rsid w:val="00D36BDB"/>
    <w:rsid w:val="00D37B01"/>
    <w:rsid w:val="00D41266"/>
    <w:rsid w:val="00D424F8"/>
    <w:rsid w:val="00D452B6"/>
    <w:rsid w:val="00D455A4"/>
    <w:rsid w:val="00D47639"/>
    <w:rsid w:val="00D477FF"/>
    <w:rsid w:val="00D50065"/>
    <w:rsid w:val="00D51474"/>
    <w:rsid w:val="00D5172C"/>
    <w:rsid w:val="00D528B8"/>
    <w:rsid w:val="00D530BC"/>
    <w:rsid w:val="00D534A3"/>
    <w:rsid w:val="00D53859"/>
    <w:rsid w:val="00D543FB"/>
    <w:rsid w:val="00D54968"/>
    <w:rsid w:val="00D54C4F"/>
    <w:rsid w:val="00D56DF5"/>
    <w:rsid w:val="00D60113"/>
    <w:rsid w:val="00D622CA"/>
    <w:rsid w:val="00D6503D"/>
    <w:rsid w:val="00D65135"/>
    <w:rsid w:val="00D678D8"/>
    <w:rsid w:val="00D70934"/>
    <w:rsid w:val="00D70C85"/>
    <w:rsid w:val="00D717D4"/>
    <w:rsid w:val="00D71C61"/>
    <w:rsid w:val="00D74AA7"/>
    <w:rsid w:val="00D74B49"/>
    <w:rsid w:val="00D811B7"/>
    <w:rsid w:val="00D917A6"/>
    <w:rsid w:val="00D9280E"/>
    <w:rsid w:val="00D941BF"/>
    <w:rsid w:val="00D94AF0"/>
    <w:rsid w:val="00D94F7A"/>
    <w:rsid w:val="00D952A6"/>
    <w:rsid w:val="00D96A1A"/>
    <w:rsid w:val="00D96A4F"/>
    <w:rsid w:val="00D971DE"/>
    <w:rsid w:val="00D97ECA"/>
    <w:rsid w:val="00DA1BA7"/>
    <w:rsid w:val="00DA2B9D"/>
    <w:rsid w:val="00DA2EB4"/>
    <w:rsid w:val="00DA300C"/>
    <w:rsid w:val="00DA30E6"/>
    <w:rsid w:val="00DA4179"/>
    <w:rsid w:val="00DA6742"/>
    <w:rsid w:val="00DB187E"/>
    <w:rsid w:val="00DB1D35"/>
    <w:rsid w:val="00DB2B0F"/>
    <w:rsid w:val="00DB4A66"/>
    <w:rsid w:val="00DB524B"/>
    <w:rsid w:val="00DB588B"/>
    <w:rsid w:val="00DB704A"/>
    <w:rsid w:val="00DB7DE1"/>
    <w:rsid w:val="00DC1CCD"/>
    <w:rsid w:val="00DC2794"/>
    <w:rsid w:val="00DC457E"/>
    <w:rsid w:val="00DC677E"/>
    <w:rsid w:val="00DC6959"/>
    <w:rsid w:val="00DD12B6"/>
    <w:rsid w:val="00DD44E2"/>
    <w:rsid w:val="00DD50D7"/>
    <w:rsid w:val="00DD66BB"/>
    <w:rsid w:val="00DE01CA"/>
    <w:rsid w:val="00DE2E6C"/>
    <w:rsid w:val="00DF071D"/>
    <w:rsid w:val="00DF0AAA"/>
    <w:rsid w:val="00DF19AA"/>
    <w:rsid w:val="00DF1CB2"/>
    <w:rsid w:val="00DF429A"/>
    <w:rsid w:val="00DF5870"/>
    <w:rsid w:val="00DF5AFB"/>
    <w:rsid w:val="00DF6A4D"/>
    <w:rsid w:val="00DF6B4D"/>
    <w:rsid w:val="00DF7BE9"/>
    <w:rsid w:val="00E008C1"/>
    <w:rsid w:val="00E01E2D"/>
    <w:rsid w:val="00E07141"/>
    <w:rsid w:val="00E07B70"/>
    <w:rsid w:val="00E1240A"/>
    <w:rsid w:val="00E1380D"/>
    <w:rsid w:val="00E15812"/>
    <w:rsid w:val="00E15DBB"/>
    <w:rsid w:val="00E16548"/>
    <w:rsid w:val="00E16C5C"/>
    <w:rsid w:val="00E2153C"/>
    <w:rsid w:val="00E223C1"/>
    <w:rsid w:val="00E27052"/>
    <w:rsid w:val="00E3004A"/>
    <w:rsid w:val="00E3420D"/>
    <w:rsid w:val="00E35020"/>
    <w:rsid w:val="00E360AF"/>
    <w:rsid w:val="00E37F2A"/>
    <w:rsid w:val="00E37F57"/>
    <w:rsid w:val="00E37FEC"/>
    <w:rsid w:val="00E40945"/>
    <w:rsid w:val="00E42969"/>
    <w:rsid w:val="00E50B49"/>
    <w:rsid w:val="00E51957"/>
    <w:rsid w:val="00E51B6C"/>
    <w:rsid w:val="00E51F72"/>
    <w:rsid w:val="00E51FCA"/>
    <w:rsid w:val="00E53A1B"/>
    <w:rsid w:val="00E54599"/>
    <w:rsid w:val="00E56C79"/>
    <w:rsid w:val="00E57A3C"/>
    <w:rsid w:val="00E60CF5"/>
    <w:rsid w:val="00E60DC2"/>
    <w:rsid w:val="00E60DD0"/>
    <w:rsid w:val="00E65970"/>
    <w:rsid w:val="00E66511"/>
    <w:rsid w:val="00E70032"/>
    <w:rsid w:val="00E70C63"/>
    <w:rsid w:val="00E70C9B"/>
    <w:rsid w:val="00E7172C"/>
    <w:rsid w:val="00E725E5"/>
    <w:rsid w:val="00E77845"/>
    <w:rsid w:val="00E77B9F"/>
    <w:rsid w:val="00E77C6B"/>
    <w:rsid w:val="00E80973"/>
    <w:rsid w:val="00E80FCF"/>
    <w:rsid w:val="00E821C0"/>
    <w:rsid w:val="00E84896"/>
    <w:rsid w:val="00E85ADA"/>
    <w:rsid w:val="00E86B37"/>
    <w:rsid w:val="00E90263"/>
    <w:rsid w:val="00E91B85"/>
    <w:rsid w:val="00E92B27"/>
    <w:rsid w:val="00E93F0D"/>
    <w:rsid w:val="00E96E19"/>
    <w:rsid w:val="00E97830"/>
    <w:rsid w:val="00EA039F"/>
    <w:rsid w:val="00EA0A25"/>
    <w:rsid w:val="00EA1799"/>
    <w:rsid w:val="00EA187B"/>
    <w:rsid w:val="00EA307B"/>
    <w:rsid w:val="00EA355B"/>
    <w:rsid w:val="00EA3C2F"/>
    <w:rsid w:val="00EA424B"/>
    <w:rsid w:val="00EA4619"/>
    <w:rsid w:val="00EA4EA4"/>
    <w:rsid w:val="00EA571A"/>
    <w:rsid w:val="00EB0EE9"/>
    <w:rsid w:val="00EB2C62"/>
    <w:rsid w:val="00EB548C"/>
    <w:rsid w:val="00EB5CC9"/>
    <w:rsid w:val="00EB684B"/>
    <w:rsid w:val="00EB6976"/>
    <w:rsid w:val="00EB739C"/>
    <w:rsid w:val="00EC2CAE"/>
    <w:rsid w:val="00EC4C0E"/>
    <w:rsid w:val="00EC5322"/>
    <w:rsid w:val="00EC6443"/>
    <w:rsid w:val="00EC76FF"/>
    <w:rsid w:val="00ED1E72"/>
    <w:rsid w:val="00ED1EC5"/>
    <w:rsid w:val="00ED236B"/>
    <w:rsid w:val="00ED2375"/>
    <w:rsid w:val="00ED3265"/>
    <w:rsid w:val="00ED5CBD"/>
    <w:rsid w:val="00ED7200"/>
    <w:rsid w:val="00ED739C"/>
    <w:rsid w:val="00EE062E"/>
    <w:rsid w:val="00EE1FF7"/>
    <w:rsid w:val="00EE20FF"/>
    <w:rsid w:val="00EE29CD"/>
    <w:rsid w:val="00EE5681"/>
    <w:rsid w:val="00EE5A36"/>
    <w:rsid w:val="00EF0D1D"/>
    <w:rsid w:val="00EF549E"/>
    <w:rsid w:val="00EF68A8"/>
    <w:rsid w:val="00EF7707"/>
    <w:rsid w:val="00F0016E"/>
    <w:rsid w:val="00F02B9B"/>
    <w:rsid w:val="00F060EE"/>
    <w:rsid w:val="00F06784"/>
    <w:rsid w:val="00F06A9A"/>
    <w:rsid w:val="00F0701C"/>
    <w:rsid w:val="00F07961"/>
    <w:rsid w:val="00F07C39"/>
    <w:rsid w:val="00F11016"/>
    <w:rsid w:val="00F13C1B"/>
    <w:rsid w:val="00F14B05"/>
    <w:rsid w:val="00F14C5E"/>
    <w:rsid w:val="00F16AFA"/>
    <w:rsid w:val="00F17CF6"/>
    <w:rsid w:val="00F20A07"/>
    <w:rsid w:val="00F22A50"/>
    <w:rsid w:val="00F268EB"/>
    <w:rsid w:val="00F311F3"/>
    <w:rsid w:val="00F31D42"/>
    <w:rsid w:val="00F32C66"/>
    <w:rsid w:val="00F34C38"/>
    <w:rsid w:val="00F3661C"/>
    <w:rsid w:val="00F40651"/>
    <w:rsid w:val="00F40B98"/>
    <w:rsid w:val="00F42B20"/>
    <w:rsid w:val="00F447EB"/>
    <w:rsid w:val="00F46A10"/>
    <w:rsid w:val="00F47DB1"/>
    <w:rsid w:val="00F5413C"/>
    <w:rsid w:val="00F55556"/>
    <w:rsid w:val="00F55DB2"/>
    <w:rsid w:val="00F55FE4"/>
    <w:rsid w:val="00F60158"/>
    <w:rsid w:val="00F617B2"/>
    <w:rsid w:val="00F6331D"/>
    <w:rsid w:val="00F63732"/>
    <w:rsid w:val="00F640A0"/>
    <w:rsid w:val="00F64845"/>
    <w:rsid w:val="00F655BD"/>
    <w:rsid w:val="00F65692"/>
    <w:rsid w:val="00F66B10"/>
    <w:rsid w:val="00F66B3D"/>
    <w:rsid w:val="00F66F56"/>
    <w:rsid w:val="00F74211"/>
    <w:rsid w:val="00F744BB"/>
    <w:rsid w:val="00F7663A"/>
    <w:rsid w:val="00F77164"/>
    <w:rsid w:val="00F81EDB"/>
    <w:rsid w:val="00F82CD4"/>
    <w:rsid w:val="00F91899"/>
    <w:rsid w:val="00F91C3D"/>
    <w:rsid w:val="00F948C1"/>
    <w:rsid w:val="00F95EC1"/>
    <w:rsid w:val="00FA0941"/>
    <w:rsid w:val="00FA0C99"/>
    <w:rsid w:val="00FA258F"/>
    <w:rsid w:val="00FA2DDC"/>
    <w:rsid w:val="00FA392C"/>
    <w:rsid w:val="00FA3BB0"/>
    <w:rsid w:val="00FA46F9"/>
    <w:rsid w:val="00FA52BA"/>
    <w:rsid w:val="00FA5ABA"/>
    <w:rsid w:val="00FA6E74"/>
    <w:rsid w:val="00FB161D"/>
    <w:rsid w:val="00FB216C"/>
    <w:rsid w:val="00FB246C"/>
    <w:rsid w:val="00FB484A"/>
    <w:rsid w:val="00FB4FA2"/>
    <w:rsid w:val="00FB60AC"/>
    <w:rsid w:val="00FB7DB1"/>
    <w:rsid w:val="00FC4774"/>
    <w:rsid w:val="00FC477C"/>
    <w:rsid w:val="00FC5953"/>
    <w:rsid w:val="00FC6D88"/>
    <w:rsid w:val="00FC7852"/>
    <w:rsid w:val="00FD01BE"/>
    <w:rsid w:val="00FD2031"/>
    <w:rsid w:val="00FD2598"/>
    <w:rsid w:val="00FD3604"/>
    <w:rsid w:val="00FD4A16"/>
    <w:rsid w:val="00FD4D27"/>
    <w:rsid w:val="00FD56B2"/>
    <w:rsid w:val="00FD61A1"/>
    <w:rsid w:val="00FD6594"/>
    <w:rsid w:val="00FD66B9"/>
    <w:rsid w:val="00FD6DBE"/>
    <w:rsid w:val="00FE08BA"/>
    <w:rsid w:val="00FE0E9D"/>
    <w:rsid w:val="00FE4BA4"/>
    <w:rsid w:val="00FE79DA"/>
    <w:rsid w:val="00FF1383"/>
    <w:rsid w:val="00FF19D1"/>
    <w:rsid w:val="00FF29F2"/>
    <w:rsid w:val="00FF49F0"/>
    <w:rsid w:val="00FF4A75"/>
    <w:rsid w:val="00FF4F0A"/>
    <w:rsid w:val="00FF55DA"/>
    <w:rsid w:val="00FF5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6C5CA"/>
  <w15:docId w15:val="{4D3E8C39-1A0F-421C-86FC-1290F027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Naslov2">
    <w:name w:val="heading 2"/>
    <w:basedOn w:val="Navaden"/>
    <w:next w:val="Navaden"/>
    <w:link w:val="Naslov2Znak"/>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Naslov3">
    <w:name w:val="heading 3"/>
    <w:basedOn w:val="Navaden"/>
    <w:next w:val="Navaden"/>
    <w:link w:val="Naslov3Znak"/>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Naslov4">
    <w:name w:val="heading 4"/>
    <w:basedOn w:val="Navaden"/>
    <w:next w:val="Navaden"/>
    <w:link w:val="Naslov4Znak"/>
    <w:uiPriority w:val="9"/>
    <w:unhideWhenUsed/>
    <w:qFormat/>
    <w:rsid w:val="0033438D"/>
    <w:pPr>
      <w:keepNext/>
      <w:keepLines/>
      <w:spacing w:before="200" w:after="0"/>
      <w:outlineLvl w:val="3"/>
    </w:pPr>
    <w:rPr>
      <w:rFonts w:asciiTheme="majorHAnsi" w:eastAsiaTheme="majorEastAsia" w:hAnsiTheme="majorHAnsi" w:cstheme="majorBidi"/>
      <w:b/>
      <w:bCs/>
      <w:i/>
      <w:iCs/>
      <w:color w:val="DDDDD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99"/>
    <w:qFormat/>
    <w:rsid w:val="003F28DA"/>
    <w:pPr>
      <w:ind w:left="720"/>
      <w:contextualSpacing/>
    </w:pPr>
  </w:style>
  <w:style w:type="character" w:customStyle="1" w:styleId="apple-converted-space">
    <w:name w:val="apple-converted-space"/>
    <w:basedOn w:val="Privzetapisavaodstavka"/>
    <w:rsid w:val="00F6331D"/>
  </w:style>
  <w:style w:type="character" w:styleId="Hiperpovezava">
    <w:name w:val="Hyperlink"/>
    <w:basedOn w:val="Privzetapisavaodstavka"/>
    <w:unhideWhenUsed/>
    <w:rsid w:val="00F6331D"/>
    <w:rPr>
      <w:color w:val="0000FF"/>
      <w:u w:val="single"/>
    </w:rPr>
  </w:style>
  <w:style w:type="paragraph" w:styleId="Besedilooblaka">
    <w:name w:val="Balloon Text"/>
    <w:basedOn w:val="Navaden"/>
    <w:link w:val="BesedilooblakaZnak"/>
    <w:uiPriority w:val="99"/>
    <w:semiHidden/>
    <w:unhideWhenUsed/>
    <w:rsid w:val="00BB04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0491"/>
    <w:rPr>
      <w:rFonts w:ascii="Tahoma" w:hAnsi="Tahoma" w:cs="Tahoma"/>
      <w:sz w:val="16"/>
      <w:szCs w:val="16"/>
      <w:lang w:val="sl-SI"/>
    </w:rPr>
  </w:style>
  <w:style w:type="character" w:styleId="Pripombasklic">
    <w:name w:val="annotation reference"/>
    <w:basedOn w:val="Privzetapisavaodstavka"/>
    <w:uiPriority w:val="99"/>
    <w:semiHidden/>
    <w:unhideWhenUsed/>
    <w:rsid w:val="00AE6E1C"/>
    <w:rPr>
      <w:sz w:val="16"/>
      <w:szCs w:val="16"/>
    </w:rPr>
  </w:style>
  <w:style w:type="paragraph" w:styleId="Pripombabesedilo">
    <w:name w:val="annotation text"/>
    <w:basedOn w:val="Navaden"/>
    <w:link w:val="PripombabesediloZnak"/>
    <w:uiPriority w:val="99"/>
    <w:semiHidden/>
    <w:unhideWhenUsed/>
    <w:rsid w:val="00AE6E1C"/>
    <w:pPr>
      <w:spacing w:after="120" w:line="240" w:lineRule="auto"/>
    </w:pPr>
    <w:rPr>
      <w:rFonts w:ascii="Arial" w:hAnsi="Arial" w:cs="Times New Roman"/>
      <w:sz w:val="20"/>
      <w:szCs w:val="20"/>
    </w:rPr>
  </w:style>
  <w:style w:type="character" w:customStyle="1" w:styleId="PripombabesediloZnak">
    <w:name w:val="Pripomba – besedilo Znak"/>
    <w:basedOn w:val="Privzetapisavaodstavka"/>
    <w:link w:val="Pripombabesedilo"/>
    <w:uiPriority w:val="99"/>
    <w:semiHidden/>
    <w:rsid w:val="00AE6E1C"/>
    <w:rPr>
      <w:rFonts w:ascii="Arial" w:eastAsiaTheme="minorEastAsia" w:hAnsi="Arial" w:cs="Times New Roman"/>
      <w:sz w:val="20"/>
      <w:szCs w:val="20"/>
      <w:lang w:val="sl-SI" w:eastAsia="sl-SI"/>
    </w:rPr>
  </w:style>
  <w:style w:type="character" w:customStyle="1" w:styleId="Naslov1Znak">
    <w:name w:val="Naslov 1 Znak"/>
    <w:basedOn w:val="Privzetapisavaodstavka"/>
    <w:link w:val="Naslov1"/>
    <w:uiPriority w:val="99"/>
    <w:rsid w:val="001D64A7"/>
    <w:rPr>
      <w:rFonts w:asciiTheme="majorHAnsi" w:eastAsiaTheme="majorEastAsia" w:hAnsiTheme="majorHAnsi" w:cstheme="majorBidi"/>
      <w:b/>
      <w:bCs/>
      <w:sz w:val="28"/>
      <w:szCs w:val="28"/>
    </w:rPr>
  </w:style>
  <w:style w:type="character" w:customStyle="1" w:styleId="Naslov2Znak">
    <w:name w:val="Naslov 2 Znak"/>
    <w:basedOn w:val="Privzetapisavaodstavka"/>
    <w:link w:val="Naslov2"/>
    <w:uiPriority w:val="99"/>
    <w:rsid w:val="001D64A7"/>
    <w:rPr>
      <w:rFonts w:asciiTheme="majorHAnsi" w:eastAsiaTheme="majorEastAsia" w:hAnsiTheme="majorHAnsi" w:cstheme="majorBidi"/>
      <w:b/>
      <w:bCs/>
      <w:sz w:val="26"/>
      <w:szCs w:val="26"/>
    </w:rPr>
  </w:style>
  <w:style w:type="character" w:customStyle="1" w:styleId="Naslov3Znak">
    <w:name w:val="Naslov 3 Znak"/>
    <w:basedOn w:val="Privzetapisavaodstavka"/>
    <w:link w:val="Naslov3"/>
    <w:uiPriority w:val="99"/>
    <w:rsid w:val="001D64A7"/>
    <w:rPr>
      <w:rFonts w:asciiTheme="majorHAnsi" w:eastAsiaTheme="majorEastAsia" w:hAnsiTheme="majorHAnsi" w:cstheme="majorBidi"/>
      <w:b/>
      <w:bCs/>
      <w:sz w:val="23"/>
    </w:rPr>
  </w:style>
  <w:style w:type="paragraph" w:styleId="Glava">
    <w:name w:val="header"/>
    <w:basedOn w:val="Navaden"/>
    <w:link w:val="GlavaZnak"/>
    <w:uiPriority w:val="99"/>
    <w:unhideWhenUsed/>
    <w:rsid w:val="00891E14"/>
    <w:pPr>
      <w:tabs>
        <w:tab w:val="center" w:pos="4680"/>
        <w:tab w:val="right" w:pos="9360"/>
      </w:tabs>
      <w:spacing w:after="0" w:line="240" w:lineRule="auto"/>
    </w:pPr>
  </w:style>
  <w:style w:type="character" w:customStyle="1" w:styleId="GlavaZnak">
    <w:name w:val="Glava Znak"/>
    <w:basedOn w:val="Privzetapisavaodstavka"/>
    <w:link w:val="Glava"/>
    <w:uiPriority w:val="99"/>
    <w:rsid w:val="00891E14"/>
    <w:rPr>
      <w:lang w:val="sl-SI"/>
    </w:rPr>
  </w:style>
  <w:style w:type="paragraph" w:styleId="Noga">
    <w:name w:val="footer"/>
    <w:basedOn w:val="Navaden"/>
    <w:link w:val="NogaZnak"/>
    <w:uiPriority w:val="99"/>
    <w:unhideWhenUsed/>
    <w:rsid w:val="00891E14"/>
    <w:pPr>
      <w:tabs>
        <w:tab w:val="center" w:pos="4680"/>
        <w:tab w:val="right" w:pos="9360"/>
      </w:tabs>
      <w:spacing w:after="0" w:line="240" w:lineRule="auto"/>
    </w:pPr>
  </w:style>
  <w:style w:type="character" w:customStyle="1" w:styleId="NogaZnak">
    <w:name w:val="Noga Znak"/>
    <w:basedOn w:val="Privzetapisavaodstavka"/>
    <w:link w:val="Noga"/>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3438D"/>
    <w:pPr>
      <w:pBdr>
        <w:bottom w:val="single" w:sz="8" w:space="4" w:color="DDDDDD" w:themeColor="accent1"/>
      </w:pBdr>
      <w:spacing w:after="300" w:line="240" w:lineRule="auto"/>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NaslovZnak">
    <w:name w:val="Naslov Znak"/>
    <w:basedOn w:val="Privzetapisavaodstavka"/>
    <w:link w:val="Naslov"/>
    <w:uiPriority w:val="10"/>
    <w:rsid w:val="0033438D"/>
    <w:rPr>
      <w:rFonts w:asciiTheme="majorHAnsi" w:eastAsiaTheme="majorEastAsia" w:hAnsiTheme="majorHAnsi" w:cstheme="majorBidi"/>
      <w:color w:val="000000" w:themeColor="text2" w:themeShade="BF"/>
      <w:spacing w:val="5"/>
      <w:kern w:val="28"/>
      <w:sz w:val="52"/>
      <w:szCs w:val="52"/>
      <w:lang w:val="sl-SI"/>
    </w:rPr>
  </w:style>
  <w:style w:type="paragraph" w:styleId="Podnaslov">
    <w:name w:val="Subtitle"/>
    <w:basedOn w:val="Navaden"/>
    <w:next w:val="Navaden"/>
    <w:link w:val="PodnaslovZnak"/>
    <w:uiPriority w:val="11"/>
    <w:qFormat/>
    <w:rsid w:val="0033438D"/>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PodnaslovZnak">
    <w:name w:val="Podnaslov Znak"/>
    <w:basedOn w:val="Privzetapisavaodstavka"/>
    <w:link w:val="Podnaslov"/>
    <w:uiPriority w:val="11"/>
    <w:rsid w:val="0033438D"/>
    <w:rPr>
      <w:rFonts w:asciiTheme="majorHAnsi" w:eastAsiaTheme="majorEastAsia" w:hAnsiTheme="majorHAnsi" w:cstheme="majorBidi"/>
      <w:i/>
      <w:iCs/>
      <w:color w:val="DDDDDD" w:themeColor="accent1"/>
      <w:spacing w:val="15"/>
      <w:sz w:val="24"/>
      <w:szCs w:val="24"/>
      <w:lang w:val="sl-SI"/>
    </w:rPr>
  </w:style>
  <w:style w:type="character" w:styleId="Poudarek">
    <w:name w:val="Emphasis"/>
    <w:basedOn w:val="Privzetapisavaodstavka"/>
    <w:uiPriority w:val="20"/>
    <w:qFormat/>
    <w:rsid w:val="0033438D"/>
    <w:rPr>
      <w:i/>
      <w:iCs/>
    </w:rPr>
  </w:style>
  <w:style w:type="character" w:customStyle="1" w:styleId="Naslov4Znak">
    <w:name w:val="Naslov 4 Znak"/>
    <w:basedOn w:val="Privzetapisavaodstavka"/>
    <w:link w:val="Naslov4"/>
    <w:uiPriority w:val="9"/>
    <w:rsid w:val="0033438D"/>
    <w:rPr>
      <w:rFonts w:asciiTheme="majorHAnsi" w:eastAsiaTheme="majorEastAsia" w:hAnsiTheme="majorHAnsi" w:cstheme="majorBidi"/>
      <w:b/>
      <w:bCs/>
      <w:i/>
      <w:iCs/>
      <w:color w:val="DDDDDD" w:themeColor="accent1"/>
      <w:lang w:val="sl-SI"/>
    </w:rPr>
  </w:style>
  <w:style w:type="paragraph" w:styleId="NaslovTOC">
    <w:name w:val="TOC Heading"/>
    <w:basedOn w:val="Naslov1"/>
    <w:next w:val="Navaden"/>
    <w:uiPriority w:val="39"/>
    <w:unhideWhenUsed/>
    <w:qFormat/>
    <w:rsid w:val="000F2F73"/>
    <w:pPr>
      <w:numPr>
        <w:numId w:val="0"/>
      </w:numPr>
      <w:spacing w:after="0" w:line="276" w:lineRule="auto"/>
      <w:outlineLvl w:val="9"/>
    </w:pPr>
    <w:rPr>
      <w:color w:val="A5A5A5" w:themeColor="accent1" w:themeShade="BF"/>
      <w:lang w:val="en-US" w:eastAsia="en-US"/>
    </w:rPr>
  </w:style>
  <w:style w:type="paragraph" w:styleId="Kazalovsebine1">
    <w:name w:val="toc 1"/>
    <w:basedOn w:val="Navaden"/>
    <w:next w:val="Navaden"/>
    <w:autoRedefine/>
    <w:uiPriority w:val="39"/>
    <w:unhideWhenUsed/>
    <w:qFormat/>
    <w:rsid w:val="004C6751"/>
    <w:pPr>
      <w:spacing w:after="100"/>
    </w:pPr>
  </w:style>
  <w:style w:type="paragraph" w:styleId="Kazalovsebine2">
    <w:name w:val="toc 2"/>
    <w:basedOn w:val="Navaden"/>
    <w:next w:val="Navaden"/>
    <w:autoRedefine/>
    <w:uiPriority w:val="39"/>
    <w:semiHidden/>
    <w:unhideWhenUsed/>
    <w:qFormat/>
    <w:rsid w:val="004C6751"/>
    <w:pPr>
      <w:spacing w:after="100"/>
      <w:ind w:left="220"/>
    </w:pPr>
    <w:rPr>
      <w:lang w:val="en-US"/>
    </w:rPr>
  </w:style>
  <w:style w:type="paragraph" w:styleId="Kazalovsebine3">
    <w:name w:val="toc 3"/>
    <w:basedOn w:val="Navaden"/>
    <w:next w:val="Navaden"/>
    <w:autoRedefine/>
    <w:uiPriority w:val="39"/>
    <w:semiHidden/>
    <w:unhideWhenUsed/>
    <w:qFormat/>
    <w:rsid w:val="004C6751"/>
    <w:pPr>
      <w:spacing w:after="100"/>
      <w:ind w:left="440"/>
    </w:pPr>
    <w:rPr>
      <w:lang w:val="en-US"/>
    </w:rPr>
  </w:style>
  <w:style w:type="paragraph" w:styleId="Telobesedila-zamik3">
    <w:name w:val="Body Text Indent 3"/>
    <w:basedOn w:val="Navaden"/>
    <w:link w:val="Telobesedila-zamik3Znak"/>
    <w:uiPriority w:val="99"/>
    <w:semiHidden/>
    <w:unhideWhenUsed/>
    <w:rsid w:val="0067678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76783"/>
    <w:rPr>
      <w:sz w:val="16"/>
      <w:szCs w:val="16"/>
    </w:rPr>
  </w:style>
  <w:style w:type="paragraph" w:styleId="Telobesedila-zamik">
    <w:name w:val="Body Text Indent"/>
    <w:basedOn w:val="Navaden"/>
    <w:link w:val="Telobesedila-zamikZnak"/>
    <w:uiPriority w:val="99"/>
    <w:unhideWhenUsed/>
    <w:rsid w:val="000A3335"/>
    <w:pPr>
      <w:spacing w:after="120"/>
      <w:ind w:left="283"/>
    </w:pPr>
  </w:style>
  <w:style w:type="character" w:customStyle="1" w:styleId="Telobesedila-zamikZnak">
    <w:name w:val="Telo besedila - zamik Znak"/>
    <w:basedOn w:val="Privzetapisavaodstavka"/>
    <w:link w:val="Telobesedila-zamik"/>
    <w:uiPriority w:val="99"/>
    <w:rsid w:val="000A3335"/>
  </w:style>
  <w:style w:type="character" w:styleId="Krepko">
    <w:name w:val="Strong"/>
    <w:basedOn w:val="Privzetapisavaodstavka"/>
    <w:uiPriority w:val="22"/>
    <w:qFormat/>
    <w:rsid w:val="003376D6"/>
    <w:rPr>
      <w:rFonts w:ascii="Arial" w:hAnsi="Arial" w:cs="Arial" w:hint="default"/>
      <w:b/>
      <w:bCs/>
    </w:rPr>
  </w:style>
  <w:style w:type="paragraph" w:styleId="Zadevapripombe">
    <w:name w:val="annotation subject"/>
    <w:basedOn w:val="Pripombabesedilo"/>
    <w:next w:val="Pripombabesedilo"/>
    <w:link w:val="ZadevapripombeZnak"/>
    <w:uiPriority w:val="99"/>
    <w:semiHidden/>
    <w:unhideWhenUsed/>
    <w:rsid w:val="00064773"/>
    <w:pPr>
      <w:spacing w:after="200"/>
    </w:pPr>
    <w:rPr>
      <w:rFonts w:asciiTheme="minorHAnsi" w:hAnsiTheme="minorHAnsi" w:cstheme="minorBidi"/>
      <w:b/>
      <w:bCs/>
    </w:rPr>
  </w:style>
  <w:style w:type="character" w:customStyle="1" w:styleId="ZadevapripombeZnak">
    <w:name w:val="Zadeva pripombe Znak"/>
    <w:basedOn w:val="PripombabesediloZnak"/>
    <w:link w:val="Zadevapripombe"/>
    <w:uiPriority w:val="99"/>
    <w:semiHidden/>
    <w:rsid w:val="00064773"/>
    <w:rPr>
      <w:rFonts w:ascii="Arial" w:eastAsiaTheme="minorEastAsia" w:hAnsi="Arial" w:cs="Times New Roman"/>
      <w:b/>
      <w:bCs/>
      <w:sz w:val="20"/>
      <w:szCs w:val="20"/>
      <w:lang w:val="sl-SI" w:eastAsia="sl-SI"/>
    </w:rPr>
  </w:style>
  <w:style w:type="character" w:customStyle="1" w:styleId="OdstavekseznamaZnak">
    <w:name w:val="Odstavek seznama Znak"/>
    <w:aliases w:val="List Paragraph 1 Znak"/>
    <w:link w:val="Odstavekseznama"/>
    <w:uiPriority w:val="99"/>
    <w:locked/>
    <w:rsid w:val="00B11FA7"/>
  </w:style>
  <w:style w:type="paragraph" w:styleId="Revizija">
    <w:name w:val="Revision"/>
    <w:hidden/>
    <w:uiPriority w:val="99"/>
    <w:semiHidden/>
    <w:rsid w:val="00AE4B94"/>
    <w:pPr>
      <w:spacing w:after="0" w:line="240" w:lineRule="auto"/>
    </w:pPr>
  </w:style>
  <w:style w:type="character" w:styleId="Nerazreenaomemba">
    <w:name w:val="Unresolved Mention"/>
    <w:basedOn w:val="Privzetapisavaodstavka"/>
    <w:uiPriority w:val="99"/>
    <w:semiHidden/>
    <w:unhideWhenUsed/>
    <w:rsid w:val="00DA1B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617688689">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648969765">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bavitelji.nek.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o.gl/wpDy1r" TargetMode="External"/><Relationship Id="rId5" Type="http://schemas.openxmlformats.org/officeDocument/2006/relationships/webSettings" Target="webSettings.xml"/><Relationship Id="rId15" Type="http://schemas.openxmlformats.org/officeDocument/2006/relationships/hyperlink" Target="http://www.mz.gov.si/delovna_podrocja/javno_zdravje/sektor_za_krepitev_zdravja_in_zdrav%20&#382;ivljenjski_slog/prehrana/publikacije%20in_druga_gradiva/"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ugen.gudek@guest.nek.si" TargetMode="External"/><Relationship Id="rId14" Type="http://schemas.openxmlformats.org/officeDocument/2006/relationships/hyperlink" Target="http://suppliers.nek.s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1A8FF74A894130AF0B587579C43AE6"/>
        <w:category>
          <w:name w:val="General"/>
          <w:gallery w:val="placeholder"/>
        </w:category>
        <w:types>
          <w:type w:val="bbPlcHdr"/>
        </w:types>
        <w:behaviors>
          <w:behavior w:val="content"/>
        </w:behaviors>
        <w:guid w:val="{9E1FF736-B1E8-4D65-9012-51533D4B53F7}"/>
      </w:docPartPr>
      <w:docPartBody>
        <w:p w:rsidR="006E21AA" w:rsidRDefault="00F92F47" w:rsidP="00F92F47">
          <w:pPr>
            <w:pStyle w:val="4B1A8FF74A894130AF0B587579C43AE6"/>
          </w:pPr>
          <w:r>
            <w:rPr>
              <w:rFonts w:asciiTheme="majorHAnsi" w:eastAsiaTheme="majorEastAsia" w:hAnsiTheme="majorHAnsi" w:cstheme="majorBidi"/>
              <w:sz w:val="36"/>
              <w:szCs w:val="36"/>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F47"/>
    <w:rsid w:val="000032E2"/>
    <w:rsid w:val="00012EA7"/>
    <w:rsid w:val="00014906"/>
    <w:rsid w:val="00021922"/>
    <w:rsid w:val="00033D77"/>
    <w:rsid w:val="00042B15"/>
    <w:rsid w:val="000550D0"/>
    <w:rsid w:val="00065E0C"/>
    <w:rsid w:val="000777A5"/>
    <w:rsid w:val="000B2ECE"/>
    <w:rsid w:val="000B71F2"/>
    <w:rsid w:val="000D7A09"/>
    <w:rsid w:val="000E32C8"/>
    <w:rsid w:val="000E5483"/>
    <w:rsid w:val="00121C45"/>
    <w:rsid w:val="001610F1"/>
    <w:rsid w:val="00167552"/>
    <w:rsid w:val="00167D1A"/>
    <w:rsid w:val="001B1DDE"/>
    <w:rsid w:val="001D0352"/>
    <w:rsid w:val="001E692C"/>
    <w:rsid w:val="002060E2"/>
    <w:rsid w:val="002539B2"/>
    <w:rsid w:val="00253BDC"/>
    <w:rsid w:val="002543AD"/>
    <w:rsid w:val="002566E1"/>
    <w:rsid w:val="00271CA1"/>
    <w:rsid w:val="002A2448"/>
    <w:rsid w:val="002B03A3"/>
    <w:rsid w:val="002B4DEA"/>
    <w:rsid w:val="002C5FDE"/>
    <w:rsid w:val="002D7FDD"/>
    <w:rsid w:val="002E3170"/>
    <w:rsid w:val="00300E54"/>
    <w:rsid w:val="00302521"/>
    <w:rsid w:val="00330DD9"/>
    <w:rsid w:val="0033263B"/>
    <w:rsid w:val="00335FBA"/>
    <w:rsid w:val="00357929"/>
    <w:rsid w:val="003956E5"/>
    <w:rsid w:val="003C155E"/>
    <w:rsid w:val="003D08F5"/>
    <w:rsid w:val="003E2F29"/>
    <w:rsid w:val="00466200"/>
    <w:rsid w:val="004714CA"/>
    <w:rsid w:val="00472EC5"/>
    <w:rsid w:val="004815F4"/>
    <w:rsid w:val="00484630"/>
    <w:rsid w:val="004B57BF"/>
    <w:rsid w:val="004C68A0"/>
    <w:rsid w:val="004C70CE"/>
    <w:rsid w:val="004D1632"/>
    <w:rsid w:val="004E5592"/>
    <w:rsid w:val="00505048"/>
    <w:rsid w:val="005120D0"/>
    <w:rsid w:val="00543166"/>
    <w:rsid w:val="005625B6"/>
    <w:rsid w:val="00580B67"/>
    <w:rsid w:val="005972BC"/>
    <w:rsid w:val="005A54AD"/>
    <w:rsid w:val="005B3098"/>
    <w:rsid w:val="005B5EBB"/>
    <w:rsid w:val="005D161D"/>
    <w:rsid w:val="005F04FA"/>
    <w:rsid w:val="005F6605"/>
    <w:rsid w:val="006153F2"/>
    <w:rsid w:val="00617EE2"/>
    <w:rsid w:val="00626CAC"/>
    <w:rsid w:val="00636525"/>
    <w:rsid w:val="006554CC"/>
    <w:rsid w:val="00660189"/>
    <w:rsid w:val="0068289B"/>
    <w:rsid w:val="00682D9F"/>
    <w:rsid w:val="00697241"/>
    <w:rsid w:val="006A4277"/>
    <w:rsid w:val="006D3AC3"/>
    <w:rsid w:val="006D3E7A"/>
    <w:rsid w:val="006E21AA"/>
    <w:rsid w:val="006E7D7C"/>
    <w:rsid w:val="006F5D40"/>
    <w:rsid w:val="006F6101"/>
    <w:rsid w:val="0073009C"/>
    <w:rsid w:val="0074085F"/>
    <w:rsid w:val="007A1E22"/>
    <w:rsid w:val="007A6658"/>
    <w:rsid w:val="007D45AE"/>
    <w:rsid w:val="007E0205"/>
    <w:rsid w:val="007E1EA7"/>
    <w:rsid w:val="007E3AC5"/>
    <w:rsid w:val="0082639E"/>
    <w:rsid w:val="00833829"/>
    <w:rsid w:val="00833DF8"/>
    <w:rsid w:val="008453D7"/>
    <w:rsid w:val="00856078"/>
    <w:rsid w:val="00860604"/>
    <w:rsid w:val="00874A5D"/>
    <w:rsid w:val="0088074D"/>
    <w:rsid w:val="008853B8"/>
    <w:rsid w:val="008A0EAC"/>
    <w:rsid w:val="008B2CD1"/>
    <w:rsid w:val="008C02F4"/>
    <w:rsid w:val="008D7F28"/>
    <w:rsid w:val="008E12F9"/>
    <w:rsid w:val="008E5081"/>
    <w:rsid w:val="009010FC"/>
    <w:rsid w:val="0090380D"/>
    <w:rsid w:val="00906210"/>
    <w:rsid w:val="0094043F"/>
    <w:rsid w:val="00946B31"/>
    <w:rsid w:val="00950A8B"/>
    <w:rsid w:val="009A2635"/>
    <w:rsid w:val="009A5AD0"/>
    <w:rsid w:val="009B200D"/>
    <w:rsid w:val="009B5317"/>
    <w:rsid w:val="009B5519"/>
    <w:rsid w:val="009D7BB7"/>
    <w:rsid w:val="009E2905"/>
    <w:rsid w:val="00A32D48"/>
    <w:rsid w:val="00A362CE"/>
    <w:rsid w:val="00A92065"/>
    <w:rsid w:val="00AF4248"/>
    <w:rsid w:val="00B1437B"/>
    <w:rsid w:val="00B22E47"/>
    <w:rsid w:val="00B230CB"/>
    <w:rsid w:val="00B318F0"/>
    <w:rsid w:val="00BB30A8"/>
    <w:rsid w:val="00BD033D"/>
    <w:rsid w:val="00BD3BB1"/>
    <w:rsid w:val="00BF47A8"/>
    <w:rsid w:val="00C0466D"/>
    <w:rsid w:val="00C04CEB"/>
    <w:rsid w:val="00C30218"/>
    <w:rsid w:val="00C51038"/>
    <w:rsid w:val="00C669E1"/>
    <w:rsid w:val="00C834F2"/>
    <w:rsid w:val="00C93A1F"/>
    <w:rsid w:val="00CA57CA"/>
    <w:rsid w:val="00D03088"/>
    <w:rsid w:val="00D10E5D"/>
    <w:rsid w:val="00D16A13"/>
    <w:rsid w:val="00D20594"/>
    <w:rsid w:val="00D31684"/>
    <w:rsid w:val="00D325FF"/>
    <w:rsid w:val="00D331F1"/>
    <w:rsid w:val="00D37369"/>
    <w:rsid w:val="00D6095D"/>
    <w:rsid w:val="00D72884"/>
    <w:rsid w:val="00D84991"/>
    <w:rsid w:val="00DA0ED5"/>
    <w:rsid w:val="00DA6B4E"/>
    <w:rsid w:val="00DB609B"/>
    <w:rsid w:val="00DF03BD"/>
    <w:rsid w:val="00E41CBA"/>
    <w:rsid w:val="00E45B82"/>
    <w:rsid w:val="00E52A55"/>
    <w:rsid w:val="00E73398"/>
    <w:rsid w:val="00E81297"/>
    <w:rsid w:val="00E81FAA"/>
    <w:rsid w:val="00E93606"/>
    <w:rsid w:val="00E94458"/>
    <w:rsid w:val="00EC1471"/>
    <w:rsid w:val="00ED3B69"/>
    <w:rsid w:val="00ED6C66"/>
    <w:rsid w:val="00EE3B04"/>
    <w:rsid w:val="00EE41BD"/>
    <w:rsid w:val="00EF0AA2"/>
    <w:rsid w:val="00EF1F8D"/>
    <w:rsid w:val="00F1322A"/>
    <w:rsid w:val="00F33DD5"/>
    <w:rsid w:val="00F43B64"/>
    <w:rsid w:val="00F4429A"/>
    <w:rsid w:val="00F6487B"/>
    <w:rsid w:val="00F71E01"/>
    <w:rsid w:val="00F76799"/>
    <w:rsid w:val="00F81FC7"/>
    <w:rsid w:val="00F92F47"/>
    <w:rsid w:val="00F977ED"/>
    <w:rsid w:val="00FA72C3"/>
    <w:rsid w:val="00FB205B"/>
    <w:rsid w:val="00FB219A"/>
    <w:rsid w:val="00FC2D44"/>
    <w:rsid w:val="00FC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4B1A8FF74A894130AF0B587579C43AE6">
    <w:name w:val="4B1A8FF74A894130AF0B587579C43AE6"/>
    <w:rsid w:val="00F92F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F8AF9-338B-41B7-A38B-C17A6AC0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40</Pages>
  <Words>13630</Words>
  <Characters>77693</Characters>
  <Application>Microsoft Office Word</Application>
  <DocSecurity>0</DocSecurity>
  <Lines>647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SUKCESIVNA DOBAVA PREHRAMBNEGA BLAGA</vt:lpstr>
      <vt:lpstr>SUKCESIVNA DOBAVA PREHRAMBNEGA BLAGA</vt:lpstr>
    </vt:vector>
  </TitlesOfParts>
  <Company>NEK</Company>
  <LinksUpToDate>false</LinksUpToDate>
  <CharactersWithSpaces>91141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PREHRAMBNEGA BLAGA</dc:title>
  <dc:creator>Moji dokumenti</dc:creator>
  <cp:lastModifiedBy>Podpecan Katja</cp:lastModifiedBy>
  <cp:revision>73</cp:revision>
  <cp:lastPrinted>2023-07-20T06:13:00Z</cp:lastPrinted>
  <dcterms:created xsi:type="dcterms:W3CDTF">2022-03-22T07:08:00Z</dcterms:created>
  <dcterms:modified xsi:type="dcterms:W3CDTF">2023-07-31T11:54:00Z</dcterms:modified>
</cp:coreProperties>
</file>